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55EC4" w14:textId="77777777" w:rsidR="00540D3E" w:rsidRDefault="00540D3E"/>
    <w:p w14:paraId="76F770E6" w14:textId="41A0A912" w:rsidR="00EE1B29" w:rsidRPr="00DF3A86" w:rsidRDefault="00EE1B29" w:rsidP="00EE1B29">
      <w:pPr>
        <w:pStyle w:val="CRCoverPage"/>
        <w:tabs>
          <w:tab w:val="right" w:pos="9639"/>
        </w:tabs>
        <w:spacing w:after="0"/>
        <w:rPr>
          <w:rFonts w:cs="Arial"/>
          <w:b/>
          <w:noProof/>
          <w:sz w:val="24"/>
          <w:szCs w:val="24"/>
        </w:rPr>
      </w:pPr>
      <w:bookmarkStart w:id="0" w:name="Title"/>
      <w:bookmarkStart w:id="1" w:name="DocumentFor"/>
      <w:bookmarkEnd w:id="0"/>
      <w:bookmarkEnd w:id="1"/>
      <w:r w:rsidRPr="00DF3A86">
        <w:rPr>
          <w:rFonts w:cs="Arial"/>
          <w:b/>
          <w:noProof/>
          <w:sz w:val="24"/>
          <w:szCs w:val="24"/>
        </w:rPr>
        <w:t>3GPP TSG-RAN4 Meeting #108</w:t>
      </w:r>
      <w:r w:rsidRPr="00DF3A86">
        <w:rPr>
          <w:rFonts w:cs="Arial"/>
          <w:b/>
          <w:noProof/>
          <w:sz w:val="24"/>
          <w:szCs w:val="24"/>
        </w:rPr>
        <w:tab/>
      </w:r>
      <w:r w:rsidR="00DF3A86" w:rsidRPr="00DF3A86">
        <w:rPr>
          <w:rFonts w:cs="Arial"/>
          <w:b/>
          <w:bCs/>
          <w:sz w:val="24"/>
          <w:szCs w:val="24"/>
        </w:rPr>
        <w:t>R4-2311692</w:t>
      </w:r>
    </w:p>
    <w:p w14:paraId="0DB3248A" w14:textId="5AA0097E" w:rsidR="00EE1B29" w:rsidRPr="005510C8" w:rsidRDefault="00EE1B29" w:rsidP="00EE1B29">
      <w:pPr>
        <w:pStyle w:val="CRCoverPage"/>
        <w:tabs>
          <w:tab w:val="right" w:pos="9639"/>
        </w:tabs>
        <w:spacing w:after="0"/>
        <w:rPr>
          <w:rFonts w:cs="Arial"/>
          <w:b/>
          <w:noProof/>
          <w:sz w:val="24"/>
        </w:rPr>
      </w:pPr>
      <w:r w:rsidRPr="005510C8">
        <w:rPr>
          <w:rFonts w:cs="Arial"/>
          <w:b/>
          <w:sz w:val="24"/>
          <w:szCs w:val="24"/>
          <w:lang w:eastAsia="zh-CN"/>
        </w:rPr>
        <w:t>Toulouse, France August 21-25, 2023</w:t>
      </w:r>
      <w:r w:rsidR="003B1767">
        <w:rPr>
          <w:rFonts w:cs="Arial"/>
          <w:b/>
          <w:sz w:val="24"/>
          <w:szCs w:val="24"/>
          <w:lang w:eastAsia="zh-CN"/>
        </w:rPr>
        <w:t xml:space="preserve"> </w:t>
      </w:r>
    </w:p>
    <w:p w14:paraId="0C5C4793" w14:textId="77777777" w:rsidR="00B158F2" w:rsidRPr="00E13633" w:rsidRDefault="00B158F2" w:rsidP="00B158F2">
      <w:pPr>
        <w:pStyle w:val="Header"/>
        <w:tabs>
          <w:tab w:val="right" w:pos="9781"/>
          <w:tab w:val="right" w:pos="13323"/>
        </w:tabs>
        <w:spacing w:before="60" w:after="60"/>
        <w:outlineLvl w:val="0"/>
        <w:rPr>
          <w:rFonts w:cs="Arial"/>
          <w:b w:val="0"/>
          <w:sz w:val="24"/>
          <w:szCs w:val="24"/>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16AC1" w14:paraId="7D709459" w14:textId="77777777" w:rsidTr="00117921">
        <w:tc>
          <w:tcPr>
            <w:tcW w:w="9645" w:type="dxa"/>
            <w:gridSpan w:val="9"/>
            <w:tcBorders>
              <w:top w:val="single" w:sz="4" w:space="0" w:color="auto"/>
              <w:left w:val="single" w:sz="4" w:space="0" w:color="auto"/>
              <w:bottom w:val="nil"/>
              <w:right w:val="single" w:sz="4" w:space="0" w:color="auto"/>
            </w:tcBorders>
            <w:hideMark/>
          </w:tcPr>
          <w:p w14:paraId="27C64C79" w14:textId="77777777" w:rsidR="00B16AC1" w:rsidRDefault="00B16AC1" w:rsidP="00117921">
            <w:pPr>
              <w:pStyle w:val="CRCoverPage"/>
              <w:spacing w:after="0"/>
              <w:jc w:val="right"/>
              <w:rPr>
                <w:i/>
                <w:noProof/>
                <w:lang w:eastAsia="fr-FR"/>
              </w:rPr>
            </w:pPr>
            <w:r>
              <w:rPr>
                <w:i/>
                <w:noProof/>
                <w:sz w:val="14"/>
                <w:lang w:eastAsia="fr-FR"/>
              </w:rPr>
              <w:t>CR-Form-v12.2</w:t>
            </w:r>
          </w:p>
        </w:tc>
      </w:tr>
      <w:tr w:rsidR="00B16AC1" w14:paraId="5FDA5113" w14:textId="77777777" w:rsidTr="00117921">
        <w:tc>
          <w:tcPr>
            <w:tcW w:w="9645" w:type="dxa"/>
            <w:gridSpan w:val="9"/>
            <w:tcBorders>
              <w:top w:val="nil"/>
              <w:left w:val="single" w:sz="4" w:space="0" w:color="auto"/>
              <w:bottom w:val="nil"/>
              <w:right w:val="single" w:sz="4" w:space="0" w:color="auto"/>
            </w:tcBorders>
            <w:hideMark/>
          </w:tcPr>
          <w:p w14:paraId="62F804BA" w14:textId="77777777" w:rsidR="00B16AC1" w:rsidRDefault="00B16AC1" w:rsidP="00117921">
            <w:pPr>
              <w:pStyle w:val="CRCoverPage"/>
              <w:spacing w:after="0"/>
              <w:jc w:val="center"/>
              <w:rPr>
                <w:noProof/>
                <w:lang w:eastAsia="fr-FR"/>
              </w:rPr>
            </w:pPr>
            <w:r>
              <w:rPr>
                <w:b/>
                <w:noProof/>
                <w:sz w:val="32"/>
                <w:lang w:eastAsia="fr-FR"/>
              </w:rPr>
              <w:t>CHANGE REQUEST</w:t>
            </w:r>
          </w:p>
        </w:tc>
      </w:tr>
      <w:tr w:rsidR="00B16AC1" w14:paraId="24EC9D46" w14:textId="77777777" w:rsidTr="00117921">
        <w:tc>
          <w:tcPr>
            <w:tcW w:w="9645" w:type="dxa"/>
            <w:gridSpan w:val="9"/>
            <w:tcBorders>
              <w:top w:val="nil"/>
              <w:left w:val="single" w:sz="4" w:space="0" w:color="auto"/>
              <w:bottom w:val="nil"/>
              <w:right w:val="single" w:sz="4" w:space="0" w:color="auto"/>
            </w:tcBorders>
          </w:tcPr>
          <w:p w14:paraId="55652942" w14:textId="77777777" w:rsidR="00B16AC1" w:rsidRDefault="00B16AC1" w:rsidP="00117921">
            <w:pPr>
              <w:pStyle w:val="CRCoverPage"/>
              <w:spacing w:after="0"/>
              <w:rPr>
                <w:noProof/>
                <w:sz w:val="8"/>
                <w:szCs w:val="8"/>
                <w:lang w:eastAsia="fr-FR"/>
              </w:rPr>
            </w:pPr>
          </w:p>
        </w:tc>
      </w:tr>
      <w:tr w:rsidR="00B16AC1" w14:paraId="2D85D562" w14:textId="77777777" w:rsidTr="00117921">
        <w:tc>
          <w:tcPr>
            <w:tcW w:w="142" w:type="dxa"/>
            <w:tcBorders>
              <w:top w:val="nil"/>
              <w:left w:val="single" w:sz="4" w:space="0" w:color="auto"/>
              <w:bottom w:val="nil"/>
              <w:right w:val="nil"/>
            </w:tcBorders>
          </w:tcPr>
          <w:p w14:paraId="245A472B" w14:textId="77777777" w:rsidR="00B16AC1" w:rsidRDefault="00B16AC1" w:rsidP="00117921">
            <w:pPr>
              <w:pStyle w:val="CRCoverPage"/>
              <w:spacing w:after="0"/>
              <w:jc w:val="right"/>
              <w:rPr>
                <w:noProof/>
                <w:lang w:eastAsia="fr-FR"/>
              </w:rPr>
            </w:pPr>
          </w:p>
        </w:tc>
        <w:tc>
          <w:tcPr>
            <w:tcW w:w="1560" w:type="dxa"/>
            <w:shd w:val="pct30" w:color="FFFF00" w:fill="auto"/>
            <w:hideMark/>
          </w:tcPr>
          <w:p w14:paraId="36691410" w14:textId="47CFE033" w:rsidR="00B16AC1" w:rsidRDefault="00B16AC1" w:rsidP="0011792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sidR="00D936EB">
              <w:rPr>
                <w:b/>
                <w:noProof/>
                <w:sz w:val="28"/>
                <w:lang w:eastAsia="fr-FR"/>
              </w:rPr>
              <w:t>1</w:t>
            </w:r>
            <w:r>
              <w:rPr>
                <w:b/>
                <w:noProof/>
                <w:sz w:val="28"/>
                <w:lang w:eastAsia="fr-FR"/>
              </w:rPr>
              <w:fldChar w:fldCharType="end"/>
            </w:r>
          </w:p>
        </w:tc>
        <w:tc>
          <w:tcPr>
            <w:tcW w:w="709" w:type="dxa"/>
            <w:hideMark/>
          </w:tcPr>
          <w:p w14:paraId="783382AD" w14:textId="77777777" w:rsidR="00B16AC1" w:rsidRDefault="00B16AC1" w:rsidP="00117921">
            <w:pPr>
              <w:pStyle w:val="CRCoverPage"/>
              <w:spacing w:after="0"/>
              <w:jc w:val="center"/>
              <w:rPr>
                <w:noProof/>
                <w:lang w:eastAsia="fr-FR"/>
              </w:rPr>
            </w:pPr>
            <w:r>
              <w:rPr>
                <w:b/>
                <w:noProof/>
                <w:sz w:val="28"/>
                <w:lang w:eastAsia="fr-FR"/>
              </w:rPr>
              <w:t>CR</w:t>
            </w:r>
          </w:p>
        </w:tc>
        <w:tc>
          <w:tcPr>
            <w:tcW w:w="1277" w:type="dxa"/>
            <w:shd w:val="pct30" w:color="FFFF00" w:fill="auto"/>
            <w:hideMark/>
          </w:tcPr>
          <w:p w14:paraId="6B291105" w14:textId="2E93606B" w:rsidR="00B16AC1" w:rsidRPr="00DF3A86" w:rsidRDefault="00DF3A86" w:rsidP="00117921">
            <w:pPr>
              <w:pStyle w:val="CRCoverPage"/>
              <w:spacing w:after="0"/>
              <w:rPr>
                <w:b/>
                <w:bCs/>
                <w:noProof/>
                <w:sz w:val="28"/>
                <w:szCs w:val="28"/>
                <w:lang w:eastAsia="fr-FR"/>
              </w:rPr>
            </w:pPr>
            <w:r w:rsidRPr="00DF3A86">
              <w:rPr>
                <w:rFonts w:cs="Arial"/>
                <w:color w:val="000000"/>
                <w:sz w:val="28"/>
                <w:szCs w:val="28"/>
              </w:rPr>
              <w:t>1685</w:t>
            </w:r>
          </w:p>
        </w:tc>
        <w:tc>
          <w:tcPr>
            <w:tcW w:w="709" w:type="dxa"/>
            <w:hideMark/>
          </w:tcPr>
          <w:p w14:paraId="217ED57E" w14:textId="77777777" w:rsidR="00B16AC1" w:rsidRDefault="00B16AC1" w:rsidP="0011792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9D1132D" w14:textId="77777777" w:rsidR="00B16AC1" w:rsidRDefault="00B16AC1" w:rsidP="00117921">
            <w:pPr>
              <w:pStyle w:val="CRCoverPage"/>
              <w:spacing w:after="0"/>
              <w:jc w:val="center"/>
              <w:rPr>
                <w:b/>
                <w:noProof/>
                <w:lang w:eastAsia="fr-FR"/>
              </w:rPr>
            </w:pPr>
            <w:r>
              <w:rPr>
                <w:b/>
                <w:noProof/>
                <w:sz w:val="28"/>
                <w:lang w:eastAsia="fr-FR"/>
              </w:rPr>
              <w:t>-</w:t>
            </w:r>
          </w:p>
        </w:tc>
        <w:tc>
          <w:tcPr>
            <w:tcW w:w="2411" w:type="dxa"/>
            <w:hideMark/>
          </w:tcPr>
          <w:p w14:paraId="04D95502" w14:textId="77777777" w:rsidR="00B16AC1" w:rsidRDefault="00B16AC1" w:rsidP="00117921">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209ECEEC" w14:textId="62FA610A" w:rsidR="00B16AC1" w:rsidRDefault="00B16AC1" w:rsidP="0011792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D1251A">
              <w:rPr>
                <w:b/>
                <w:noProof/>
                <w:sz w:val="28"/>
                <w:lang w:eastAsia="fr-FR"/>
              </w:rPr>
              <w:t>2</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774F91F" w14:textId="77777777" w:rsidR="00B16AC1" w:rsidRDefault="00B16AC1" w:rsidP="00117921">
            <w:pPr>
              <w:pStyle w:val="CRCoverPage"/>
              <w:spacing w:after="0"/>
              <w:rPr>
                <w:noProof/>
                <w:lang w:eastAsia="fr-FR"/>
              </w:rPr>
            </w:pPr>
          </w:p>
        </w:tc>
      </w:tr>
      <w:tr w:rsidR="00B16AC1" w14:paraId="7DD8D01D" w14:textId="77777777" w:rsidTr="00117921">
        <w:tc>
          <w:tcPr>
            <w:tcW w:w="9645" w:type="dxa"/>
            <w:gridSpan w:val="9"/>
            <w:tcBorders>
              <w:top w:val="nil"/>
              <w:left w:val="single" w:sz="4" w:space="0" w:color="auto"/>
              <w:bottom w:val="nil"/>
              <w:right w:val="single" w:sz="4" w:space="0" w:color="auto"/>
            </w:tcBorders>
          </w:tcPr>
          <w:p w14:paraId="0257D025" w14:textId="77777777" w:rsidR="00B16AC1" w:rsidRDefault="00B16AC1" w:rsidP="00117921">
            <w:pPr>
              <w:pStyle w:val="CRCoverPage"/>
              <w:spacing w:after="0"/>
              <w:rPr>
                <w:noProof/>
                <w:lang w:eastAsia="fr-FR"/>
              </w:rPr>
            </w:pPr>
          </w:p>
        </w:tc>
      </w:tr>
      <w:tr w:rsidR="00B16AC1" w14:paraId="128E37B8" w14:textId="77777777" w:rsidTr="00117921">
        <w:tc>
          <w:tcPr>
            <w:tcW w:w="9645" w:type="dxa"/>
            <w:gridSpan w:val="9"/>
            <w:tcBorders>
              <w:top w:val="single" w:sz="4" w:space="0" w:color="auto"/>
              <w:left w:val="nil"/>
              <w:bottom w:val="nil"/>
              <w:right w:val="nil"/>
            </w:tcBorders>
            <w:hideMark/>
          </w:tcPr>
          <w:p w14:paraId="01B4DCFB" w14:textId="77777777" w:rsidR="00B16AC1" w:rsidRDefault="00B16AC1" w:rsidP="00117921">
            <w:pPr>
              <w:pStyle w:val="CRCoverPage"/>
              <w:spacing w:after="0"/>
              <w:jc w:val="center"/>
              <w:rPr>
                <w:rFonts w:cs="Arial"/>
                <w:i/>
                <w:noProof/>
                <w:lang w:eastAsia="fr-FR"/>
              </w:rPr>
            </w:pPr>
            <w:r>
              <w:rPr>
                <w:rFonts w:cs="Arial"/>
                <w:i/>
                <w:noProof/>
                <w:lang w:eastAsia="fr-FR"/>
              </w:rPr>
              <w:t xml:space="preserve">For </w:t>
            </w:r>
            <w:hyperlink r:id="rId7"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8" w:history="1">
              <w:r>
                <w:rPr>
                  <w:rStyle w:val="Hyperlink"/>
                  <w:rFonts w:cs="Arial"/>
                  <w:i/>
                  <w:noProof/>
                  <w:lang w:eastAsia="fr-FR"/>
                </w:rPr>
                <w:t>http://www.3gpp.org/Change-Requests</w:t>
              </w:r>
            </w:hyperlink>
            <w:r>
              <w:rPr>
                <w:rFonts w:cs="Arial"/>
                <w:i/>
                <w:noProof/>
                <w:lang w:eastAsia="fr-FR"/>
              </w:rPr>
              <w:t>.</w:t>
            </w:r>
          </w:p>
        </w:tc>
      </w:tr>
      <w:tr w:rsidR="00B16AC1" w14:paraId="0B3ABCCA" w14:textId="77777777" w:rsidTr="00117921">
        <w:tc>
          <w:tcPr>
            <w:tcW w:w="9645" w:type="dxa"/>
            <w:gridSpan w:val="9"/>
          </w:tcPr>
          <w:p w14:paraId="74FC399A" w14:textId="77777777" w:rsidR="00B16AC1" w:rsidRDefault="00B16AC1" w:rsidP="00117921">
            <w:pPr>
              <w:pStyle w:val="CRCoverPage"/>
              <w:spacing w:after="0"/>
              <w:rPr>
                <w:noProof/>
                <w:sz w:val="8"/>
                <w:szCs w:val="8"/>
                <w:lang w:eastAsia="fr-FR"/>
              </w:rPr>
            </w:pPr>
          </w:p>
        </w:tc>
      </w:tr>
    </w:tbl>
    <w:p w14:paraId="67693DF7" w14:textId="77777777" w:rsidR="00B16AC1" w:rsidRDefault="00B16AC1" w:rsidP="00B16A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16AC1" w14:paraId="0BBFA36A" w14:textId="77777777" w:rsidTr="00117921">
        <w:tc>
          <w:tcPr>
            <w:tcW w:w="2835" w:type="dxa"/>
            <w:hideMark/>
          </w:tcPr>
          <w:p w14:paraId="4B7B097E" w14:textId="77777777" w:rsidR="00B16AC1" w:rsidRDefault="00B16AC1" w:rsidP="00117921">
            <w:pPr>
              <w:pStyle w:val="CRCoverPage"/>
              <w:tabs>
                <w:tab w:val="right" w:pos="2751"/>
              </w:tabs>
              <w:spacing w:after="0"/>
              <w:rPr>
                <w:b/>
                <w:i/>
                <w:noProof/>
                <w:lang w:eastAsia="fr-FR"/>
              </w:rPr>
            </w:pPr>
            <w:r>
              <w:rPr>
                <w:b/>
                <w:i/>
                <w:noProof/>
                <w:lang w:eastAsia="fr-FR"/>
              </w:rPr>
              <w:t>Proposed change affects:</w:t>
            </w:r>
          </w:p>
        </w:tc>
        <w:tc>
          <w:tcPr>
            <w:tcW w:w="1418" w:type="dxa"/>
            <w:hideMark/>
          </w:tcPr>
          <w:p w14:paraId="4A27FBAB" w14:textId="77777777" w:rsidR="00B16AC1" w:rsidRDefault="00B16AC1" w:rsidP="0011792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EA13D" w14:textId="77777777" w:rsidR="00B16AC1" w:rsidRDefault="00B16AC1" w:rsidP="0011792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FACA45C" w14:textId="77777777" w:rsidR="00B16AC1" w:rsidRDefault="00B16AC1" w:rsidP="0011792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D2A395D" w14:textId="77777777" w:rsidR="00B16AC1" w:rsidRDefault="00B16AC1" w:rsidP="00117921">
            <w:pPr>
              <w:pStyle w:val="CRCoverPage"/>
              <w:spacing w:after="0"/>
              <w:jc w:val="center"/>
              <w:rPr>
                <w:b/>
                <w:caps/>
                <w:noProof/>
                <w:lang w:eastAsia="fr-FR"/>
              </w:rPr>
            </w:pPr>
            <w:r>
              <w:rPr>
                <w:b/>
                <w:caps/>
                <w:noProof/>
                <w:lang w:eastAsia="fr-FR"/>
              </w:rPr>
              <w:t>X</w:t>
            </w:r>
          </w:p>
        </w:tc>
        <w:tc>
          <w:tcPr>
            <w:tcW w:w="2126" w:type="dxa"/>
            <w:hideMark/>
          </w:tcPr>
          <w:p w14:paraId="27E75364" w14:textId="77777777" w:rsidR="00B16AC1" w:rsidRDefault="00B16AC1" w:rsidP="0011792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6FC6A" w14:textId="77777777" w:rsidR="00B16AC1" w:rsidRDefault="00B16AC1" w:rsidP="00117921">
            <w:pPr>
              <w:pStyle w:val="CRCoverPage"/>
              <w:spacing w:after="0"/>
              <w:jc w:val="center"/>
              <w:rPr>
                <w:b/>
                <w:caps/>
                <w:noProof/>
                <w:lang w:eastAsia="fr-FR"/>
              </w:rPr>
            </w:pPr>
          </w:p>
        </w:tc>
        <w:tc>
          <w:tcPr>
            <w:tcW w:w="1418" w:type="dxa"/>
            <w:hideMark/>
          </w:tcPr>
          <w:p w14:paraId="1FBE6D97" w14:textId="77777777" w:rsidR="00B16AC1" w:rsidRDefault="00B16AC1" w:rsidP="0011792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7EEFBA" w14:textId="77777777" w:rsidR="00B16AC1" w:rsidRDefault="00B16AC1" w:rsidP="00117921">
            <w:pPr>
              <w:pStyle w:val="CRCoverPage"/>
              <w:spacing w:after="0"/>
              <w:jc w:val="center"/>
              <w:rPr>
                <w:b/>
                <w:bCs/>
                <w:caps/>
                <w:noProof/>
                <w:lang w:eastAsia="fr-FR"/>
              </w:rPr>
            </w:pPr>
          </w:p>
        </w:tc>
      </w:tr>
    </w:tbl>
    <w:p w14:paraId="51ECE21D" w14:textId="77777777" w:rsidR="00B16AC1" w:rsidRDefault="00B16AC1" w:rsidP="00B16A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887"/>
        <w:gridCol w:w="381"/>
        <w:gridCol w:w="143"/>
        <w:gridCol w:w="281"/>
        <w:gridCol w:w="994"/>
        <w:gridCol w:w="2128"/>
      </w:tblGrid>
      <w:tr w:rsidR="00B16AC1" w14:paraId="51AC2FE6" w14:textId="77777777" w:rsidTr="00527D17">
        <w:tc>
          <w:tcPr>
            <w:tcW w:w="9645" w:type="dxa"/>
            <w:gridSpan w:val="11"/>
          </w:tcPr>
          <w:p w14:paraId="07AB4CC1" w14:textId="77777777" w:rsidR="00B16AC1" w:rsidRDefault="00B16AC1" w:rsidP="00117921">
            <w:pPr>
              <w:pStyle w:val="CRCoverPage"/>
              <w:spacing w:after="0"/>
              <w:rPr>
                <w:noProof/>
                <w:sz w:val="8"/>
                <w:szCs w:val="8"/>
                <w:lang w:eastAsia="fr-FR"/>
              </w:rPr>
            </w:pPr>
          </w:p>
        </w:tc>
      </w:tr>
      <w:tr w:rsidR="00B16AC1" w14:paraId="2C0C7DEB" w14:textId="77777777" w:rsidTr="00662DCE">
        <w:trPr>
          <w:trHeight w:val="512"/>
        </w:trPr>
        <w:tc>
          <w:tcPr>
            <w:tcW w:w="1845" w:type="dxa"/>
            <w:tcBorders>
              <w:top w:val="single" w:sz="4" w:space="0" w:color="auto"/>
              <w:left w:val="single" w:sz="4" w:space="0" w:color="auto"/>
              <w:bottom w:val="nil"/>
              <w:right w:val="nil"/>
            </w:tcBorders>
            <w:hideMark/>
          </w:tcPr>
          <w:p w14:paraId="55B675B3" w14:textId="77777777" w:rsidR="00B16AC1" w:rsidRDefault="00B16AC1" w:rsidP="00117921">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53CE4A7D" w14:textId="26A4ABC0" w:rsidR="00B16AC1" w:rsidRDefault="00B16AC1" w:rsidP="008A5E60">
            <w:pPr>
              <w:pStyle w:val="CRCoverPage"/>
              <w:spacing w:after="0"/>
              <w:ind w:left="100"/>
              <w:rPr>
                <w:noProof/>
                <w:lang w:eastAsia="fr-FR"/>
              </w:rPr>
            </w:pPr>
            <w:r w:rsidRPr="0063210B">
              <w:rPr>
                <w:lang w:eastAsia="fr-FR"/>
              </w:rPr>
              <w:t>CR</w:t>
            </w:r>
            <w:r w:rsidR="00FD3118">
              <w:rPr>
                <w:lang w:eastAsia="fr-FR"/>
              </w:rPr>
              <w:t xml:space="preserve"> to TS 38.101-1 (Rel-18):</w:t>
            </w:r>
            <w:r w:rsidR="007470E5">
              <w:rPr>
                <w:lang w:eastAsia="fr-FR"/>
              </w:rPr>
              <w:t xml:space="preserve"> </w:t>
            </w:r>
            <w:r w:rsidR="003E289E">
              <w:rPr>
                <w:lang w:eastAsia="fr-FR"/>
              </w:rPr>
              <w:t xml:space="preserve">Correction </w:t>
            </w:r>
            <w:r w:rsidR="00E94306">
              <w:rPr>
                <w:lang w:eastAsia="fr-FR"/>
              </w:rPr>
              <w:t xml:space="preserve">of </w:t>
            </w:r>
            <w:r w:rsidR="00662DCE">
              <w:rPr>
                <w:lang w:eastAsia="fr-FR"/>
              </w:rPr>
              <w:t xml:space="preserve">band n77 </w:t>
            </w:r>
            <w:r w:rsidR="00A16AC6">
              <w:rPr>
                <w:lang w:eastAsia="fr-FR"/>
              </w:rPr>
              <w:t xml:space="preserve">channel </w:t>
            </w:r>
            <w:r w:rsidR="003E289E">
              <w:rPr>
                <w:lang w:eastAsia="fr-FR"/>
              </w:rPr>
              <w:t xml:space="preserve">bandwidth </w:t>
            </w:r>
            <w:r w:rsidR="0033445A">
              <w:rPr>
                <w:lang w:eastAsia="fr-FR"/>
              </w:rPr>
              <w:t xml:space="preserve">in configuration </w:t>
            </w:r>
            <w:r w:rsidR="008A5E60">
              <w:rPr>
                <w:lang w:eastAsia="fr-FR"/>
              </w:rPr>
              <w:t>2</w:t>
            </w:r>
            <w:r w:rsidR="003E289E">
              <w:rPr>
                <w:lang w:eastAsia="zh-CN"/>
              </w:rPr>
              <w:t xml:space="preserve">DL/2UL inter-band </w:t>
            </w:r>
            <w:r w:rsidR="008A5E60">
              <w:rPr>
                <w:lang w:eastAsia="ja-JP"/>
              </w:rPr>
              <w:t>harmonic mixing t</w:t>
            </w:r>
            <w:r w:rsidR="003E289E">
              <w:rPr>
                <w:lang w:eastAsia="zh-CN"/>
              </w:rPr>
              <w:t>esting</w:t>
            </w:r>
            <w:r w:rsidR="0033445A">
              <w:rPr>
                <w:lang w:eastAsia="zh-CN"/>
              </w:rPr>
              <w:t xml:space="preserve"> for PC3</w:t>
            </w:r>
          </w:p>
        </w:tc>
      </w:tr>
      <w:tr w:rsidR="00B16AC1" w14:paraId="5EDD720B" w14:textId="77777777" w:rsidTr="00527D17">
        <w:tc>
          <w:tcPr>
            <w:tcW w:w="1845" w:type="dxa"/>
            <w:tcBorders>
              <w:top w:val="nil"/>
              <w:left w:val="single" w:sz="4" w:space="0" w:color="auto"/>
              <w:bottom w:val="nil"/>
              <w:right w:val="nil"/>
            </w:tcBorders>
          </w:tcPr>
          <w:p w14:paraId="76477869" w14:textId="77777777" w:rsidR="00B16AC1" w:rsidRDefault="00B16AC1" w:rsidP="0011792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EE33E65" w14:textId="77777777" w:rsidR="00B16AC1" w:rsidRDefault="00B16AC1" w:rsidP="00117921">
            <w:pPr>
              <w:pStyle w:val="CRCoverPage"/>
              <w:spacing w:after="0"/>
              <w:rPr>
                <w:noProof/>
                <w:sz w:val="8"/>
                <w:szCs w:val="8"/>
                <w:lang w:eastAsia="fr-FR"/>
              </w:rPr>
            </w:pPr>
          </w:p>
        </w:tc>
      </w:tr>
      <w:tr w:rsidR="00B16AC1" w14:paraId="5EFE1BB9" w14:textId="77777777" w:rsidTr="00527D17">
        <w:tc>
          <w:tcPr>
            <w:tcW w:w="1845" w:type="dxa"/>
            <w:tcBorders>
              <w:top w:val="nil"/>
              <w:left w:val="single" w:sz="4" w:space="0" w:color="auto"/>
              <w:bottom w:val="nil"/>
              <w:right w:val="nil"/>
            </w:tcBorders>
            <w:hideMark/>
          </w:tcPr>
          <w:p w14:paraId="706D0987" w14:textId="77777777" w:rsidR="00B16AC1" w:rsidRDefault="00B16AC1" w:rsidP="00117921">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221371B6" w14:textId="7A2968BC" w:rsidR="00B16AC1" w:rsidRDefault="00B16AC1" w:rsidP="00117921">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Verizon</w:t>
            </w:r>
            <w:r>
              <w:rPr>
                <w:noProof/>
                <w:lang w:eastAsia="fr-FR"/>
              </w:rPr>
              <w:fldChar w:fldCharType="end"/>
            </w:r>
            <w:r w:rsidR="002C585F">
              <w:rPr>
                <w:noProof/>
                <w:lang w:eastAsia="fr-FR"/>
              </w:rPr>
              <w:t>, Ericsson</w:t>
            </w:r>
            <w:r w:rsidR="00FC3E70">
              <w:rPr>
                <w:noProof/>
                <w:lang w:eastAsia="fr-FR"/>
              </w:rPr>
              <w:t>, Samsung</w:t>
            </w:r>
          </w:p>
        </w:tc>
      </w:tr>
      <w:tr w:rsidR="00B16AC1" w14:paraId="57A275BF" w14:textId="77777777" w:rsidTr="00527D17">
        <w:tc>
          <w:tcPr>
            <w:tcW w:w="1845" w:type="dxa"/>
            <w:tcBorders>
              <w:top w:val="nil"/>
              <w:left w:val="single" w:sz="4" w:space="0" w:color="auto"/>
              <w:bottom w:val="nil"/>
              <w:right w:val="nil"/>
            </w:tcBorders>
            <w:hideMark/>
          </w:tcPr>
          <w:p w14:paraId="557A626B" w14:textId="77777777" w:rsidR="00B16AC1" w:rsidRDefault="00B16AC1" w:rsidP="00117921">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531E9762" w14:textId="77777777" w:rsidR="00B16AC1" w:rsidRDefault="00B16AC1" w:rsidP="00117921">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D35E9C">
              <w:rPr>
                <w:lang w:eastAsia="fr-FR"/>
              </w:rPr>
              <w:fldChar w:fldCharType="separate"/>
            </w:r>
            <w:r>
              <w:rPr>
                <w:lang w:eastAsia="fr-FR"/>
              </w:rPr>
              <w:fldChar w:fldCharType="end"/>
            </w:r>
          </w:p>
        </w:tc>
      </w:tr>
      <w:tr w:rsidR="00B16AC1" w14:paraId="79D0D8A5" w14:textId="77777777" w:rsidTr="00527D17">
        <w:tc>
          <w:tcPr>
            <w:tcW w:w="1845" w:type="dxa"/>
            <w:tcBorders>
              <w:top w:val="nil"/>
              <w:left w:val="single" w:sz="4" w:space="0" w:color="auto"/>
              <w:bottom w:val="nil"/>
              <w:right w:val="nil"/>
            </w:tcBorders>
          </w:tcPr>
          <w:p w14:paraId="0E8C16DA" w14:textId="77777777" w:rsidR="00B16AC1" w:rsidRDefault="00B16AC1" w:rsidP="0011792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F556357" w14:textId="77777777" w:rsidR="00B16AC1" w:rsidRDefault="00B16AC1" w:rsidP="00117921">
            <w:pPr>
              <w:pStyle w:val="CRCoverPage"/>
              <w:spacing w:after="0"/>
              <w:rPr>
                <w:noProof/>
                <w:sz w:val="8"/>
                <w:szCs w:val="8"/>
                <w:lang w:eastAsia="fr-FR"/>
              </w:rPr>
            </w:pPr>
          </w:p>
        </w:tc>
      </w:tr>
      <w:tr w:rsidR="00B16AC1" w14:paraId="1B418848" w14:textId="77777777" w:rsidTr="00527D17">
        <w:tc>
          <w:tcPr>
            <w:tcW w:w="1845" w:type="dxa"/>
            <w:tcBorders>
              <w:top w:val="nil"/>
              <w:left w:val="single" w:sz="4" w:space="0" w:color="auto"/>
              <w:bottom w:val="nil"/>
              <w:right w:val="nil"/>
            </w:tcBorders>
            <w:hideMark/>
          </w:tcPr>
          <w:p w14:paraId="5C141C30" w14:textId="77777777" w:rsidR="00B16AC1" w:rsidRDefault="00B16AC1" w:rsidP="00117921">
            <w:pPr>
              <w:pStyle w:val="CRCoverPage"/>
              <w:tabs>
                <w:tab w:val="right" w:pos="1759"/>
              </w:tabs>
              <w:spacing w:after="0"/>
              <w:rPr>
                <w:b/>
                <w:i/>
                <w:noProof/>
                <w:lang w:eastAsia="fr-FR"/>
              </w:rPr>
            </w:pPr>
            <w:r>
              <w:rPr>
                <w:b/>
                <w:i/>
                <w:noProof/>
                <w:lang w:eastAsia="fr-FR"/>
              </w:rPr>
              <w:t>Work item code:</w:t>
            </w:r>
          </w:p>
        </w:tc>
        <w:tc>
          <w:tcPr>
            <w:tcW w:w="3873" w:type="dxa"/>
            <w:gridSpan w:val="5"/>
            <w:shd w:val="pct30" w:color="FFFF00" w:fill="auto"/>
            <w:hideMark/>
          </w:tcPr>
          <w:p w14:paraId="0A8A4D29" w14:textId="47CC8E8D" w:rsidR="00527D17" w:rsidRDefault="00924A8D" w:rsidP="00924A8D">
            <w:pPr>
              <w:pStyle w:val="CRCoverPage"/>
              <w:spacing w:after="0"/>
              <w:ind w:left="100"/>
              <w:rPr>
                <w:noProof/>
                <w:lang w:eastAsia="fr-FR"/>
              </w:rPr>
            </w:pPr>
            <w:r w:rsidRPr="00924A8D">
              <w:rPr>
                <w:noProof/>
                <w:lang w:eastAsia="fr-FR"/>
              </w:rPr>
              <w:t>NR_CADC_R18_2BDL_xBUL</w:t>
            </w:r>
          </w:p>
        </w:tc>
        <w:tc>
          <w:tcPr>
            <w:tcW w:w="381" w:type="dxa"/>
          </w:tcPr>
          <w:p w14:paraId="76BECAB3" w14:textId="77777777" w:rsidR="00B16AC1" w:rsidRDefault="00B16AC1" w:rsidP="00117921">
            <w:pPr>
              <w:pStyle w:val="CRCoverPage"/>
              <w:spacing w:after="0"/>
              <w:ind w:right="100"/>
              <w:rPr>
                <w:noProof/>
                <w:lang w:eastAsia="fr-FR"/>
              </w:rPr>
            </w:pPr>
          </w:p>
        </w:tc>
        <w:tc>
          <w:tcPr>
            <w:tcW w:w="1418" w:type="dxa"/>
            <w:gridSpan w:val="3"/>
            <w:hideMark/>
          </w:tcPr>
          <w:p w14:paraId="107326B2" w14:textId="77777777" w:rsidR="00B16AC1" w:rsidRDefault="00B16AC1" w:rsidP="00117921">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2CA04345" w14:textId="075B41E1" w:rsidR="00B16AC1" w:rsidRDefault="00B16AC1" w:rsidP="0011792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2023-0</w:t>
            </w:r>
            <w:r w:rsidR="00C63319">
              <w:rPr>
                <w:noProof/>
                <w:lang w:eastAsia="fr-FR"/>
              </w:rPr>
              <w:t>8</w:t>
            </w:r>
            <w:r>
              <w:rPr>
                <w:noProof/>
                <w:lang w:eastAsia="fr-FR"/>
              </w:rPr>
              <w:t>-</w:t>
            </w:r>
            <w:r w:rsidR="005C2129">
              <w:rPr>
                <w:noProof/>
                <w:lang w:eastAsia="fr-FR"/>
              </w:rPr>
              <w:t>2</w:t>
            </w:r>
            <w:r w:rsidR="00C63319">
              <w:rPr>
                <w:noProof/>
                <w:lang w:eastAsia="fr-FR"/>
              </w:rPr>
              <w:t>1</w:t>
            </w:r>
            <w:r>
              <w:rPr>
                <w:noProof/>
                <w:lang w:eastAsia="fr-FR"/>
              </w:rPr>
              <w:fldChar w:fldCharType="end"/>
            </w:r>
          </w:p>
        </w:tc>
      </w:tr>
      <w:tr w:rsidR="00B16AC1" w14:paraId="76958EAC" w14:textId="77777777" w:rsidTr="00527D17">
        <w:tc>
          <w:tcPr>
            <w:tcW w:w="1845" w:type="dxa"/>
            <w:tcBorders>
              <w:top w:val="nil"/>
              <w:left w:val="single" w:sz="4" w:space="0" w:color="auto"/>
              <w:bottom w:val="nil"/>
              <w:right w:val="nil"/>
            </w:tcBorders>
          </w:tcPr>
          <w:p w14:paraId="3C16004F" w14:textId="77777777" w:rsidR="00B16AC1" w:rsidRDefault="00B16AC1" w:rsidP="00117921">
            <w:pPr>
              <w:pStyle w:val="CRCoverPage"/>
              <w:spacing w:after="0"/>
              <w:rPr>
                <w:b/>
                <w:i/>
                <w:noProof/>
                <w:sz w:val="8"/>
                <w:szCs w:val="8"/>
                <w:lang w:eastAsia="fr-FR"/>
              </w:rPr>
            </w:pPr>
          </w:p>
        </w:tc>
        <w:tc>
          <w:tcPr>
            <w:tcW w:w="1986" w:type="dxa"/>
            <w:gridSpan w:val="4"/>
          </w:tcPr>
          <w:p w14:paraId="33169B7C" w14:textId="77777777" w:rsidR="00B16AC1" w:rsidRDefault="00B16AC1" w:rsidP="00117921">
            <w:pPr>
              <w:pStyle w:val="CRCoverPage"/>
              <w:spacing w:after="0"/>
              <w:rPr>
                <w:noProof/>
                <w:sz w:val="8"/>
                <w:szCs w:val="8"/>
                <w:lang w:eastAsia="fr-FR"/>
              </w:rPr>
            </w:pPr>
          </w:p>
        </w:tc>
        <w:tc>
          <w:tcPr>
            <w:tcW w:w="2268" w:type="dxa"/>
            <w:gridSpan w:val="2"/>
          </w:tcPr>
          <w:p w14:paraId="0557B426" w14:textId="77777777" w:rsidR="00B16AC1" w:rsidRDefault="00B16AC1" w:rsidP="00117921">
            <w:pPr>
              <w:pStyle w:val="CRCoverPage"/>
              <w:spacing w:after="0"/>
              <w:rPr>
                <w:noProof/>
                <w:sz w:val="8"/>
                <w:szCs w:val="8"/>
                <w:lang w:eastAsia="fr-FR"/>
              </w:rPr>
            </w:pPr>
          </w:p>
        </w:tc>
        <w:tc>
          <w:tcPr>
            <w:tcW w:w="1418" w:type="dxa"/>
            <w:gridSpan w:val="3"/>
          </w:tcPr>
          <w:p w14:paraId="10A6CFF4" w14:textId="77777777" w:rsidR="00B16AC1" w:rsidRDefault="00B16AC1" w:rsidP="00117921">
            <w:pPr>
              <w:pStyle w:val="CRCoverPage"/>
              <w:spacing w:after="0"/>
              <w:rPr>
                <w:noProof/>
                <w:sz w:val="8"/>
                <w:szCs w:val="8"/>
                <w:lang w:eastAsia="fr-FR"/>
              </w:rPr>
            </w:pPr>
          </w:p>
        </w:tc>
        <w:tc>
          <w:tcPr>
            <w:tcW w:w="2128" w:type="dxa"/>
            <w:tcBorders>
              <w:top w:val="nil"/>
              <w:left w:val="nil"/>
              <w:bottom w:val="nil"/>
              <w:right w:val="single" w:sz="4" w:space="0" w:color="auto"/>
            </w:tcBorders>
          </w:tcPr>
          <w:p w14:paraId="6A847551" w14:textId="77777777" w:rsidR="00B16AC1" w:rsidRDefault="00B16AC1" w:rsidP="00117921">
            <w:pPr>
              <w:pStyle w:val="CRCoverPage"/>
              <w:spacing w:after="0"/>
              <w:rPr>
                <w:noProof/>
                <w:sz w:val="8"/>
                <w:szCs w:val="8"/>
                <w:lang w:eastAsia="fr-FR"/>
              </w:rPr>
            </w:pPr>
          </w:p>
        </w:tc>
      </w:tr>
      <w:tr w:rsidR="00B16AC1" w14:paraId="51B8D63B" w14:textId="77777777" w:rsidTr="00527D17">
        <w:trPr>
          <w:cantSplit/>
        </w:trPr>
        <w:tc>
          <w:tcPr>
            <w:tcW w:w="1845" w:type="dxa"/>
            <w:tcBorders>
              <w:top w:val="nil"/>
              <w:left w:val="single" w:sz="4" w:space="0" w:color="auto"/>
              <w:bottom w:val="nil"/>
              <w:right w:val="nil"/>
            </w:tcBorders>
            <w:hideMark/>
          </w:tcPr>
          <w:p w14:paraId="628F4C0D" w14:textId="77777777" w:rsidR="00B16AC1" w:rsidRDefault="00B16AC1" w:rsidP="0011792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E657A65" w14:textId="4B928BBC" w:rsidR="00B16AC1" w:rsidRPr="007376B0" w:rsidRDefault="006F0BDF" w:rsidP="00117921">
            <w:pPr>
              <w:pStyle w:val="CRCoverPage"/>
              <w:spacing w:after="0"/>
              <w:ind w:left="100" w:right="-609"/>
              <w:rPr>
                <w:b/>
                <w:bCs/>
                <w:noProof/>
                <w:lang w:eastAsia="fr-FR"/>
              </w:rPr>
            </w:pPr>
            <w:r>
              <w:rPr>
                <w:b/>
                <w:bCs/>
                <w:lang w:eastAsia="fr-FR"/>
              </w:rPr>
              <w:t>A</w:t>
            </w:r>
          </w:p>
        </w:tc>
        <w:tc>
          <w:tcPr>
            <w:tcW w:w="3403" w:type="dxa"/>
            <w:gridSpan w:val="5"/>
          </w:tcPr>
          <w:p w14:paraId="06154F35" w14:textId="77777777" w:rsidR="00B16AC1" w:rsidRDefault="00B16AC1" w:rsidP="00117921">
            <w:pPr>
              <w:pStyle w:val="CRCoverPage"/>
              <w:spacing w:after="0"/>
              <w:rPr>
                <w:noProof/>
                <w:lang w:eastAsia="fr-FR"/>
              </w:rPr>
            </w:pPr>
          </w:p>
        </w:tc>
        <w:tc>
          <w:tcPr>
            <w:tcW w:w="1418" w:type="dxa"/>
            <w:gridSpan w:val="3"/>
            <w:hideMark/>
          </w:tcPr>
          <w:p w14:paraId="7A8C67E9" w14:textId="77777777" w:rsidR="00B16AC1" w:rsidRDefault="00B16AC1" w:rsidP="00117921">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777B56AB" w14:textId="77777777" w:rsidR="00B16AC1" w:rsidRDefault="00B16AC1" w:rsidP="0011792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B16AC1" w14:paraId="73B03930" w14:textId="77777777" w:rsidTr="00527D17">
        <w:tc>
          <w:tcPr>
            <w:tcW w:w="1845" w:type="dxa"/>
            <w:tcBorders>
              <w:top w:val="nil"/>
              <w:left w:val="single" w:sz="4" w:space="0" w:color="auto"/>
              <w:bottom w:val="single" w:sz="4" w:space="0" w:color="auto"/>
              <w:right w:val="nil"/>
            </w:tcBorders>
          </w:tcPr>
          <w:p w14:paraId="3AFF75DE" w14:textId="77777777" w:rsidR="00B16AC1" w:rsidRDefault="00B16AC1" w:rsidP="00117921">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755996B8" w14:textId="77777777" w:rsidR="00B16AC1" w:rsidRDefault="00B16AC1" w:rsidP="0011792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8F7FF38" w14:textId="77777777" w:rsidR="00B16AC1" w:rsidRDefault="00B16AC1" w:rsidP="0011792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9"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2D06A9E3" w14:textId="77777777" w:rsidR="00B16AC1" w:rsidRDefault="00B16AC1" w:rsidP="0011792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B16AC1" w14:paraId="3142109F" w14:textId="77777777" w:rsidTr="00527D17">
        <w:tc>
          <w:tcPr>
            <w:tcW w:w="1845" w:type="dxa"/>
          </w:tcPr>
          <w:p w14:paraId="4A8ECA77" w14:textId="77777777" w:rsidR="00B16AC1" w:rsidRDefault="00B16AC1" w:rsidP="00117921">
            <w:pPr>
              <w:pStyle w:val="CRCoverPage"/>
              <w:spacing w:after="0"/>
              <w:rPr>
                <w:b/>
                <w:i/>
                <w:noProof/>
                <w:sz w:val="8"/>
                <w:szCs w:val="8"/>
                <w:lang w:eastAsia="fr-FR"/>
              </w:rPr>
            </w:pPr>
          </w:p>
        </w:tc>
        <w:tc>
          <w:tcPr>
            <w:tcW w:w="7800" w:type="dxa"/>
            <w:gridSpan w:val="10"/>
          </w:tcPr>
          <w:p w14:paraId="62FA23F3" w14:textId="77777777" w:rsidR="00B16AC1" w:rsidRDefault="00B16AC1" w:rsidP="00117921">
            <w:pPr>
              <w:pStyle w:val="CRCoverPage"/>
              <w:spacing w:after="0"/>
              <w:rPr>
                <w:noProof/>
                <w:sz w:val="8"/>
                <w:szCs w:val="8"/>
                <w:lang w:eastAsia="fr-FR"/>
              </w:rPr>
            </w:pPr>
          </w:p>
        </w:tc>
      </w:tr>
      <w:tr w:rsidR="00B16AC1" w14:paraId="722C1A3E" w14:textId="77777777" w:rsidTr="00527D17">
        <w:tc>
          <w:tcPr>
            <w:tcW w:w="2696" w:type="dxa"/>
            <w:gridSpan w:val="2"/>
            <w:tcBorders>
              <w:top w:val="single" w:sz="4" w:space="0" w:color="auto"/>
              <w:left w:val="single" w:sz="4" w:space="0" w:color="auto"/>
              <w:bottom w:val="nil"/>
              <w:right w:val="nil"/>
            </w:tcBorders>
            <w:hideMark/>
          </w:tcPr>
          <w:p w14:paraId="4E847A74" w14:textId="77777777" w:rsidR="00B16AC1" w:rsidRDefault="00B16AC1" w:rsidP="00117921">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62E47A13" w14:textId="3E73E3A5" w:rsidR="00B16AC1" w:rsidRDefault="003E289E" w:rsidP="001309DD">
            <w:pPr>
              <w:pStyle w:val="CRCoverPage"/>
              <w:spacing w:after="0"/>
              <w:ind w:left="100"/>
            </w:pPr>
            <w:r>
              <w:rPr>
                <w:lang w:eastAsia="fr-FR"/>
              </w:rPr>
              <w:t xml:space="preserve">5MHz channel bandwidth </w:t>
            </w:r>
            <w:r w:rsidR="008B58CA">
              <w:rPr>
                <w:lang w:eastAsia="fr-FR"/>
              </w:rPr>
              <w:t xml:space="preserve">is invalided for </w:t>
            </w:r>
            <w:r w:rsidR="00D34FF8">
              <w:rPr>
                <w:lang w:eastAsia="fr-FR"/>
              </w:rPr>
              <w:t xml:space="preserve">the band n77 </w:t>
            </w:r>
            <w:r w:rsidR="008B58CA">
              <w:rPr>
                <w:lang w:eastAsia="fr-FR"/>
              </w:rPr>
              <w:t xml:space="preserve">configuration </w:t>
            </w:r>
          </w:p>
        </w:tc>
      </w:tr>
      <w:tr w:rsidR="00B16AC1" w14:paraId="77E88D5F" w14:textId="77777777" w:rsidTr="00527D17">
        <w:tc>
          <w:tcPr>
            <w:tcW w:w="2696" w:type="dxa"/>
            <w:gridSpan w:val="2"/>
            <w:tcBorders>
              <w:top w:val="nil"/>
              <w:left w:val="single" w:sz="4" w:space="0" w:color="auto"/>
              <w:bottom w:val="nil"/>
              <w:right w:val="nil"/>
            </w:tcBorders>
          </w:tcPr>
          <w:p w14:paraId="20F7B995" w14:textId="77777777" w:rsidR="00B16AC1" w:rsidRDefault="00B16AC1" w:rsidP="0011792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5A9742BF" w14:textId="77777777" w:rsidR="00B16AC1" w:rsidRDefault="00B16AC1" w:rsidP="00117921">
            <w:pPr>
              <w:pStyle w:val="CRCoverPage"/>
              <w:spacing w:after="0"/>
              <w:rPr>
                <w:noProof/>
                <w:sz w:val="8"/>
                <w:szCs w:val="8"/>
                <w:lang w:eastAsia="fr-FR"/>
              </w:rPr>
            </w:pPr>
          </w:p>
        </w:tc>
      </w:tr>
      <w:tr w:rsidR="00B16AC1" w14:paraId="5D9ED1FE" w14:textId="77777777" w:rsidTr="00527D17">
        <w:tc>
          <w:tcPr>
            <w:tcW w:w="2696" w:type="dxa"/>
            <w:gridSpan w:val="2"/>
            <w:tcBorders>
              <w:top w:val="nil"/>
              <w:left w:val="single" w:sz="4" w:space="0" w:color="auto"/>
              <w:bottom w:val="nil"/>
              <w:right w:val="nil"/>
            </w:tcBorders>
            <w:hideMark/>
          </w:tcPr>
          <w:p w14:paraId="2F847C9C" w14:textId="77777777" w:rsidR="00B16AC1" w:rsidRDefault="00B16AC1" w:rsidP="00117921">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26351622" w14:textId="50411D20" w:rsidR="008B58CA" w:rsidRDefault="008B58CA" w:rsidP="008B58CA">
            <w:pPr>
              <w:pStyle w:val="CRCoverPage"/>
              <w:spacing w:after="0"/>
              <w:ind w:left="103"/>
            </w:pPr>
            <w:r>
              <w:t xml:space="preserve">Replace </w:t>
            </w:r>
            <w:r w:rsidR="00646E67" w:rsidRPr="002567C6">
              <w:t xml:space="preserve">the </w:t>
            </w:r>
            <w:r w:rsidR="00D34FF8" w:rsidRPr="002567C6">
              <w:rPr>
                <w:lang w:eastAsia="fr-FR"/>
              </w:rPr>
              <w:t xml:space="preserve">invalid 5MHz </w:t>
            </w:r>
            <w:r w:rsidR="00841B0A" w:rsidRPr="002567C6">
              <w:rPr>
                <w:lang w:eastAsia="fr-FR"/>
              </w:rPr>
              <w:t xml:space="preserve">to the 10MHz </w:t>
            </w:r>
            <w:r w:rsidR="00D34FF8" w:rsidRPr="002567C6">
              <w:rPr>
                <w:lang w:eastAsia="fr-FR"/>
              </w:rPr>
              <w:t xml:space="preserve">channel bandwidth </w:t>
            </w:r>
            <w:r w:rsidR="00841B0A" w:rsidRPr="002567C6">
              <w:rPr>
                <w:lang w:eastAsia="fr-FR"/>
              </w:rPr>
              <w:t xml:space="preserve">for the band n77 </w:t>
            </w:r>
            <w:r>
              <w:rPr>
                <w:lang w:eastAsia="fr-FR"/>
              </w:rPr>
              <w:t xml:space="preserve">in the PC3 FR1 </w:t>
            </w:r>
            <w:r>
              <w:t>configuration</w:t>
            </w:r>
            <w:r>
              <w:rPr>
                <w:lang w:eastAsia="ja-JP"/>
              </w:rPr>
              <w:t xml:space="preserve"> of harmonic mixing testing.</w:t>
            </w:r>
          </w:p>
        </w:tc>
      </w:tr>
      <w:tr w:rsidR="00B16AC1" w14:paraId="692EF2D7" w14:textId="77777777" w:rsidTr="00527D17">
        <w:tc>
          <w:tcPr>
            <w:tcW w:w="2696" w:type="dxa"/>
            <w:gridSpan w:val="2"/>
            <w:tcBorders>
              <w:top w:val="nil"/>
              <w:left w:val="single" w:sz="4" w:space="0" w:color="auto"/>
              <w:bottom w:val="nil"/>
              <w:right w:val="nil"/>
            </w:tcBorders>
          </w:tcPr>
          <w:p w14:paraId="30EAED98" w14:textId="77777777" w:rsidR="00B16AC1" w:rsidRDefault="00B16AC1" w:rsidP="0011792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FA99E69" w14:textId="77777777" w:rsidR="00B16AC1" w:rsidRDefault="00B16AC1" w:rsidP="00117921">
            <w:pPr>
              <w:pStyle w:val="CRCoverPage"/>
              <w:spacing w:after="0"/>
              <w:rPr>
                <w:noProof/>
                <w:sz w:val="8"/>
                <w:szCs w:val="8"/>
                <w:lang w:eastAsia="fr-FR"/>
              </w:rPr>
            </w:pPr>
          </w:p>
        </w:tc>
      </w:tr>
      <w:tr w:rsidR="00B16AC1" w14:paraId="074ACECA" w14:textId="77777777" w:rsidTr="00527D17">
        <w:tc>
          <w:tcPr>
            <w:tcW w:w="2696" w:type="dxa"/>
            <w:gridSpan w:val="2"/>
            <w:tcBorders>
              <w:top w:val="nil"/>
              <w:left w:val="single" w:sz="4" w:space="0" w:color="auto"/>
              <w:bottom w:val="single" w:sz="4" w:space="0" w:color="auto"/>
              <w:right w:val="nil"/>
            </w:tcBorders>
            <w:hideMark/>
          </w:tcPr>
          <w:p w14:paraId="492713FF" w14:textId="77777777" w:rsidR="00B16AC1" w:rsidRDefault="00B16AC1" w:rsidP="00117921">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B36FB12" w14:textId="6A47C9B6" w:rsidR="00B16AC1" w:rsidRDefault="008B330E" w:rsidP="00117921">
            <w:pPr>
              <w:pStyle w:val="CRCoverPage"/>
              <w:spacing w:after="0"/>
              <w:ind w:left="100"/>
              <w:rPr>
                <w:noProof/>
                <w:lang w:eastAsia="fr-FR"/>
              </w:rPr>
            </w:pPr>
            <w:r>
              <w:rPr>
                <w:lang w:eastAsia="fr-FR"/>
              </w:rPr>
              <w:t>T</w:t>
            </w:r>
            <w:r w:rsidR="00A231C3">
              <w:rPr>
                <w:lang w:eastAsia="fr-FR"/>
              </w:rPr>
              <w:t xml:space="preserve">he </w:t>
            </w:r>
            <w:r w:rsidR="00F35228">
              <w:rPr>
                <w:lang w:eastAsia="ja-JP"/>
              </w:rPr>
              <w:t xml:space="preserve">harmonic mixing </w:t>
            </w:r>
            <w:r w:rsidR="00E40611">
              <w:rPr>
                <w:lang w:eastAsia="zh-CN"/>
              </w:rPr>
              <w:t>testing</w:t>
            </w:r>
            <w:r>
              <w:rPr>
                <w:lang w:eastAsia="zh-CN"/>
              </w:rPr>
              <w:t xml:space="preserve"> cannot be validated properly</w:t>
            </w:r>
            <w:r w:rsidR="00F35228">
              <w:rPr>
                <w:lang w:eastAsia="zh-CN"/>
              </w:rPr>
              <w:t xml:space="preserve">   </w:t>
            </w:r>
            <w:r w:rsidR="00104007">
              <w:rPr>
                <w:lang w:eastAsia="fr-FR"/>
              </w:rPr>
              <w:t xml:space="preserve"> </w:t>
            </w:r>
          </w:p>
        </w:tc>
      </w:tr>
      <w:tr w:rsidR="00B16AC1" w14:paraId="0CBBA4CC" w14:textId="77777777" w:rsidTr="00527D17">
        <w:tc>
          <w:tcPr>
            <w:tcW w:w="2696" w:type="dxa"/>
            <w:gridSpan w:val="2"/>
          </w:tcPr>
          <w:p w14:paraId="5BEBC890" w14:textId="77777777" w:rsidR="00B16AC1" w:rsidRDefault="00B16AC1" w:rsidP="00117921">
            <w:pPr>
              <w:pStyle w:val="CRCoverPage"/>
              <w:spacing w:after="0"/>
              <w:rPr>
                <w:b/>
                <w:i/>
                <w:noProof/>
                <w:sz w:val="8"/>
                <w:szCs w:val="8"/>
                <w:lang w:eastAsia="fr-FR"/>
              </w:rPr>
            </w:pPr>
          </w:p>
        </w:tc>
        <w:tc>
          <w:tcPr>
            <w:tcW w:w="6949" w:type="dxa"/>
            <w:gridSpan w:val="9"/>
          </w:tcPr>
          <w:p w14:paraId="7F7A2A74" w14:textId="77777777" w:rsidR="00B16AC1" w:rsidRDefault="00B16AC1" w:rsidP="00117921">
            <w:pPr>
              <w:pStyle w:val="CRCoverPage"/>
              <w:spacing w:after="0"/>
              <w:rPr>
                <w:noProof/>
                <w:sz w:val="8"/>
                <w:szCs w:val="8"/>
                <w:lang w:eastAsia="fr-FR"/>
              </w:rPr>
            </w:pPr>
          </w:p>
        </w:tc>
      </w:tr>
      <w:tr w:rsidR="00B16AC1" w14:paraId="44D47C6D" w14:textId="77777777" w:rsidTr="00527D17">
        <w:tc>
          <w:tcPr>
            <w:tcW w:w="2696" w:type="dxa"/>
            <w:gridSpan w:val="2"/>
            <w:tcBorders>
              <w:top w:val="single" w:sz="4" w:space="0" w:color="auto"/>
              <w:left w:val="single" w:sz="4" w:space="0" w:color="auto"/>
              <w:bottom w:val="nil"/>
              <w:right w:val="nil"/>
            </w:tcBorders>
            <w:hideMark/>
          </w:tcPr>
          <w:p w14:paraId="15ADD4F1" w14:textId="77777777" w:rsidR="00B16AC1" w:rsidRDefault="00B16AC1" w:rsidP="00117921">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8CEE92F" w14:textId="60FD9767" w:rsidR="00B16AC1" w:rsidRDefault="0098548B" w:rsidP="00117921">
            <w:pPr>
              <w:pStyle w:val="CRCoverPage"/>
              <w:spacing w:after="0"/>
              <w:ind w:left="100"/>
              <w:rPr>
                <w:noProof/>
                <w:lang w:eastAsia="fr-FR"/>
              </w:rPr>
            </w:pPr>
            <w:r w:rsidRPr="00A1115A">
              <w:rPr>
                <w:lang w:eastAsia="zh-CN"/>
              </w:rPr>
              <w:t>7.3A.</w:t>
            </w:r>
            <w:r w:rsidR="000B19E5">
              <w:rPr>
                <w:lang w:eastAsia="zh-CN"/>
              </w:rPr>
              <w:t>4-4</w:t>
            </w:r>
          </w:p>
        </w:tc>
      </w:tr>
      <w:tr w:rsidR="00B16AC1" w14:paraId="0C4858AD" w14:textId="77777777" w:rsidTr="00527D17">
        <w:tc>
          <w:tcPr>
            <w:tcW w:w="2696" w:type="dxa"/>
            <w:gridSpan w:val="2"/>
            <w:tcBorders>
              <w:top w:val="nil"/>
              <w:left w:val="single" w:sz="4" w:space="0" w:color="auto"/>
              <w:bottom w:val="nil"/>
              <w:right w:val="nil"/>
            </w:tcBorders>
          </w:tcPr>
          <w:p w14:paraId="26B63EF6" w14:textId="77777777" w:rsidR="00B16AC1" w:rsidRDefault="00B16AC1" w:rsidP="0011792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389A2348" w14:textId="77777777" w:rsidR="00B16AC1" w:rsidRDefault="00B16AC1" w:rsidP="00117921">
            <w:pPr>
              <w:pStyle w:val="CRCoverPage"/>
              <w:spacing w:after="0"/>
              <w:rPr>
                <w:noProof/>
                <w:sz w:val="8"/>
                <w:szCs w:val="8"/>
                <w:lang w:eastAsia="fr-FR"/>
              </w:rPr>
            </w:pPr>
          </w:p>
        </w:tc>
      </w:tr>
      <w:tr w:rsidR="00B16AC1" w14:paraId="3BCAD65C" w14:textId="77777777" w:rsidTr="00527D17">
        <w:tc>
          <w:tcPr>
            <w:tcW w:w="2696" w:type="dxa"/>
            <w:gridSpan w:val="2"/>
            <w:tcBorders>
              <w:top w:val="nil"/>
              <w:left w:val="single" w:sz="4" w:space="0" w:color="auto"/>
              <w:bottom w:val="nil"/>
              <w:right w:val="nil"/>
            </w:tcBorders>
          </w:tcPr>
          <w:p w14:paraId="4E7E9E51" w14:textId="77777777" w:rsidR="00B16AC1" w:rsidRDefault="00B16AC1" w:rsidP="0011792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A8C6F7A" w14:textId="77777777" w:rsidR="00B16AC1" w:rsidRDefault="00B16AC1" w:rsidP="0011792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89D844C" w14:textId="77777777" w:rsidR="00B16AC1" w:rsidRDefault="00B16AC1" w:rsidP="00117921">
            <w:pPr>
              <w:pStyle w:val="CRCoverPage"/>
              <w:spacing w:after="0"/>
              <w:jc w:val="center"/>
              <w:rPr>
                <w:b/>
                <w:caps/>
                <w:noProof/>
                <w:lang w:eastAsia="fr-FR"/>
              </w:rPr>
            </w:pPr>
            <w:r>
              <w:rPr>
                <w:b/>
                <w:caps/>
                <w:noProof/>
                <w:lang w:eastAsia="fr-FR"/>
              </w:rPr>
              <w:t>N</w:t>
            </w:r>
          </w:p>
        </w:tc>
        <w:tc>
          <w:tcPr>
            <w:tcW w:w="2978" w:type="dxa"/>
            <w:gridSpan w:val="4"/>
          </w:tcPr>
          <w:p w14:paraId="3DE91D71" w14:textId="77777777" w:rsidR="00B16AC1" w:rsidRDefault="00B16AC1" w:rsidP="00117921">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331B5CFB" w14:textId="77777777" w:rsidR="00B16AC1" w:rsidRDefault="00B16AC1" w:rsidP="00117921">
            <w:pPr>
              <w:pStyle w:val="CRCoverPage"/>
              <w:spacing w:after="0"/>
              <w:ind w:left="99"/>
              <w:rPr>
                <w:noProof/>
                <w:lang w:eastAsia="fr-FR"/>
              </w:rPr>
            </w:pPr>
          </w:p>
        </w:tc>
      </w:tr>
      <w:tr w:rsidR="00B16AC1" w14:paraId="548339BA" w14:textId="77777777" w:rsidTr="00527D17">
        <w:tc>
          <w:tcPr>
            <w:tcW w:w="2696" w:type="dxa"/>
            <w:gridSpan w:val="2"/>
            <w:tcBorders>
              <w:top w:val="nil"/>
              <w:left w:val="single" w:sz="4" w:space="0" w:color="auto"/>
              <w:bottom w:val="nil"/>
              <w:right w:val="nil"/>
            </w:tcBorders>
            <w:hideMark/>
          </w:tcPr>
          <w:p w14:paraId="6F8E64B4" w14:textId="77777777" w:rsidR="00B16AC1" w:rsidRDefault="00B16AC1" w:rsidP="0011792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4BA5310" w14:textId="77777777" w:rsidR="00B16AC1" w:rsidRDefault="00B16AC1" w:rsidP="0011792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116873" w14:textId="77777777" w:rsidR="00B16AC1" w:rsidRDefault="00B16AC1" w:rsidP="00117921">
            <w:pPr>
              <w:pStyle w:val="CRCoverPage"/>
              <w:spacing w:after="0"/>
              <w:jc w:val="center"/>
              <w:rPr>
                <w:b/>
                <w:caps/>
                <w:noProof/>
                <w:lang w:eastAsia="fr-FR"/>
              </w:rPr>
            </w:pPr>
            <w:r>
              <w:rPr>
                <w:b/>
                <w:caps/>
                <w:noProof/>
                <w:lang w:eastAsia="fr-FR"/>
              </w:rPr>
              <w:t>X</w:t>
            </w:r>
          </w:p>
        </w:tc>
        <w:tc>
          <w:tcPr>
            <w:tcW w:w="2978" w:type="dxa"/>
            <w:gridSpan w:val="4"/>
            <w:hideMark/>
          </w:tcPr>
          <w:p w14:paraId="25E0E33D" w14:textId="77777777" w:rsidR="00B16AC1" w:rsidRDefault="00B16AC1" w:rsidP="0011792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3F7A5E5F" w14:textId="77777777" w:rsidR="00B16AC1" w:rsidRDefault="00B16AC1" w:rsidP="00117921">
            <w:pPr>
              <w:pStyle w:val="CRCoverPage"/>
              <w:spacing w:after="0"/>
              <w:ind w:left="99"/>
              <w:rPr>
                <w:noProof/>
                <w:lang w:eastAsia="fr-FR"/>
              </w:rPr>
            </w:pPr>
            <w:r>
              <w:rPr>
                <w:noProof/>
                <w:lang w:eastAsia="fr-FR"/>
              </w:rPr>
              <w:t xml:space="preserve">TS/TR ... CR ... </w:t>
            </w:r>
          </w:p>
        </w:tc>
      </w:tr>
      <w:tr w:rsidR="00B16AC1" w14:paraId="4C98C7A1" w14:textId="77777777" w:rsidTr="00527D17">
        <w:tc>
          <w:tcPr>
            <w:tcW w:w="2696" w:type="dxa"/>
            <w:gridSpan w:val="2"/>
            <w:tcBorders>
              <w:top w:val="nil"/>
              <w:left w:val="single" w:sz="4" w:space="0" w:color="auto"/>
              <w:bottom w:val="nil"/>
              <w:right w:val="nil"/>
            </w:tcBorders>
            <w:hideMark/>
          </w:tcPr>
          <w:p w14:paraId="494A7EE5" w14:textId="77777777" w:rsidR="00B16AC1" w:rsidRDefault="00B16AC1" w:rsidP="0011792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9F2E75D" w14:textId="77777777" w:rsidR="00B16AC1" w:rsidRDefault="00B16AC1" w:rsidP="00117921">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2C244" w14:textId="77777777" w:rsidR="00B16AC1" w:rsidRDefault="00B16AC1" w:rsidP="00117921">
            <w:pPr>
              <w:pStyle w:val="CRCoverPage"/>
              <w:spacing w:after="0"/>
              <w:jc w:val="center"/>
              <w:rPr>
                <w:b/>
                <w:caps/>
                <w:noProof/>
                <w:lang w:eastAsia="fr-FR"/>
              </w:rPr>
            </w:pPr>
          </w:p>
        </w:tc>
        <w:tc>
          <w:tcPr>
            <w:tcW w:w="2978" w:type="dxa"/>
            <w:gridSpan w:val="4"/>
            <w:hideMark/>
          </w:tcPr>
          <w:p w14:paraId="2D035843" w14:textId="77777777" w:rsidR="00B16AC1" w:rsidRDefault="00B16AC1" w:rsidP="00117921">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745DC699" w14:textId="77777777" w:rsidR="00B16AC1" w:rsidRDefault="00B16AC1" w:rsidP="00117921">
            <w:pPr>
              <w:pStyle w:val="CRCoverPage"/>
              <w:spacing w:after="0"/>
              <w:ind w:left="99"/>
              <w:rPr>
                <w:noProof/>
                <w:lang w:eastAsia="fr-FR"/>
              </w:rPr>
            </w:pPr>
            <w:r>
              <w:rPr>
                <w:noProof/>
                <w:lang w:eastAsia="fr-FR"/>
              </w:rPr>
              <w:t xml:space="preserve">TS 38.521-3 CR ... </w:t>
            </w:r>
          </w:p>
        </w:tc>
      </w:tr>
      <w:tr w:rsidR="00B16AC1" w14:paraId="70BF6B36" w14:textId="77777777" w:rsidTr="00527D17">
        <w:tc>
          <w:tcPr>
            <w:tcW w:w="2696" w:type="dxa"/>
            <w:gridSpan w:val="2"/>
            <w:tcBorders>
              <w:top w:val="nil"/>
              <w:left w:val="single" w:sz="4" w:space="0" w:color="auto"/>
              <w:bottom w:val="nil"/>
              <w:right w:val="nil"/>
            </w:tcBorders>
            <w:hideMark/>
          </w:tcPr>
          <w:p w14:paraId="1C2F42A2" w14:textId="77777777" w:rsidR="00B16AC1" w:rsidRDefault="00B16AC1" w:rsidP="0011792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1BFDD8" w14:textId="77777777" w:rsidR="00B16AC1" w:rsidRDefault="00B16AC1" w:rsidP="0011792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E61BC4" w14:textId="77777777" w:rsidR="00B16AC1" w:rsidRDefault="00B16AC1" w:rsidP="00117921">
            <w:pPr>
              <w:pStyle w:val="CRCoverPage"/>
              <w:spacing w:after="0"/>
              <w:jc w:val="center"/>
              <w:rPr>
                <w:b/>
                <w:caps/>
                <w:noProof/>
                <w:lang w:eastAsia="fr-FR"/>
              </w:rPr>
            </w:pPr>
            <w:r>
              <w:rPr>
                <w:b/>
                <w:caps/>
                <w:noProof/>
                <w:lang w:eastAsia="fr-FR"/>
              </w:rPr>
              <w:t>X</w:t>
            </w:r>
          </w:p>
        </w:tc>
        <w:tc>
          <w:tcPr>
            <w:tcW w:w="2978" w:type="dxa"/>
            <w:gridSpan w:val="4"/>
            <w:hideMark/>
          </w:tcPr>
          <w:p w14:paraId="6EC3EEF0" w14:textId="77777777" w:rsidR="00B16AC1" w:rsidRDefault="00B16AC1" w:rsidP="00117921">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DB26AFD" w14:textId="77777777" w:rsidR="00B16AC1" w:rsidRDefault="00B16AC1" w:rsidP="00117921">
            <w:pPr>
              <w:pStyle w:val="CRCoverPage"/>
              <w:spacing w:after="0"/>
              <w:ind w:left="99"/>
              <w:rPr>
                <w:noProof/>
                <w:lang w:eastAsia="fr-FR"/>
              </w:rPr>
            </w:pPr>
            <w:r>
              <w:rPr>
                <w:noProof/>
                <w:lang w:eastAsia="fr-FR"/>
              </w:rPr>
              <w:t xml:space="preserve">TS/TR ... CR ... </w:t>
            </w:r>
          </w:p>
        </w:tc>
      </w:tr>
      <w:tr w:rsidR="00B16AC1" w14:paraId="54FD8792" w14:textId="77777777" w:rsidTr="00527D17">
        <w:tc>
          <w:tcPr>
            <w:tcW w:w="2696" w:type="dxa"/>
            <w:gridSpan w:val="2"/>
            <w:tcBorders>
              <w:top w:val="nil"/>
              <w:left w:val="single" w:sz="4" w:space="0" w:color="auto"/>
              <w:bottom w:val="nil"/>
              <w:right w:val="nil"/>
            </w:tcBorders>
          </w:tcPr>
          <w:p w14:paraId="7A80E7D5" w14:textId="77777777" w:rsidR="00B16AC1" w:rsidRDefault="00B16AC1" w:rsidP="00117921">
            <w:pPr>
              <w:pStyle w:val="CRCoverPage"/>
              <w:spacing w:after="0"/>
              <w:rPr>
                <w:b/>
                <w:i/>
                <w:noProof/>
                <w:lang w:eastAsia="fr-FR"/>
              </w:rPr>
            </w:pPr>
          </w:p>
        </w:tc>
        <w:tc>
          <w:tcPr>
            <w:tcW w:w="6949" w:type="dxa"/>
            <w:gridSpan w:val="9"/>
            <w:tcBorders>
              <w:top w:val="nil"/>
              <w:left w:val="nil"/>
              <w:bottom w:val="nil"/>
              <w:right w:val="single" w:sz="4" w:space="0" w:color="auto"/>
            </w:tcBorders>
          </w:tcPr>
          <w:p w14:paraId="3E4AC1E7" w14:textId="77777777" w:rsidR="00B16AC1" w:rsidRDefault="00B16AC1" w:rsidP="00117921">
            <w:pPr>
              <w:pStyle w:val="CRCoverPage"/>
              <w:spacing w:after="0"/>
              <w:rPr>
                <w:noProof/>
                <w:lang w:eastAsia="fr-FR"/>
              </w:rPr>
            </w:pPr>
          </w:p>
        </w:tc>
      </w:tr>
      <w:tr w:rsidR="00B16AC1" w14:paraId="0AC78FB5" w14:textId="77777777" w:rsidTr="00527D17">
        <w:tc>
          <w:tcPr>
            <w:tcW w:w="2696" w:type="dxa"/>
            <w:gridSpan w:val="2"/>
            <w:tcBorders>
              <w:top w:val="nil"/>
              <w:left w:val="single" w:sz="4" w:space="0" w:color="auto"/>
              <w:bottom w:val="single" w:sz="4" w:space="0" w:color="auto"/>
              <w:right w:val="nil"/>
            </w:tcBorders>
            <w:hideMark/>
          </w:tcPr>
          <w:p w14:paraId="1D46BEEA" w14:textId="77777777" w:rsidR="00B16AC1" w:rsidRDefault="00B16AC1" w:rsidP="00117921">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3E16C670" w14:textId="77777777" w:rsidR="00B16AC1" w:rsidRDefault="00B16AC1" w:rsidP="00117921">
            <w:pPr>
              <w:pStyle w:val="CRCoverPage"/>
              <w:spacing w:after="0"/>
              <w:ind w:left="100"/>
              <w:rPr>
                <w:noProof/>
                <w:lang w:eastAsia="fr-FR"/>
              </w:rPr>
            </w:pPr>
          </w:p>
        </w:tc>
      </w:tr>
      <w:tr w:rsidR="00B16AC1" w14:paraId="43FA1402" w14:textId="77777777" w:rsidTr="00527D17">
        <w:tc>
          <w:tcPr>
            <w:tcW w:w="2696" w:type="dxa"/>
            <w:gridSpan w:val="2"/>
            <w:tcBorders>
              <w:top w:val="single" w:sz="4" w:space="0" w:color="auto"/>
              <w:left w:val="nil"/>
              <w:bottom w:val="single" w:sz="4" w:space="0" w:color="auto"/>
              <w:right w:val="nil"/>
            </w:tcBorders>
          </w:tcPr>
          <w:p w14:paraId="24E0BE24" w14:textId="77777777" w:rsidR="00B16AC1" w:rsidRDefault="00B16AC1" w:rsidP="00117921">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5CEB2512" w14:textId="77777777" w:rsidR="00B16AC1" w:rsidRDefault="00B16AC1" w:rsidP="00117921">
            <w:pPr>
              <w:pStyle w:val="CRCoverPage"/>
              <w:spacing w:after="0"/>
              <w:ind w:left="100"/>
              <w:rPr>
                <w:noProof/>
                <w:sz w:val="8"/>
                <w:szCs w:val="8"/>
                <w:lang w:eastAsia="fr-FR"/>
              </w:rPr>
            </w:pPr>
          </w:p>
        </w:tc>
      </w:tr>
      <w:tr w:rsidR="00B16AC1" w14:paraId="3EFC93CE" w14:textId="77777777" w:rsidTr="00527D17">
        <w:tc>
          <w:tcPr>
            <w:tcW w:w="2696" w:type="dxa"/>
            <w:gridSpan w:val="2"/>
            <w:tcBorders>
              <w:top w:val="single" w:sz="4" w:space="0" w:color="auto"/>
              <w:left w:val="single" w:sz="4" w:space="0" w:color="auto"/>
              <w:bottom w:val="single" w:sz="4" w:space="0" w:color="auto"/>
              <w:right w:val="nil"/>
            </w:tcBorders>
            <w:hideMark/>
          </w:tcPr>
          <w:p w14:paraId="6BDE5CDA" w14:textId="77777777" w:rsidR="00B16AC1" w:rsidRDefault="00B16AC1" w:rsidP="00117921">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C9D0604" w14:textId="77777777" w:rsidR="00B16AC1" w:rsidRDefault="00B16AC1" w:rsidP="00117921">
            <w:pPr>
              <w:pStyle w:val="CRCoverPage"/>
              <w:spacing w:after="0"/>
              <w:ind w:left="100"/>
              <w:rPr>
                <w:noProof/>
                <w:lang w:eastAsia="fr-FR"/>
              </w:rPr>
            </w:pPr>
          </w:p>
        </w:tc>
      </w:tr>
    </w:tbl>
    <w:p w14:paraId="7ABF2331" w14:textId="77777777" w:rsidR="00B16AC1" w:rsidRDefault="00B16AC1" w:rsidP="00B16AC1">
      <w:pPr>
        <w:rPr>
          <w:lang w:val="en-US"/>
        </w:rPr>
        <w:sectPr w:rsidR="00B16AC1" w:rsidSect="00EE7850">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851" w:footer="340" w:gutter="0"/>
          <w:cols w:space="720"/>
          <w:formProt w:val="0"/>
          <w:docGrid w:linePitch="272"/>
        </w:sectPr>
      </w:pPr>
    </w:p>
    <w:p w14:paraId="6B824060" w14:textId="77777777" w:rsidR="00FD460D" w:rsidRDefault="00FD460D" w:rsidP="00FD460D">
      <w:pPr>
        <w:pStyle w:val="TH"/>
        <w:rPr>
          <w:rFonts w:cs="Arial"/>
          <w:bCs/>
          <w:color w:val="FF0000"/>
          <w:sz w:val="32"/>
          <w:szCs w:val="32"/>
          <w:lang w:eastAsia="ja-JP"/>
        </w:rPr>
      </w:pPr>
      <w:r w:rsidRPr="00F00C98">
        <w:rPr>
          <w:rFonts w:cs="Arial"/>
          <w:bCs/>
          <w:color w:val="FF0000"/>
          <w:sz w:val="32"/>
          <w:szCs w:val="32"/>
          <w:lang w:eastAsia="ja-JP"/>
        </w:rPr>
        <w:lastRenderedPageBreak/>
        <w:t>---Start of changes---</w:t>
      </w:r>
    </w:p>
    <w:p w14:paraId="3B915549" w14:textId="77777777" w:rsidR="000E620A" w:rsidRDefault="000E620A" w:rsidP="000E620A">
      <w:pPr>
        <w:pStyle w:val="TH"/>
      </w:pPr>
      <w:r>
        <w:rPr>
          <w:lang w:eastAsia="ja-JP"/>
        </w:rPr>
        <w:t>Table 7.3A.</w:t>
      </w:r>
      <w:r>
        <w:rPr>
          <w:lang w:eastAsia="zh-CN"/>
        </w:rPr>
        <w:t>4</w:t>
      </w:r>
      <w:r>
        <w:rPr>
          <w:lang w:eastAsia="ja-JP"/>
        </w:rPr>
        <w:t xml:space="preserve">-4: Reference sensitivity exceptions </w:t>
      </w:r>
      <w:r>
        <w:t>and uplink/downlink configurations</w:t>
      </w:r>
      <w:r>
        <w:rPr>
          <w:lang w:eastAsia="ja-JP"/>
        </w:rPr>
        <w:t xml:space="preserve"> due to harmonic mixing </w:t>
      </w:r>
      <w:r>
        <w:rPr>
          <w:lang w:val="en-US" w:eastAsia="zh-CN"/>
        </w:rPr>
        <w:t xml:space="preserve">from a PC3 aggressor NR UL band </w:t>
      </w:r>
      <w:r>
        <w:rPr>
          <w:lang w:eastAsia="ja-JP"/>
        </w:rPr>
        <w:t>for</w:t>
      </w:r>
      <w:r>
        <w:rPr>
          <w:lang w:val="en-US" w:eastAsia="zh-CN"/>
        </w:rPr>
        <w:t xml:space="preserve"> </w:t>
      </w:r>
      <w:r>
        <w:t>DL NR CA</w:t>
      </w:r>
      <w:r>
        <w:rPr>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0E620A" w14:paraId="3238BF09" w14:textId="77777777" w:rsidTr="00EF59A2">
        <w:trPr>
          <w:trHeight w:val="732"/>
          <w:jc w:val="center"/>
        </w:trPr>
        <w:tc>
          <w:tcPr>
            <w:tcW w:w="704" w:type="dxa"/>
            <w:vMerge w:val="restart"/>
            <w:vAlign w:val="center"/>
          </w:tcPr>
          <w:p w14:paraId="518195A1" w14:textId="77777777" w:rsidR="000E620A" w:rsidRDefault="000E620A" w:rsidP="00EF59A2">
            <w:pPr>
              <w:pStyle w:val="TAH"/>
            </w:pPr>
            <w:r>
              <w:t>UL band</w:t>
            </w:r>
          </w:p>
        </w:tc>
        <w:tc>
          <w:tcPr>
            <w:tcW w:w="709" w:type="dxa"/>
            <w:vMerge w:val="restart"/>
            <w:vAlign w:val="center"/>
          </w:tcPr>
          <w:p w14:paraId="73561F98" w14:textId="77777777" w:rsidR="000E620A" w:rsidRDefault="000E620A" w:rsidP="00EF59A2">
            <w:pPr>
              <w:pStyle w:val="TAH"/>
            </w:pPr>
            <w:r>
              <w:t>DL band</w:t>
            </w:r>
          </w:p>
        </w:tc>
        <w:tc>
          <w:tcPr>
            <w:tcW w:w="858" w:type="dxa"/>
            <w:vAlign w:val="center"/>
          </w:tcPr>
          <w:p w14:paraId="4A070FD1" w14:textId="77777777" w:rsidR="000E620A" w:rsidRDefault="000E620A" w:rsidP="00EF59A2">
            <w:pPr>
              <w:pStyle w:val="TAH"/>
            </w:pPr>
            <w:r>
              <w:t>UL BW</w:t>
            </w:r>
          </w:p>
        </w:tc>
        <w:tc>
          <w:tcPr>
            <w:tcW w:w="843" w:type="dxa"/>
            <w:vAlign w:val="center"/>
          </w:tcPr>
          <w:p w14:paraId="0BF699AC" w14:textId="77777777" w:rsidR="000E620A" w:rsidRDefault="000E620A" w:rsidP="00EF59A2">
            <w:pPr>
              <w:pStyle w:val="TAH"/>
              <w:rPr>
                <w:lang w:eastAsia="zh-CN"/>
              </w:rPr>
            </w:pPr>
            <w:r>
              <w:rPr>
                <w:lang w:eastAsia="zh-CN"/>
              </w:rPr>
              <w:t>SCS of UL band</w:t>
            </w:r>
          </w:p>
        </w:tc>
        <w:tc>
          <w:tcPr>
            <w:tcW w:w="1972" w:type="dxa"/>
            <w:vAlign w:val="center"/>
          </w:tcPr>
          <w:p w14:paraId="0E721FAC" w14:textId="77777777" w:rsidR="000E620A" w:rsidRDefault="000E620A" w:rsidP="00EF59A2">
            <w:pPr>
              <w:pStyle w:val="TAH"/>
            </w:pPr>
            <w:r>
              <w:t>UL RB Allocation</w:t>
            </w:r>
          </w:p>
        </w:tc>
        <w:tc>
          <w:tcPr>
            <w:tcW w:w="1047" w:type="dxa"/>
            <w:vAlign w:val="center"/>
          </w:tcPr>
          <w:p w14:paraId="4B35C833" w14:textId="77777777" w:rsidR="000E620A" w:rsidRDefault="000E620A" w:rsidP="00EF59A2">
            <w:pPr>
              <w:pStyle w:val="TAH"/>
            </w:pPr>
            <w:r>
              <w:t>DL BW</w:t>
            </w:r>
          </w:p>
        </w:tc>
        <w:tc>
          <w:tcPr>
            <w:tcW w:w="1002" w:type="dxa"/>
            <w:vAlign w:val="center"/>
          </w:tcPr>
          <w:p w14:paraId="694E27A3" w14:textId="77777777" w:rsidR="000E620A" w:rsidRDefault="000E620A" w:rsidP="00EF59A2">
            <w:pPr>
              <w:pStyle w:val="TAH"/>
            </w:pPr>
            <w:r>
              <w:t>MSD</w:t>
            </w:r>
          </w:p>
        </w:tc>
        <w:tc>
          <w:tcPr>
            <w:tcW w:w="1082" w:type="dxa"/>
            <w:vMerge w:val="restart"/>
            <w:vAlign w:val="center"/>
          </w:tcPr>
          <w:p w14:paraId="7653939E" w14:textId="77777777" w:rsidR="000E620A" w:rsidRDefault="000E620A" w:rsidP="00EF59A2">
            <w:pPr>
              <w:pStyle w:val="TAH"/>
              <w:rPr>
                <w:lang w:eastAsia="zh-CN"/>
              </w:rPr>
            </w:pPr>
            <w:r>
              <w:rPr>
                <w:lang w:eastAsia="zh-CN"/>
              </w:rPr>
              <w:t>UL/DL fc condition</w:t>
            </w:r>
          </w:p>
        </w:tc>
        <w:tc>
          <w:tcPr>
            <w:tcW w:w="1412" w:type="dxa"/>
            <w:vMerge w:val="restart"/>
            <w:vAlign w:val="center"/>
          </w:tcPr>
          <w:p w14:paraId="7F531AD1" w14:textId="77777777" w:rsidR="000E620A" w:rsidRDefault="000E620A" w:rsidP="00EF59A2">
            <w:pPr>
              <w:pStyle w:val="TAH"/>
              <w:rPr>
                <w:lang w:eastAsia="zh-CN"/>
              </w:rPr>
            </w:pPr>
            <w:r>
              <w:rPr>
                <w:lang w:eastAsia="zh-CN"/>
              </w:rPr>
              <w:t>UL/DL harmonic order</w:t>
            </w:r>
          </w:p>
        </w:tc>
      </w:tr>
      <w:tr w:rsidR="000E620A" w14:paraId="0B2DA153" w14:textId="77777777" w:rsidTr="00EF59A2">
        <w:trPr>
          <w:trHeight w:val="492"/>
          <w:jc w:val="center"/>
        </w:trPr>
        <w:tc>
          <w:tcPr>
            <w:tcW w:w="704" w:type="dxa"/>
            <w:vMerge/>
            <w:vAlign w:val="center"/>
          </w:tcPr>
          <w:p w14:paraId="46058087" w14:textId="77777777" w:rsidR="000E620A" w:rsidRDefault="000E620A" w:rsidP="00EF59A2">
            <w:pPr>
              <w:pStyle w:val="TAH"/>
            </w:pPr>
          </w:p>
        </w:tc>
        <w:tc>
          <w:tcPr>
            <w:tcW w:w="709" w:type="dxa"/>
            <w:vMerge/>
            <w:vAlign w:val="center"/>
          </w:tcPr>
          <w:p w14:paraId="5C20A717" w14:textId="77777777" w:rsidR="000E620A" w:rsidRDefault="000E620A" w:rsidP="00EF59A2">
            <w:pPr>
              <w:pStyle w:val="TAH"/>
            </w:pPr>
          </w:p>
        </w:tc>
        <w:tc>
          <w:tcPr>
            <w:tcW w:w="858" w:type="dxa"/>
            <w:vAlign w:val="center"/>
          </w:tcPr>
          <w:p w14:paraId="6BB6F458" w14:textId="77777777" w:rsidR="000E620A" w:rsidRDefault="000E620A" w:rsidP="00EF59A2">
            <w:pPr>
              <w:pStyle w:val="TAH"/>
            </w:pPr>
            <w:r>
              <w:t>(MHz)</w:t>
            </w:r>
          </w:p>
        </w:tc>
        <w:tc>
          <w:tcPr>
            <w:tcW w:w="843" w:type="dxa"/>
            <w:vAlign w:val="center"/>
          </w:tcPr>
          <w:p w14:paraId="64C8CFC0" w14:textId="77777777" w:rsidR="000E620A" w:rsidRDefault="000E620A" w:rsidP="00EF59A2">
            <w:pPr>
              <w:pStyle w:val="TAH"/>
              <w:rPr>
                <w:lang w:eastAsia="zh-CN"/>
              </w:rPr>
            </w:pPr>
            <w:r>
              <w:rPr>
                <w:lang w:eastAsia="zh-CN"/>
              </w:rPr>
              <w:t>(kHz)</w:t>
            </w:r>
          </w:p>
        </w:tc>
        <w:tc>
          <w:tcPr>
            <w:tcW w:w="1972" w:type="dxa"/>
            <w:vAlign w:val="center"/>
          </w:tcPr>
          <w:p w14:paraId="06D6D54A" w14:textId="77777777" w:rsidR="000E620A" w:rsidRDefault="000E620A" w:rsidP="00EF59A2">
            <w:pPr>
              <w:pStyle w:val="TAH"/>
            </w:pPr>
            <w:r>
              <w:t>L</w:t>
            </w:r>
            <w:r>
              <w:rPr>
                <w:vertAlign w:val="subscript"/>
              </w:rPr>
              <w:t>CRB</w:t>
            </w:r>
          </w:p>
        </w:tc>
        <w:tc>
          <w:tcPr>
            <w:tcW w:w="1047" w:type="dxa"/>
            <w:vAlign w:val="center"/>
          </w:tcPr>
          <w:p w14:paraId="7AC137DE" w14:textId="77777777" w:rsidR="000E620A" w:rsidRDefault="000E620A" w:rsidP="00EF59A2">
            <w:pPr>
              <w:pStyle w:val="TAH"/>
            </w:pPr>
            <w:r>
              <w:t>(MHz)</w:t>
            </w:r>
          </w:p>
        </w:tc>
        <w:tc>
          <w:tcPr>
            <w:tcW w:w="1002" w:type="dxa"/>
            <w:vAlign w:val="center"/>
          </w:tcPr>
          <w:p w14:paraId="6189447F" w14:textId="77777777" w:rsidR="000E620A" w:rsidRDefault="000E620A" w:rsidP="00EF59A2">
            <w:pPr>
              <w:pStyle w:val="TAH"/>
            </w:pPr>
            <w:r>
              <w:t>(dB)</w:t>
            </w:r>
          </w:p>
        </w:tc>
        <w:tc>
          <w:tcPr>
            <w:tcW w:w="1082" w:type="dxa"/>
            <w:vMerge/>
            <w:vAlign w:val="center"/>
          </w:tcPr>
          <w:p w14:paraId="6A1597EC" w14:textId="77777777" w:rsidR="000E620A" w:rsidRDefault="000E620A" w:rsidP="00EF59A2">
            <w:pPr>
              <w:spacing w:after="0"/>
              <w:rPr>
                <w:rFonts w:ascii="Arial" w:hAnsi="Arial" w:cs="Arial"/>
                <w:b/>
                <w:bCs/>
                <w:sz w:val="18"/>
                <w:szCs w:val="18"/>
                <w:lang w:eastAsia="zh-CN"/>
              </w:rPr>
            </w:pPr>
          </w:p>
        </w:tc>
        <w:tc>
          <w:tcPr>
            <w:tcW w:w="1412" w:type="dxa"/>
            <w:vMerge/>
            <w:vAlign w:val="center"/>
          </w:tcPr>
          <w:p w14:paraId="59722621" w14:textId="77777777" w:rsidR="000E620A" w:rsidRDefault="000E620A" w:rsidP="00EF59A2">
            <w:pPr>
              <w:spacing w:after="0"/>
              <w:rPr>
                <w:rFonts w:ascii="Arial" w:hAnsi="Arial" w:cs="Arial"/>
                <w:b/>
                <w:bCs/>
                <w:sz w:val="18"/>
                <w:szCs w:val="18"/>
                <w:lang w:eastAsia="zh-CN"/>
              </w:rPr>
            </w:pPr>
          </w:p>
        </w:tc>
      </w:tr>
      <w:tr w:rsidR="000E620A" w14:paraId="385A1054" w14:textId="77777777" w:rsidTr="00EF59A2">
        <w:trPr>
          <w:trHeight w:val="300"/>
          <w:jc w:val="center"/>
        </w:trPr>
        <w:tc>
          <w:tcPr>
            <w:tcW w:w="704" w:type="dxa"/>
          </w:tcPr>
          <w:p w14:paraId="70929EC1" w14:textId="77777777" w:rsidR="000E620A" w:rsidRPr="006A3771" w:rsidRDefault="000E620A" w:rsidP="00EF59A2">
            <w:pPr>
              <w:spacing w:after="0"/>
              <w:jc w:val="center"/>
              <w:rPr>
                <w:rFonts w:ascii="Arial" w:hAnsi="Arial" w:cs="Arial"/>
                <w:b/>
                <w:bCs/>
                <w:sz w:val="18"/>
                <w:szCs w:val="18"/>
                <w:lang w:eastAsia="zh-CN"/>
              </w:rPr>
            </w:pPr>
            <w:r w:rsidRPr="006A3771">
              <w:rPr>
                <w:rFonts w:ascii="Arial" w:hAnsi="Arial" w:cs="Arial"/>
                <w:sz w:val="18"/>
                <w:szCs w:val="18"/>
                <w:lang w:eastAsia="zh-CN"/>
              </w:rPr>
              <w:t>n1</w:t>
            </w:r>
          </w:p>
        </w:tc>
        <w:tc>
          <w:tcPr>
            <w:tcW w:w="709" w:type="dxa"/>
          </w:tcPr>
          <w:p w14:paraId="43E13565" w14:textId="77777777" w:rsidR="000E620A" w:rsidRPr="006A3771" w:rsidRDefault="000E620A" w:rsidP="00EF59A2">
            <w:pPr>
              <w:spacing w:after="0"/>
              <w:jc w:val="center"/>
              <w:rPr>
                <w:rFonts w:ascii="Arial" w:hAnsi="Arial" w:cs="Arial"/>
                <w:sz w:val="18"/>
                <w:szCs w:val="18"/>
                <w:lang w:eastAsia="zh-CN"/>
              </w:rPr>
            </w:pPr>
            <w:r w:rsidRPr="006A3771">
              <w:rPr>
                <w:rFonts w:ascii="Arial" w:hAnsi="Arial" w:cs="Arial"/>
                <w:sz w:val="18"/>
                <w:szCs w:val="18"/>
                <w:lang w:eastAsia="zh-CN"/>
              </w:rPr>
              <w:t>n105</w:t>
            </w:r>
            <w:r w:rsidRPr="006A3771">
              <w:rPr>
                <w:rFonts w:ascii="Arial" w:hAnsi="Arial" w:cs="Arial"/>
                <w:sz w:val="18"/>
                <w:szCs w:val="18"/>
                <w:vertAlign w:val="superscript"/>
                <w:lang w:eastAsia="zh-CN"/>
              </w:rPr>
              <w:t>3</w:t>
            </w:r>
          </w:p>
        </w:tc>
        <w:tc>
          <w:tcPr>
            <w:tcW w:w="858" w:type="dxa"/>
            <w:noWrap/>
          </w:tcPr>
          <w:p w14:paraId="31CA3118" w14:textId="77777777" w:rsidR="000E620A" w:rsidRPr="006A3771" w:rsidRDefault="000E620A" w:rsidP="00EF59A2">
            <w:pPr>
              <w:spacing w:after="0"/>
              <w:jc w:val="center"/>
              <w:rPr>
                <w:rFonts w:ascii="Arial" w:hAnsi="Arial" w:cs="Arial"/>
                <w:sz w:val="18"/>
                <w:szCs w:val="18"/>
                <w:lang w:eastAsia="zh-CN"/>
              </w:rPr>
            </w:pPr>
            <w:r w:rsidRPr="006A3771">
              <w:rPr>
                <w:rFonts w:ascii="Arial" w:hAnsi="Arial" w:cs="Arial"/>
                <w:sz w:val="18"/>
                <w:szCs w:val="18"/>
                <w:lang w:eastAsia="zh-CN"/>
              </w:rPr>
              <w:t>5</w:t>
            </w:r>
          </w:p>
        </w:tc>
        <w:tc>
          <w:tcPr>
            <w:tcW w:w="843" w:type="dxa"/>
          </w:tcPr>
          <w:p w14:paraId="34CA318C" w14:textId="77777777" w:rsidR="000E620A" w:rsidRPr="006A3771" w:rsidRDefault="000E620A" w:rsidP="00EF59A2">
            <w:pPr>
              <w:spacing w:after="0"/>
              <w:jc w:val="center"/>
              <w:rPr>
                <w:rFonts w:ascii="Arial" w:hAnsi="Arial" w:cs="Arial"/>
                <w:sz w:val="18"/>
                <w:szCs w:val="18"/>
                <w:lang w:eastAsia="zh-CN"/>
              </w:rPr>
            </w:pPr>
            <w:r w:rsidRPr="006A3771">
              <w:rPr>
                <w:rFonts w:ascii="Arial" w:hAnsi="Arial" w:cs="Arial"/>
                <w:sz w:val="18"/>
                <w:szCs w:val="18"/>
                <w:lang w:eastAsia="zh-CN"/>
              </w:rPr>
              <w:t>15</w:t>
            </w:r>
          </w:p>
        </w:tc>
        <w:tc>
          <w:tcPr>
            <w:tcW w:w="1972" w:type="dxa"/>
            <w:noWrap/>
          </w:tcPr>
          <w:p w14:paraId="4BDB9ACE" w14:textId="77777777" w:rsidR="000E620A" w:rsidRPr="006A3771" w:rsidRDefault="000E620A" w:rsidP="00EF59A2">
            <w:pPr>
              <w:spacing w:after="0"/>
              <w:jc w:val="center"/>
              <w:rPr>
                <w:rFonts w:ascii="Arial" w:hAnsi="Arial" w:cs="Arial"/>
                <w:sz w:val="18"/>
                <w:szCs w:val="18"/>
                <w:lang w:eastAsia="zh-CN"/>
              </w:rPr>
            </w:pPr>
            <w:r w:rsidRPr="006A3771">
              <w:rPr>
                <w:rFonts w:ascii="Arial" w:hAnsi="Arial" w:cs="Arial"/>
                <w:sz w:val="18"/>
                <w:szCs w:val="18"/>
                <w:lang w:eastAsia="zh-CN"/>
              </w:rPr>
              <w:t>25 (</w:t>
            </w:r>
            <w:proofErr w:type="spellStart"/>
            <w:r w:rsidRPr="006A3771">
              <w:rPr>
                <w:rFonts w:ascii="Arial" w:hAnsi="Arial" w:cs="Arial"/>
                <w:sz w:val="18"/>
                <w:szCs w:val="18"/>
                <w:lang w:eastAsia="zh-CN"/>
              </w:rPr>
              <w:t>RBstart</w:t>
            </w:r>
            <w:proofErr w:type="spellEnd"/>
            <w:r w:rsidRPr="006A3771">
              <w:rPr>
                <w:rFonts w:ascii="Arial" w:hAnsi="Arial" w:cs="Arial"/>
                <w:sz w:val="18"/>
                <w:szCs w:val="18"/>
                <w:lang w:eastAsia="zh-CN"/>
              </w:rPr>
              <w:t>=0)</w:t>
            </w:r>
          </w:p>
        </w:tc>
        <w:tc>
          <w:tcPr>
            <w:tcW w:w="1047" w:type="dxa"/>
            <w:noWrap/>
          </w:tcPr>
          <w:p w14:paraId="42CEAD99" w14:textId="77777777" w:rsidR="000E620A" w:rsidRPr="006A3771" w:rsidRDefault="000E620A" w:rsidP="00EF59A2">
            <w:pPr>
              <w:spacing w:after="0"/>
              <w:jc w:val="center"/>
              <w:rPr>
                <w:rFonts w:ascii="Arial" w:hAnsi="Arial" w:cs="Arial"/>
                <w:sz w:val="18"/>
                <w:szCs w:val="18"/>
                <w:lang w:eastAsia="zh-CN"/>
              </w:rPr>
            </w:pPr>
            <w:r w:rsidRPr="006A3771">
              <w:rPr>
                <w:rFonts w:ascii="Arial" w:hAnsi="Arial" w:cs="Arial"/>
                <w:sz w:val="18"/>
                <w:szCs w:val="18"/>
                <w:lang w:eastAsia="zh-CN"/>
              </w:rPr>
              <w:t>5</w:t>
            </w:r>
          </w:p>
        </w:tc>
        <w:tc>
          <w:tcPr>
            <w:tcW w:w="1002" w:type="dxa"/>
            <w:noWrap/>
          </w:tcPr>
          <w:p w14:paraId="0DE69B7B" w14:textId="77777777" w:rsidR="000E620A" w:rsidRPr="006A3771" w:rsidRDefault="000E620A" w:rsidP="00EF59A2">
            <w:pPr>
              <w:spacing w:after="0"/>
              <w:jc w:val="center"/>
              <w:rPr>
                <w:rFonts w:ascii="Arial" w:hAnsi="Arial" w:cs="Arial"/>
                <w:sz w:val="18"/>
                <w:szCs w:val="18"/>
                <w:lang w:eastAsia="zh-CN"/>
              </w:rPr>
            </w:pPr>
            <w:r w:rsidRPr="006A3771">
              <w:rPr>
                <w:rFonts w:ascii="Arial" w:hAnsi="Arial" w:cs="Arial"/>
                <w:sz w:val="18"/>
                <w:szCs w:val="18"/>
                <w:lang w:eastAsia="zh-CN"/>
              </w:rPr>
              <w:t>26.8</w:t>
            </w:r>
          </w:p>
        </w:tc>
        <w:tc>
          <w:tcPr>
            <w:tcW w:w="1082" w:type="dxa"/>
          </w:tcPr>
          <w:p w14:paraId="62E76971" w14:textId="77777777" w:rsidR="000E620A" w:rsidRPr="006A3771" w:rsidRDefault="000E620A" w:rsidP="00EF59A2">
            <w:pPr>
              <w:spacing w:after="0"/>
              <w:jc w:val="center"/>
              <w:rPr>
                <w:rFonts w:ascii="Arial" w:hAnsi="Arial" w:cs="Arial"/>
                <w:sz w:val="18"/>
                <w:szCs w:val="18"/>
                <w:lang w:eastAsia="zh-CN"/>
              </w:rPr>
            </w:pPr>
            <w:r w:rsidRPr="006A3771">
              <w:rPr>
                <w:rFonts w:ascii="Arial" w:hAnsi="Arial" w:cs="Arial"/>
                <w:sz w:val="18"/>
                <w:szCs w:val="18"/>
                <w:lang w:eastAsia="zh-CN"/>
              </w:rPr>
              <w:t>NOTE 4</w:t>
            </w:r>
          </w:p>
        </w:tc>
        <w:tc>
          <w:tcPr>
            <w:tcW w:w="1412" w:type="dxa"/>
          </w:tcPr>
          <w:p w14:paraId="62C4F0E3" w14:textId="77777777" w:rsidR="000E620A" w:rsidRPr="006A3771" w:rsidRDefault="000E620A" w:rsidP="00EF59A2">
            <w:pPr>
              <w:spacing w:after="0"/>
              <w:jc w:val="center"/>
              <w:rPr>
                <w:rFonts w:ascii="Arial" w:hAnsi="Arial" w:cs="Arial"/>
                <w:sz w:val="18"/>
                <w:szCs w:val="18"/>
                <w:lang w:eastAsia="zh-CN"/>
              </w:rPr>
            </w:pPr>
            <w:r w:rsidRPr="006A3771">
              <w:rPr>
                <w:rFonts w:ascii="Arial" w:hAnsi="Arial" w:cs="Arial"/>
                <w:sz w:val="18"/>
                <w:szCs w:val="18"/>
                <w:lang w:eastAsia="zh-CN"/>
              </w:rPr>
              <w:t>UL1/DL3</w:t>
            </w:r>
          </w:p>
        </w:tc>
      </w:tr>
      <w:tr w:rsidR="000E620A" w14:paraId="57E195FE" w14:textId="77777777" w:rsidTr="00EF59A2">
        <w:trPr>
          <w:trHeight w:val="300"/>
          <w:jc w:val="center"/>
        </w:trPr>
        <w:tc>
          <w:tcPr>
            <w:tcW w:w="704" w:type="dxa"/>
            <w:vAlign w:val="center"/>
          </w:tcPr>
          <w:p w14:paraId="72313483" w14:textId="77777777" w:rsidR="000E620A" w:rsidRPr="006A3771" w:rsidRDefault="000E620A" w:rsidP="00EF59A2">
            <w:pPr>
              <w:spacing w:after="0"/>
              <w:jc w:val="center"/>
              <w:rPr>
                <w:rFonts w:ascii="Arial" w:hAnsi="Arial" w:cs="Arial"/>
                <w:sz w:val="18"/>
                <w:szCs w:val="18"/>
                <w:lang w:eastAsia="zh-CN"/>
              </w:rPr>
            </w:pPr>
            <w:r w:rsidRPr="006A3771">
              <w:rPr>
                <w:rFonts w:ascii="Arial" w:hAnsi="Arial" w:cs="Arial"/>
                <w:sz w:val="18"/>
                <w:szCs w:val="18"/>
                <w:lang w:eastAsia="zh-CN"/>
              </w:rPr>
              <w:t>n2</w:t>
            </w:r>
          </w:p>
        </w:tc>
        <w:tc>
          <w:tcPr>
            <w:tcW w:w="709" w:type="dxa"/>
            <w:vAlign w:val="center"/>
          </w:tcPr>
          <w:p w14:paraId="64B88929" w14:textId="77777777" w:rsidR="000E620A" w:rsidRPr="006A3771" w:rsidRDefault="000E620A" w:rsidP="00EF59A2">
            <w:pPr>
              <w:spacing w:after="0"/>
              <w:jc w:val="center"/>
              <w:rPr>
                <w:rFonts w:ascii="Arial" w:hAnsi="Arial" w:cs="Arial"/>
                <w:sz w:val="18"/>
                <w:szCs w:val="18"/>
                <w:vertAlign w:val="superscript"/>
                <w:lang w:eastAsia="zh-CN"/>
              </w:rPr>
            </w:pPr>
            <w:r w:rsidRPr="006A3771">
              <w:rPr>
                <w:rFonts w:ascii="Arial" w:hAnsi="Arial" w:cs="Arial"/>
                <w:sz w:val="18"/>
                <w:szCs w:val="18"/>
                <w:lang w:eastAsia="zh-CN"/>
              </w:rPr>
              <w:t>n71</w:t>
            </w:r>
            <w:r w:rsidRPr="006A3771">
              <w:rPr>
                <w:rFonts w:ascii="Arial" w:hAnsi="Arial" w:cs="Arial"/>
                <w:sz w:val="18"/>
                <w:szCs w:val="18"/>
                <w:vertAlign w:val="superscript"/>
                <w:lang w:eastAsia="zh-CN"/>
              </w:rPr>
              <w:t>3</w:t>
            </w:r>
          </w:p>
        </w:tc>
        <w:tc>
          <w:tcPr>
            <w:tcW w:w="858" w:type="dxa"/>
            <w:noWrap/>
            <w:vAlign w:val="center"/>
          </w:tcPr>
          <w:p w14:paraId="1672E89A" w14:textId="77777777" w:rsidR="000E620A" w:rsidRPr="006A3771" w:rsidRDefault="000E620A" w:rsidP="00EF59A2">
            <w:pPr>
              <w:spacing w:after="0"/>
              <w:jc w:val="center"/>
              <w:rPr>
                <w:rFonts w:ascii="Arial" w:hAnsi="Arial" w:cs="Arial"/>
                <w:bCs/>
                <w:sz w:val="18"/>
                <w:szCs w:val="18"/>
                <w:lang w:eastAsia="zh-CN"/>
              </w:rPr>
            </w:pPr>
            <w:r w:rsidRPr="006A3771">
              <w:rPr>
                <w:rFonts w:ascii="Arial" w:hAnsi="Arial" w:cs="Arial"/>
                <w:bCs/>
                <w:sz w:val="18"/>
                <w:szCs w:val="18"/>
                <w:lang w:eastAsia="zh-CN"/>
              </w:rPr>
              <w:t>5</w:t>
            </w:r>
          </w:p>
        </w:tc>
        <w:tc>
          <w:tcPr>
            <w:tcW w:w="843" w:type="dxa"/>
            <w:vAlign w:val="center"/>
          </w:tcPr>
          <w:p w14:paraId="51521557" w14:textId="77777777" w:rsidR="000E620A" w:rsidRPr="006A3771" w:rsidRDefault="000E620A" w:rsidP="00EF59A2">
            <w:pPr>
              <w:spacing w:after="0"/>
              <w:jc w:val="center"/>
              <w:rPr>
                <w:rFonts w:ascii="Arial" w:hAnsi="Arial" w:cs="Arial"/>
                <w:bCs/>
                <w:sz w:val="18"/>
                <w:szCs w:val="18"/>
                <w:lang w:eastAsia="zh-CN"/>
              </w:rPr>
            </w:pPr>
            <w:r w:rsidRPr="006A3771">
              <w:rPr>
                <w:rFonts w:ascii="Arial" w:hAnsi="Arial" w:cs="Arial"/>
                <w:bCs/>
                <w:sz w:val="18"/>
                <w:szCs w:val="18"/>
                <w:lang w:eastAsia="zh-CN"/>
              </w:rPr>
              <w:t>15</w:t>
            </w:r>
          </w:p>
        </w:tc>
        <w:tc>
          <w:tcPr>
            <w:tcW w:w="1972" w:type="dxa"/>
            <w:noWrap/>
            <w:vAlign w:val="center"/>
          </w:tcPr>
          <w:p w14:paraId="550989B0" w14:textId="77777777" w:rsidR="000E620A" w:rsidRPr="006A3771" w:rsidRDefault="000E620A" w:rsidP="00EF59A2">
            <w:pPr>
              <w:spacing w:after="0"/>
              <w:jc w:val="center"/>
              <w:rPr>
                <w:rFonts w:ascii="Arial" w:hAnsi="Arial" w:cs="Arial"/>
                <w:bCs/>
                <w:sz w:val="18"/>
                <w:szCs w:val="18"/>
                <w:lang w:eastAsia="zh-CN"/>
              </w:rPr>
            </w:pPr>
            <w:r w:rsidRPr="006A3771">
              <w:rPr>
                <w:rFonts w:ascii="Arial" w:hAnsi="Arial" w:cs="Arial"/>
                <w:bCs/>
                <w:sz w:val="18"/>
                <w:szCs w:val="18"/>
                <w:lang w:eastAsia="zh-CN"/>
              </w:rPr>
              <w:t>25 (</w:t>
            </w:r>
            <w:proofErr w:type="spellStart"/>
            <w:r w:rsidRPr="006A3771">
              <w:rPr>
                <w:rFonts w:ascii="Arial" w:hAnsi="Arial" w:cs="Arial"/>
                <w:bCs/>
                <w:sz w:val="18"/>
                <w:szCs w:val="18"/>
                <w:lang w:eastAsia="zh-CN"/>
              </w:rPr>
              <w:t>RBstart</w:t>
            </w:r>
            <w:proofErr w:type="spellEnd"/>
            <w:r w:rsidRPr="006A3771">
              <w:rPr>
                <w:rFonts w:ascii="Arial" w:hAnsi="Arial" w:cs="Arial"/>
                <w:bCs/>
                <w:sz w:val="18"/>
                <w:szCs w:val="18"/>
                <w:lang w:eastAsia="zh-CN"/>
              </w:rPr>
              <w:t>=0)</w:t>
            </w:r>
          </w:p>
        </w:tc>
        <w:tc>
          <w:tcPr>
            <w:tcW w:w="1047" w:type="dxa"/>
            <w:noWrap/>
            <w:vAlign w:val="center"/>
          </w:tcPr>
          <w:p w14:paraId="69F41208" w14:textId="77777777" w:rsidR="000E620A" w:rsidRPr="006A3771" w:rsidRDefault="000E620A" w:rsidP="00EF59A2">
            <w:pPr>
              <w:spacing w:after="0"/>
              <w:jc w:val="center"/>
              <w:rPr>
                <w:rFonts w:ascii="Arial" w:hAnsi="Arial" w:cs="Arial"/>
                <w:sz w:val="18"/>
                <w:szCs w:val="18"/>
                <w:lang w:eastAsia="zh-CN"/>
              </w:rPr>
            </w:pPr>
            <w:r w:rsidRPr="006A3771">
              <w:rPr>
                <w:rFonts w:ascii="Arial" w:hAnsi="Arial" w:cs="Arial"/>
                <w:sz w:val="18"/>
                <w:szCs w:val="18"/>
                <w:lang w:eastAsia="zh-CN"/>
              </w:rPr>
              <w:t>5</w:t>
            </w:r>
          </w:p>
        </w:tc>
        <w:tc>
          <w:tcPr>
            <w:tcW w:w="1002" w:type="dxa"/>
            <w:noWrap/>
            <w:vAlign w:val="center"/>
          </w:tcPr>
          <w:p w14:paraId="5364A8BA" w14:textId="77777777" w:rsidR="000E620A" w:rsidRPr="006A3771" w:rsidRDefault="000E620A" w:rsidP="00EF59A2">
            <w:pPr>
              <w:spacing w:after="0"/>
              <w:jc w:val="center"/>
              <w:rPr>
                <w:rFonts w:ascii="Arial" w:hAnsi="Arial" w:cs="Arial"/>
                <w:bCs/>
                <w:sz w:val="18"/>
                <w:szCs w:val="18"/>
                <w:lang w:val="en-US" w:eastAsia="zh-CN"/>
              </w:rPr>
            </w:pPr>
            <w:r w:rsidRPr="006A3771">
              <w:rPr>
                <w:rFonts w:ascii="Arial" w:hAnsi="Arial" w:cs="Arial"/>
                <w:bCs/>
                <w:sz w:val="18"/>
                <w:szCs w:val="18"/>
                <w:lang w:eastAsia="zh-CN"/>
              </w:rPr>
              <w:t>26.5</w:t>
            </w:r>
          </w:p>
        </w:tc>
        <w:tc>
          <w:tcPr>
            <w:tcW w:w="1082" w:type="dxa"/>
            <w:vAlign w:val="center"/>
          </w:tcPr>
          <w:p w14:paraId="57A9D005" w14:textId="77777777" w:rsidR="000E620A" w:rsidRPr="006A3771" w:rsidRDefault="000E620A" w:rsidP="00EF59A2">
            <w:pPr>
              <w:spacing w:after="0"/>
              <w:jc w:val="center"/>
              <w:rPr>
                <w:rFonts w:ascii="Arial" w:hAnsi="Arial" w:cs="Arial"/>
                <w:bCs/>
                <w:sz w:val="18"/>
                <w:szCs w:val="18"/>
                <w:lang w:eastAsia="zh-CN"/>
              </w:rPr>
            </w:pPr>
            <w:r w:rsidRPr="006A3771">
              <w:rPr>
                <w:rFonts w:ascii="Arial" w:hAnsi="Arial" w:cs="Arial"/>
                <w:bCs/>
                <w:sz w:val="18"/>
                <w:szCs w:val="18"/>
                <w:lang w:eastAsia="zh-CN"/>
              </w:rPr>
              <w:t>NOTE 4</w:t>
            </w:r>
          </w:p>
        </w:tc>
        <w:tc>
          <w:tcPr>
            <w:tcW w:w="1412" w:type="dxa"/>
            <w:vAlign w:val="center"/>
          </w:tcPr>
          <w:p w14:paraId="289E3199" w14:textId="77777777" w:rsidR="000E620A" w:rsidRPr="006A3771" w:rsidRDefault="000E620A" w:rsidP="00EF59A2">
            <w:pPr>
              <w:spacing w:after="0"/>
              <w:jc w:val="center"/>
              <w:rPr>
                <w:rFonts w:ascii="Arial" w:hAnsi="Arial" w:cs="Arial"/>
                <w:bCs/>
                <w:sz w:val="18"/>
                <w:szCs w:val="18"/>
                <w:lang w:eastAsia="zh-CN"/>
              </w:rPr>
            </w:pPr>
            <w:r w:rsidRPr="006A3771">
              <w:rPr>
                <w:rFonts w:ascii="Arial" w:hAnsi="Arial" w:cs="Arial"/>
                <w:bCs/>
                <w:sz w:val="18"/>
                <w:szCs w:val="18"/>
                <w:lang w:eastAsia="zh-CN"/>
              </w:rPr>
              <w:t>UL1/DL3</w:t>
            </w:r>
          </w:p>
        </w:tc>
      </w:tr>
      <w:tr w:rsidR="000E620A" w14:paraId="1361FC44" w14:textId="77777777" w:rsidTr="00EF59A2">
        <w:trPr>
          <w:trHeight w:val="300"/>
          <w:jc w:val="center"/>
        </w:trPr>
        <w:tc>
          <w:tcPr>
            <w:tcW w:w="704" w:type="dxa"/>
            <w:vAlign w:val="center"/>
          </w:tcPr>
          <w:p w14:paraId="04442232" w14:textId="77777777" w:rsidR="000E620A" w:rsidRPr="006A3771" w:rsidRDefault="000E620A" w:rsidP="00EF59A2">
            <w:pPr>
              <w:pStyle w:val="TAC"/>
              <w:rPr>
                <w:rFonts w:cs="Arial"/>
                <w:szCs w:val="18"/>
                <w:lang w:eastAsia="zh-CN"/>
              </w:rPr>
            </w:pPr>
            <w:r w:rsidRPr="006A3771">
              <w:rPr>
                <w:rFonts w:cs="Arial"/>
                <w:szCs w:val="18"/>
                <w:lang w:eastAsia="zh-CN"/>
              </w:rPr>
              <w:t>n3</w:t>
            </w:r>
          </w:p>
        </w:tc>
        <w:tc>
          <w:tcPr>
            <w:tcW w:w="709" w:type="dxa"/>
            <w:vAlign w:val="center"/>
          </w:tcPr>
          <w:p w14:paraId="44E08160" w14:textId="77777777" w:rsidR="000E620A" w:rsidRPr="006A3771" w:rsidRDefault="000E620A" w:rsidP="00EF59A2">
            <w:pPr>
              <w:pStyle w:val="TAC"/>
              <w:rPr>
                <w:rFonts w:cs="Arial"/>
                <w:szCs w:val="18"/>
                <w:vertAlign w:val="superscript"/>
                <w:lang w:eastAsia="zh-CN"/>
              </w:rPr>
            </w:pPr>
            <w:r w:rsidRPr="006A3771">
              <w:rPr>
                <w:rFonts w:cs="Arial"/>
                <w:szCs w:val="18"/>
                <w:lang w:eastAsia="zh-CN"/>
              </w:rPr>
              <w:t>n26</w:t>
            </w:r>
          </w:p>
        </w:tc>
        <w:tc>
          <w:tcPr>
            <w:tcW w:w="858" w:type="dxa"/>
            <w:noWrap/>
            <w:vAlign w:val="center"/>
          </w:tcPr>
          <w:p w14:paraId="73D015F7" w14:textId="77777777" w:rsidR="000E620A" w:rsidRPr="006A3771" w:rsidRDefault="000E620A" w:rsidP="00EF59A2">
            <w:pPr>
              <w:pStyle w:val="TAC"/>
              <w:rPr>
                <w:rFonts w:cs="Arial"/>
                <w:bCs/>
                <w:szCs w:val="18"/>
                <w:lang w:eastAsia="zh-CN"/>
              </w:rPr>
            </w:pPr>
            <w:r w:rsidRPr="006A3771">
              <w:rPr>
                <w:rFonts w:cs="Arial"/>
                <w:bCs/>
                <w:szCs w:val="18"/>
                <w:lang w:eastAsia="zh-CN"/>
              </w:rPr>
              <w:t>5</w:t>
            </w:r>
          </w:p>
        </w:tc>
        <w:tc>
          <w:tcPr>
            <w:tcW w:w="843" w:type="dxa"/>
            <w:vAlign w:val="center"/>
          </w:tcPr>
          <w:p w14:paraId="10E7999F"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1FFD2A07" w14:textId="77777777" w:rsidR="000E620A" w:rsidRPr="006A3771" w:rsidRDefault="000E620A" w:rsidP="00EF59A2">
            <w:pPr>
              <w:pStyle w:val="TAC"/>
              <w:rPr>
                <w:rFonts w:cs="Arial"/>
                <w:bCs/>
                <w:szCs w:val="18"/>
                <w:lang w:eastAsia="zh-CN"/>
              </w:rPr>
            </w:pPr>
            <w:r w:rsidRPr="006A3771">
              <w:rPr>
                <w:rFonts w:cs="Arial"/>
                <w:bCs/>
                <w:szCs w:val="18"/>
                <w:lang w:eastAsia="zh-CN"/>
              </w:rPr>
              <w:t>25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4E420A09" w14:textId="77777777" w:rsidR="000E620A" w:rsidRPr="006A3771" w:rsidRDefault="000E620A" w:rsidP="00EF59A2">
            <w:pPr>
              <w:pStyle w:val="TAC"/>
              <w:rPr>
                <w:rFonts w:cs="Arial"/>
                <w:szCs w:val="18"/>
                <w:lang w:eastAsia="zh-CN"/>
              </w:rPr>
            </w:pPr>
            <w:r w:rsidRPr="006A3771">
              <w:rPr>
                <w:rFonts w:cs="Arial"/>
                <w:szCs w:val="18"/>
                <w:lang w:eastAsia="zh-CN"/>
              </w:rPr>
              <w:t>5</w:t>
            </w:r>
          </w:p>
        </w:tc>
        <w:tc>
          <w:tcPr>
            <w:tcW w:w="1002" w:type="dxa"/>
            <w:noWrap/>
            <w:vAlign w:val="center"/>
          </w:tcPr>
          <w:p w14:paraId="5687DDA6" w14:textId="77777777" w:rsidR="000E620A" w:rsidRPr="006A3771" w:rsidRDefault="000E620A" w:rsidP="00EF59A2">
            <w:pPr>
              <w:pStyle w:val="TAC"/>
              <w:rPr>
                <w:rFonts w:cs="Arial"/>
                <w:bCs/>
                <w:szCs w:val="18"/>
                <w:lang w:val="en-US" w:eastAsia="zh-CN"/>
              </w:rPr>
            </w:pPr>
            <w:r w:rsidRPr="006A3771">
              <w:rPr>
                <w:rFonts w:cs="Arial"/>
                <w:bCs/>
                <w:szCs w:val="18"/>
                <w:lang w:val="en-US" w:eastAsia="zh-CN"/>
              </w:rPr>
              <w:t>3.7</w:t>
            </w:r>
          </w:p>
        </w:tc>
        <w:tc>
          <w:tcPr>
            <w:tcW w:w="1082" w:type="dxa"/>
            <w:vAlign w:val="center"/>
          </w:tcPr>
          <w:p w14:paraId="354F161A" w14:textId="77777777" w:rsidR="000E620A" w:rsidRPr="006A3771" w:rsidRDefault="000E620A" w:rsidP="00EF59A2">
            <w:pPr>
              <w:pStyle w:val="TAC"/>
              <w:rPr>
                <w:rFonts w:cs="Arial"/>
                <w:bCs/>
                <w:szCs w:val="18"/>
                <w:lang w:val="en-US" w:eastAsia="zh-CN"/>
              </w:rPr>
            </w:pPr>
            <w:r w:rsidRPr="006A3771">
              <w:rPr>
                <w:rFonts w:cs="Arial"/>
                <w:bCs/>
                <w:szCs w:val="18"/>
                <w:lang w:eastAsia="zh-CN"/>
              </w:rPr>
              <w:t>NOTE</w:t>
            </w:r>
            <w:r w:rsidRPr="006A3771">
              <w:rPr>
                <w:rFonts w:cs="Arial"/>
                <w:bCs/>
                <w:szCs w:val="18"/>
                <w:lang w:val="en-US" w:eastAsia="zh-CN"/>
              </w:rPr>
              <w:t xml:space="preserve"> 1</w:t>
            </w:r>
            <w:r w:rsidRPr="006A3771">
              <w:rPr>
                <w:rFonts w:cs="Arial"/>
                <w:bCs/>
                <w:szCs w:val="18"/>
                <w:lang w:eastAsia="zh-CN"/>
              </w:rPr>
              <w:t xml:space="preserve"> </w:t>
            </w:r>
          </w:p>
        </w:tc>
        <w:tc>
          <w:tcPr>
            <w:tcW w:w="1412" w:type="dxa"/>
            <w:vAlign w:val="center"/>
          </w:tcPr>
          <w:p w14:paraId="360FB365" w14:textId="77777777" w:rsidR="000E620A" w:rsidRPr="006A3771" w:rsidRDefault="000E620A" w:rsidP="00EF59A2">
            <w:pPr>
              <w:pStyle w:val="TAC"/>
              <w:rPr>
                <w:rFonts w:cs="Arial"/>
                <w:bCs/>
                <w:szCs w:val="18"/>
                <w:lang w:eastAsia="zh-CN"/>
              </w:rPr>
            </w:pPr>
            <w:r w:rsidRPr="006A3771">
              <w:rPr>
                <w:rFonts w:cs="Arial"/>
                <w:bCs/>
                <w:szCs w:val="18"/>
                <w:lang w:eastAsia="zh-CN"/>
              </w:rPr>
              <w:t>UL1/DL2</w:t>
            </w:r>
          </w:p>
        </w:tc>
      </w:tr>
      <w:tr w:rsidR="000E620A" w14:paraId="4A90DC2D" w14:textId="77777777" w:rsidTr="00EF59A2">
        <w:trPr>
          <w:trHeight w:val="300"/>
          <w:jc w:val="center"/>
        </w:trPr>
        <w:tc>
          <w:tcPr>
            <w:tcW w:w="704" w:type="dxa"/>
            <w:vAlign w:val="center"/>
          </w:tcPr>
          <w:p w14:paraId="311776A0" w14:textId="77777777" w:rsidR="000E620A" w:rsidRPr="006A3771" w:rsidRDefault="000E620A" w:rsidP="00EF59A2">
            <w:pPr>
              <w:pStyle w:val="TAC"/>
              <w:rPr>
                <w:rFonts w:cs="Arial"/>
                <w:szCs w:val="18"/>
                <w:lang w:eastAsia="zh-CN"/>
              </w:rPr>
            </w:pPr>
            <w:r w:rsidRPr="006A3771">
              <w:rPr>
                <w:rFonts w:cs="Arial"/>
                <w:szCs w:val="18"/>
                <w:lang w:eastAsia="zh-CN"/>
              </w:rPr>
              <w:t>n7</w:t>
            </w:r>
          </w:p>
        </w:tc>
        <w:tc>
          <w:tcPr>
            <w:tcW w:w="709" w:type="dxa"/>
            <w:vAlign w:val="center"/>
          </w:tcPr>
          <w:p w14:paraId="6C2E9B42" w14:textId="77777777" w:rsidR="000E620A" w:rsidRPr="006A3771" w:rsidRDefault="000E620A" w:rsidP="00EF59A2">
            <w:pPr>
              <w:pStyle w:val="TAC"/>
              <w:rPr>
                <w:rFonts w:cs="Arial"/>
                <w:szCs w:val="18"/>
                <w:vertAlign w:val="superscript"/>
                <w:lang w:val="en-US" w:eastAsia="zh-CN"/>
              </w:rPr>
            </w:pPr>
            <w:r w:rsidRPr="006A3771">
              <w:rPr>
                <w:rFonts w:cs="Arial"/>
                <w:szCs w:val="18"/>
                <w:lang w:eastAsia="zh-CN"/>
              </w:rPr>
              <w:t>n26</w:t>
            </w:r>
            <w:r w:rsidRPr="006A3771">
              <w:rPr>
                <w:rFonts w:cs="Arial"/>
                <w:szCs w:val="18"/>
                <w:vertAlign w:val="superscript"/>
                <w:lang w:val="en-US" w:eastAsia="zh-CN"/>
              </w:rPr>
              <w:t>3</w:t>
            </w:r>
          </w:p>
        </w:tc>
        <w:tc>
          <w:tcPr>
            <w:tcW w:w="858" w:type="dxa"/>
            <w:noWrap/>
            <w:vAlign w:val="center"/>
          </w:tcPr>
          <w:p w14:paraId="53072996" w14:textId="77777777" w:rsidR="000E620A" w:rsidRPr="006A3771" w:rsidRDefault="000E620A" w:rsidP="00EF59A2">
            <w:pPr>
              <w:pStyle w:val="TAC"/>
              <w:rPr>
                <w:rFonts w:cs="Arial"/>
                <w:bCs/>
                <w:szCs w:val="18"/>
                <w:lang w:eastAsia="zh-CN"/>
              </w:rPr>
            </w:pPr>
            <w:r w:rsidRPr="006A3771">
              <w:rPr>
                <w:rFonts w:cs="Arial"/>
                <w:bCs/>
                <w:szCs w:val="18"/>
                <w:lang w:eastAsia="zh-CN"/>
              </w:rPr>
              <w:t>25</w:t>
            </w:r>
          </w:p>
        </w:tc>
        <w:tc>
          <w:tcPr>
            <w:tcW w:w="843" w:type="dxa"/>
            <w:vAlign w:val="center"/>
          </w:tcPr>
          <w:p w14:paraId="54D34E03" w14:textId="77777777" w:rsidR="000E620A" w:rsidRPr="006A3771" w:rsidRDefault="000E620A" w:rsidP="00EF59A2">
            <w:pPr>
              <w:pStyle w:val="TAC"/>
              <w:rPr>
                <w:rFonts w:cs="Arial"/>
                <w:bCs/>
                <w:szCs w:val="18"/>
                <w:lang w:val="en-US" w:eastAsia="zh-CN"/>
              </w:rPr>
            </w:pPr>
            <w:r w:rsidRPr="006A3771">
              <w:rPr>
                <w:rFonts w:cs="Arial"/>
                <w:bCs/>
                <w:szCs w:val="18"/>
                <w:lang w:val="en-US" w:eastAsia="zh-CN"/>
              </w:rPr>
              <w:t>15</w:t>
            </w:r>
          </w:p>
        </w:tc>
        <w:tc>
          <w:tcPr>
            <w:tcW w:w="1972" w:type="dxa"/>
            <w:noWrap/>
            <w:vAlign w:val="center"/>
          </w:tcPr>
          <w:p w14:paraId="49649FDB" w14:textId="77777777" w:rsidR="000E620A" w:rsidRPr="006A3771" w:rsidRDefault="000E620A" w:rsidP="00EF59A2">
            <w:pPr>
              <w:pStyle w:val="TAC"/>
              <w:rPr>
                <w:rFonts w:cs="Arial"/>
                <w:bCs/>
                <w:szCs w:val="18"/>
                <w:lang w:eastAsia="zh-CN"/>
              </w:rPr>
            </w:pPr>
            <w:r w:rsidRPr="006A3771">
              <w:rPr>
                <w:rFonts w:cs="Arial"/>
                <w:bCs/>
                <w:szCs w:val="18"/>
                <w:lang w:eastAsia="zh-CN"/>
              </w:rPr>
              <w:t>25 (</w:t>
            </w:r>
            <w:proofErr w:type="spellStart"/>
            <w:r w:rsidRPr="006A3771">
              <w:rPr>
                <w:rFonts w:cs="Arial"/>
                <w:bCs/>
                <w:szCs w:val="18"/>
                <w:lang w:eastAsia="zh-CN"/>
              </w:rPr>
              <w:t>RBstart</w:t>
            </w:r>
            <w:proofErr w:type="spellEnd"/>
            <w:r w:rsidRPr="006A3771">
              <w:rPr>
                <w:rFonts w:cs="Arial"/>
                <w:bCs/>
                <w:szCs w:val="18"/>
                <w:lang w:eastAsia="zh-CN"/>
              </w:rPr>
              <w:t>=104)</w:t>
            </w:r>
          </w:p>
        </w:tc>
        <w:tc>
          <w:tcPr>
            <w:tcW w:w="1047" w:type="dxa"/>
            <w:noWrap/>
            <w:vAlign w:val="center"/>
          </w:tcPr>
          <w:p w14:paraId="34557B70" w14:textId="77777777" w:rsidR="000E620A" w:rsidRPr="006A3771" w:rsidRDefault="000E620A" w:rsidP="00EF59A2">
            <w:pPr>
              <w:pStyle w:val="TAC"/>
              <w:rPr>
                <w:rFonts w:cs="Arial"/>
                <w:szCs w:val="18"/>
                <w:lang w:val="en-US" w:eastAsia="zh-CN"/>
              </w:rPr>
            </w:pPr>
            <w:r w:rsidRPr="006A3771">
              <w:rPr>
                <w:rFonts w:cs="Arial"/>
                <w:szCs w:val="18"/>
                <w:lang w:val="en-US" w:eastAsia="zh-CN"/>
              </w:rPr>
              <w:t>5</w:t>
            </w:r>
          </w:p>
        </w:tc>
        <w:tc>
          <w:tcPr>
            <w:tcW w:w="1002" w:type="dxa"/>
            <w:noWrap/>
            <w:vAlign w:val="center"/>
          </w:tcPr>
          <w:p w14:paraId="4E6D3A39" w14:textId="77777777" w:rsidR="000E620A" w:rsidRPr="006A3771" w:rsidRDefault="000E620A" w:rsidP="00EF59A2">
            <w:pPr>
              <w:pStyle w:val="TAC"/>
              <w:rPr>
                <w:rFonts w:cs="Arial"/>
                <w:bCs/>
                <w:szCs w:val="18"/>
                <w:lang w:eastAsia="zh-CN"/>
              </w:rPr>
            </w:pPr>
            <w:r w:rsidRPr="006A3771">
              <w:rPr>
                <w:rFonts w:cs="Arial"/>
                <w:bCs/>
                <w:szCs w:val="18"/>
                <w:lang w:eastAsia="zh-CN"/>
              </w:rPr>
              <w:t>2.0</w:t>
            </w:r>
          </w:p>
        </w:tc>
        <w:tc>
          <w:tcPr>
            <w:tcW w:w="1082" w:type="dxa"/>
            <w:vAlign w:val="center"/>
          </w:tcPr>
          <w:p w14:paraId="4F5F81EF" w14:textId="77777777" w:rsidR="000E620A" w:rsidRPr="006A3771" w:rsidRDefault="000E620A" w:rsidP="00EF59A2">
            <w:pPr>
              <w:pStyle w:val="TAC"/>
              <w:rPr>
                <w:rFonts w:cs="Arial"/>
                <w:bCs/>
                <w:szCs w:val="18"/>
                <w:lang w:eastAsia="zh-CN"/>
              </w:rPr>
            </w:pPr>
            <w:r w:rsidRPr="006A3771">
              <w:rPr>
                <w:rFonts w:cs="Arial"/>
                <w:szCs w:val="18"/>
                <w:lang w:eastAsia="zh-CN"/>
              </w:rPr>
              <w:t xml:space="preserve">NOTE </w:t>
            </w:r>
            <w:r w:rsidRPr="006A3771">
              <w:rPr>
                <w:rFonts w:cs="Arial"/>
                <w:szCs w:val="18"/>
                <w:lang w:val="en-US" w:eastAsia="zh-CN"/>
              </w:rPr>
              <w:t>10</w:t>
            </w:r>
          </w:p>
        </w:tc>
        <w:tc>
          <w:tcPr>
            <w:tcW w:w="1412" w:type="dxa"/>
            <w:vAlign w:val="center"/>
          </w:tcPr>
          <w:p w14:paraId="1E0896E0" w14:textId="77777777" w:rsidR="000E620A" w:rsidRPr="006A3771" w:rsidRDefault="000E620A" w:rsidP="00EF59A2">
            <w:pPr>
              <w:pStyle w:val="TAC"/>
              <w:rPr>
                <w:rFonts w:cs="Arial"/>
                <w:bCs/>
                <w:szCs w:val="18"/>
                <w:lang w:eastAsia="zh-CN"/>
              </w:rPr>
            </w:pPr>
            <w:r w:rsidRPr="006A3771">
              <w:rPr>
                <w:rFonts w:cs="Arial"/>
                <w:bCs/>
                <w:szCs w:val="18"/>
                <w:lang w:eastAsia="zh-CN"/>
              </w:rPr>
              <w:t>UL1/DL3</w:t>
            </w:r>
            <w:r w:rsidRPr="006A3771">
              <w:rPr>
                <w:rFonts w:cs="Arial"/>
                <w:bCs/>
                <w:szCs w:val="18"/>
                <w:lang w:eastAsia="zh-CN"/>
              </w:rPr>
              <w:br/>
              <w:t>Near miss</w:t>
            </w:r>
          </w:p>
        </w:tc>
      </w:tr>
      <w:tr w:rsidR="000E620A" w14:paraId="1A5D28A3" w14:textId="77777777" w:rsidTr="00EF59A2">
        <w:trPr>
          <w:trHeight w:val="300"/>
          <w:jc w:val="center"/>
        </w:trPr>
        <w:tc>
          <w:tcPr>
            <w:tcW w:w="704" w:type="dxa"/>
            <w:vAlign w:val="center"/>
          </w:tcPr>
          <w:p w14:paraId="325B8B28" w14:textId="77777777" w:rsidR="000E620A" w:rsidRPr="006A3771" w:rsidRDefault="000E620A" w:rsidP="00EF59A2">
            <w:pPr>
              <w:spacing w:after="0"/>
              <w:jc w:val="center"/>
              <w:rPr>
                <w:rFonts w:ascii="Arial" w:hAnsi="Arial" w:cs="Arial"/>
                <w:sz w:val="18"/>
                <w:szCs w:val="18"/>
                <w:lang w:eastAsia="zh-CN"/>
              </w:rPr>
            </w:pPr>
            <w:r w:rsidRPr="006A3771">
              <w:rPr>
                <w:rFonts w:ascii="Arial" w:hAnsi="Arial" w:cs="Arial"/>
                <w:sz w:val="18"/>
                <w:szCs w:val="18"/>
                <w:lang w:eastAsia="zh-CN"/>
              </w:rPr>
              <w:t>n7</w:t>
            </w:r>
          </w:p>
        </w:tc>
        <w:tc>
          <w:tcPr>
            <w:tcW w:w="709" w:type="dxa"/>
            <w:vAlign w:val="center"/>
          </w:tcPr>
          <w:p w14:paraId="7CF64B14" w14:textId="77777777" w:rsidR="000E620A" w:rsidRPr="006A3771" w:rsidRDefault="000E620A" w:rsidP="00EF59A2">
            <w:pPr>
              <w:spacing w:after="0"/>
              <w:jc w:val="center"/>
              <w:rPr>
                <w:rFonts w:ascii="Arial" w:hAnsi="Arial" w:cs="Arial"/>
                <w:sz w:val="18"/>
                <w:szCs w:val="18"/>
                <w:vertAlign w:val="superscript"/>
                <w:lang w:eastAsia="zh-CN"/>
              </w:rPr>
            </w:pPr>
            <w:r w:rsidRPr="006A3771">
              <w:rPr>
                <w:rFonts w:ascii="Arial" w:hAnsi="Arial" w:cs="Arial"/>
                <w:sz w:val="18"/>
                <w:szCs w:val="18"/>
                <w:lang w:eastAsia="zh-CN"/>
              </w:rPr>
              <w:t>n71</w:t>
            </w:r>
          </w:p>
        </w:tc>
        <w:tc>
          <w:tcPr>
            <w:tcW w:w="858" w:type="dxa"/>
            <w:noWrap/>
            <w:vAlign w:val="center"/>
          </w:tcPr>
          <w:p w14:paraId="0FAB3E65" w14:textId="77777777" w:rsidR="000E620A" w:rsidRPr="006A3771" w:rsidRDefault="000E620A" w:rsidP="00EF59A2">
            <w:pPr>
              <w:spacing w:after="0"/>
              <w:jc w:val="center"/>
              <w:rPr>
                <w:rFonts w:ascii="Arial" w:hAnsi="Arial" w:cs="Arial"/>
                <w:bCs/>
                <w:sz w:val="18"/>
                <w:szCs w:val="18"/>
                <w:lang w:eastAsia="zh-CN"/>
              </w:rPr>
            </w:pPr>
            <w:r w:rsidRPr="006A3771">
              <w:rPr>
                <w:rFonts w:ascii="Arial" w:hAnsi="Arial" w:cs="Arial"/>
                <w:bCs/>
                <w:sz w:val="18"/>
                <w:szCs w:val="18"/>
                <w:lang w:eastAsia="zh-CN"/>
              </w:rPr>
              <w:t>5</w:t>
            </w:r>
          </w:p>
        </w:tc>
        <w:tc>
          <w:tcPr>
            <w:tcW w:w="843" w:type="dxa"/>
            <w:vAlign w:val="center"/>
          </w:tcPr>
          <w:p w14:paraId="3785738C" w14:textId="77777777" w:rsidR="000E620A" w:rsidRPr="006A3771" w:rsidRDefault="000E620A" w:rsidP="00EF59A2">
            <w:pPr>
              <w:spacing w:after="0"/>
              <w:jc w:val="center"/>
              <w:rPr>
                <w:rFonts w:ascii="Arial" w:hAnsi="Arial" w:cs="Arial"/>
                <w:bCs/>
                <w:sz w:val="18"/>
                <w:szCs w:val="18"/>
                <w:lang w:val="en-US" w:eastAsia="zh-CN"/>
              </w:rPr>
            </w:pPr>
            <w:r w:rsidRPr="006A3771">
              <w:rPr>
                <w:rFonts w:ascii="Arial" w:hAnsi="Arial" w:cs="Arial"/>
                <w:bCs/>
                <w:sz w:val="18"/>
                <w:szCs w:val="18"/>
                <w:lang w:eastAsia="zh-CN"/>
              </w:rPr>
              <w:t>15</w:t>
            </w:r>
          </w:p>
        </w:tc>
        <w:tc>
          <w:tcPr>
            <w:tcW w:w="1972" w:type="dxa"/>
            <w:noWrap/>
            <w:vAlign w:val="center"/>
          </w:tcPr>
          <w:p w14:paraId="15AE86F2" w14:textId="77777777" w:rsidR="000E620A" w:rsidRPr="006A3771" w:rsidRDefault="000E620A" w:rsidP="00EF59A2">
            <w:pPr>
              <w:spacing w:after="0"/>
              <w:jc w:val="center"/>
              <w:rPr>
                <w:rFonts w:ascii="Arial" w:hAnsi="Arial" w:cs="Arial"/>
                <w:bCs/>
                <w:sz w:val="18"/>
                <w:szCs w:val="18"/>
                <w:lang w:eastAsia="zh-CN"/>
              </w:rPr>
            </w:pPr>
            <w:r w:rsidRPr="006A3771">
              <w:rPr>
                <w:rFonts w:ascii="Arial" w:hAnsi="Arial" w:cs="Arial"/>
                <w:bCs/>
                <w:sz w:val="18"/>
                <w:szCs w:val="18"/>
                <w:lang w:eastAsia="zh-CN"/>
              </w:rPr>
              <w:t>25 (</w:t>
            </w:r>
            <w:proofErr w:type="spellStart"/>
            <w:r w:rsidRPr="006A3771">
              <w:rPr>
                <w:rFonts w:ascii="Arial" w:hAnsi="Arial" w:cs="Arial"/>
                <w:bCs/>
                <w:sz w:val="18"/>
                <w:szCs w:val="18"/>
                <w:lang w:eastAsia="zh-CN"/>
              </w:rPr>
              <w:t>RBstart</w:t>
            </w:r>
            <w:proofErr w:type="spellEnd"/>
            <w:r w:rsidRPr="006A3771">
              <w:rPr>
                <w:rFonts w:ascii="Arial" w:hAnsi="Arial" w:cs="Arial"/>
                <w:bCs/>
                <w:sz w:val="18"/>
                <w:szCs w:val="18"/>
                <w:lang w:eastAsia="zh-CN"/>
              </w:rPr>
              <w:t>=0)</w:t>
            </w:r>
          </w:p>
        </w:tc>
        <w:tc>
          <w:tcPr>
            <w:tcW w:w="1047" w:type="dxa"/>
            <w:noWrap/>
            <w:vAlign w:val="center"/>
          </w:tcPr>
          <w:p w14:paraId="637BB785" w14:textId="77777777" w:rsidR="000E620A" w:rsidRPr="006A3771" w:rsidRDefault="000E620A" w:rsidP="00EF59A2">
            <w:pPr>
              <w:spacing w:after="0"/>
              <w:jc w:val="center"/>
              <w:rPr>
                <w:rFonts w:ascii="Arial" w:hAnsi="Arial" w:cs="Arial"/>
                <w:sz w:val="18"/>
                <w:szCs w:val="18"/>
                <w:lang w:val="en-US" w:eastAsia="zh-CN"/>
              </w:rPr>
            </w:pPr>
            <w:r w:rsidRPr="006A3771">
              <w:rPr>
                <w:rFonts w:ascii="Arial" w:hAnsi="Arial" w:cs="Arial"/>
                <w:sz w:val="18"/>
                <w:szCs w:val="18"/>
                <w:lang w:eastAsia="zh-CN"/>
              </w:rPr>
              <w:t>5</w:t>
            </w:r>
          </w:p>
        </w:tc>
        <w:tc>
          <w:tcPr>
            <w:tcW w:w="1002" w:type="dxa"/>
            <w:noWrap/>
            <w:vAlign w:val="center"/>
          </w:tcPr>
          <w:p w14:paraId="1C3C5FB5" w14:textId="77777777" w:rsidR="000E620A" w:rsidRPr="006A3771" w:rsidRDefault="000E620A" w:rsidP="00EF59A2">
            <w:pPr>
              <w:spacing w:after="0"/>
              <w:jc w:val="center"/>
              <w:rPr>
                <w:rFonts w:ascii="Arial" w:hAnsi="Arial" w:cs="Arial"/>
                <w:bCs/>
                <w:sz w:val="18"/>
                <w:szCs w:val="18"/>
                <w:lang w:eastAsia="zh-CN"/>
              </w:rPr>
            </w:pPr>
            <w:r w:rsidRPr="006A3771">
              <w:rPr>
                <w:rFonts w:ascii="Arial" w:hAnsi="Arial" w:cs="Arial"/>
                <w:bCs/>
                <w:sz w:val="18"/>
                <w:szCs w:val="18"/>
                <w:lang w:eastAsia="zh-CN"/>
              </w:rPr>
              <w:t>5.7</w:t>
            </w:r>
          </w:p>
        </w:tc>
        <w:tc>
          <w:tcPr>
            <w:tcW w:w="1082" w:type="dxa"/>
            <w:vAlign w:val="center"/>
          </w:tcPr>
          <w:p w14:paraId="533055EE" w14:textId="77777777" w:rsidR="000E620A" w:rsidRPr="006A3771" w:rsidRDefault="000E620A" w:rsidP="00EF59A2">
            <w:pPr>
              <w:spacing w:after="0"/>
              <w:jc w:val="center"/>
              <w:rPr>
                <w:rFonts w:ascii="Arial" w:hAnsi="Arial" w:cs="Arial"/>
                <w:bCs/>
                <w:sz w:val="18"/>
                <w:szCs w:val="18"/>
                <w:lang w:eastAsia="zh-CN"/>
              </w:rPr>
            </w:pPr>
            <w:r w:rsidRPr="006A3771">
              <w:rPr>
                <w:rFonts w:ascii="Arial" w:hAnsi="Arial" w:cs="Arial"/>
                <w:bCs/>
                <w:sz w:val="18"/>
                <w:szCs w:val="18"/>
                <w:lang w:eastAsia="zh-CN"/>
              </w:rPr>
              <w:t>NOTE 8</w:t>
            </w:r>
          </w:p>
        </w:tc>
        <w:tc>
          <w:tcPr>
            <w:tcW w:w="1412" w:type="dxa"/>
            <w:vAlign w:val="center"/>
          </w:tcPr>
          <w:p w14:paraId="005D67A0" w14:textId="77777777" w:rsidR="000E620A" w:rsidRPr="006A3771" w:rsidRDefault="000E620A" w:rsidP="00EF59A2">
            <w:pPr>
              <w:pStyle w:val="TAC"/>
              <w:rPr>
                <w:rFonts w:cs="Arial"/>
                <w:bCs/>
                <w:szCs w:val="18"/>
                <w:lang w:eastAsia="zh-CN"/>
              </w:rPr>
            </w:pPr>
            <w:r w:rsidRPr="006A3771">
              <w:rPr>
                <w:rFonts w:cs="Arial"/>
                <w:bCs/>
                <w:szCs w:val="18"/>
                <w:lang w:eastAsia="zh-CN"/>
              </w:rPr>
              <w:t>UL1/ DL4</w:t>
            </w:r>
          </w:p>
        </w:tc>
      </w:tr>
      <w:tr w:rsidR="000E620A" w14:paraId="39C5B682" w14:textId="77777777" w:rsidTr="00EF59A2">
        <w:trPr>
          <w:trHeight w:val="300"/>
          <w:jc w:val="center"/>
        </w:trPr>
        <w:tc>
          <w:tcPr>
            <w:tcW w:w="704" w:type="dxa"/>
            <w:vAlign w:val="center"/>
          </w:tcPr>
          <w:p w14:paraId="02ECC1F2" w14:textId="77777777" w:rsidR="000E620A" w:rsidRPr="006A3771" w:rsidRDefault="000E620A" w:rsidP="00EF59A2">
            <w:pPr>
              <w:pStyle w:val="TAC"/>
              <w:rPr>
                <w:rFonts w:cs="Arial"/>
                <w:szCs w:val="18"/>
                <w:lang w:eastAsia="zh-CN"/>
              </w:rPr>
            </w:pPr>
            <w:r w:rsidRPr="006A3771">
              <w:rPr>
                <w:rFonts w:cs="Arial"/>
                <w:szCs w:val="18"/>
                <w:lang w:eastAsia="zh-CN"/>
              </w:rPr>
              <w:t>n25</w:t>
            </w:r>
          </w:p>
        </w:tc>
        <w:tc>
          <w:tcPr>
            <w:tcW w:w="709" w:type="dxa"/>
            <w:vAlign w:val="center"/>
          </w:tcPr>
          <w:p w14:paraId="4FD922C2" w14:textId="77777777" w:rsidR="000E620A" w:rsidRPr="006A3771" w:rsidRDefault="000E620A" w:rsidP="00EF59A2">
            <w:pPr>
              <w:pStyle w:val="TAC"/>
              <w:rPr>
                <w:rFonts w:cs="Arial"/>
                <w:szCs w:val="18"/>
                <w:vertAlign w:val="superscript"/>
                <w:lang w:eastAsia="zh-CN"/>
              </w:rPr>
            </w:pPr>
            <w:r w:rsidRPr="006A3771">
              <w:rPr>
                <w:rFonts w:cs="Arial"/>
                <w:szCs w:val="18"/>
                <w:lang w:eastAsia="zh-CN"/>
              </w:rPr>
              <w:t>n71</w:t>
            </w:r>
            <w:r w:rsidRPr="006A3771">
              <w:rPr>
                <w:rFonts w:cs="Arial"/>
                <w:szCs w:val="18"/>
                <w:vertAlign w:val="superscript"/>
                <w:lang w:eastAsia="zh-CN"/>
              </w:rPr>
              <w:t>3</w:t>
            </w:r>
          </w:p>
        </w:tc>
        <w:tc>
          <w:tcPr>
            <w:tcW w:w="858" w:type="dxa"/>
            <w:noWrap/>
            <w:vAlign w:val="center"/>
          </w:tcPr>
          <w:p w14:paraId="58174134" w14:textId="77777777" w:rsidR="000E620A" w:rsidRPr="006A3771" w:rsidRDefault="000E620A" w:rsidP="00EF59A2">
            <w:pPr>
              <w:pStyle w:val="TAC"/>
              <w:rPr>
                <w:rFonts w:cs="Arial"/>
                <w:bCs/>
                <w:szCs w:val="18"/>
                <w:lang w:eastAsia="zh-CN"/>
              </w:rPr>
            </w:pPr>
            <w:r w:rsidRPr="006A3771">
              <w:rPr>
                <w:rFonts w:cs="Arial"/>
                <w:bCs/>
                <w:szCs w:val="18"/>
                <w:lang w:eastAsia="zh-CN"/>
              </w:rPr>
              <w:t>5</w:t>
            </w:r>
          </w:p>
        </w:tc>
        <w:tc>
          <w:tcPr>
            <w:tcW w:w="843" w:type="dxa"/>
            <w:vAlign w:val="center"/>
          </w:tcPr>
          <w:p w14:paraId="0F2D4AF3"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57A104B2" w14:textId="77777777" w:rsidR="000E620A" w:rsidRPr="006A3771" w:rsidRDefault="000E620A" w:rsidP="00EF59A2">
            <w:pPr>
              <w:pStyle w:val="TAC"/>
              <w:rPr>
                <w:rFonts w:cs="Arial"/>
                <w:bCs/>
                <w:szCs w:val="18"/>
                <w:lang w:eastAsia="zh-CN"/>
              </w:rPr>
            </w:pPr>
            <w:r w:rsidRPr="006A3771">
              <w:rPr>
                <w:rFonts w:cs="Arial"/>
                <w:bCs/>
                <w:szCs w:val="18"/>
                <w:lang w:eastAsia="zh-CN"/>
              </w:rPr>
              <w:t>25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573E1840" w14:textId="77777777" w:rsidR="000E620A" w:rsidRPr="006A3771" w:rsidRDefault="000E620A" w:rsidP="00EF59A2">
            <w:pPr>
              <w:pStyle w:val="TAC"/>
              <w:rPr>
                <w:rFonts w:cs="Arial"/>
                <w:szCs w:val="18"/>
                <w:lang w:eastAsia="zh-CN"/>
              </w:rPr>
            </w:pPr>
            <w:r w:rsidRPr="006A3771">
              <w:rPr>
                <w:rFonts w:cs="Arial"/>
                <w:szCs w:val="18"/>
                <w:lang w:eastAsia="zh-CN"/>
              </w:rPr>
              <w:t>5</w:t>
            </w:r>
          </w:p>
        </w:tc>
        <w:tc>
          <w:tcPr>
            <w:tcW w:w="1002" w:type="dxa"/>
            <w:noWrap/>
            <w:vAlign w:val="center"/>
          </w:tcPr>
          <w:p w14:paraId="04352532" w14:textId="77777777" w:rsidR="000E620A" w:rsidRPr="006A3771" w:rsidRDefault="000E620A" w:rsidP="00EF59A2">
            <w:pPr>
              <w:pStyle w:val="TAC"/>
              <w:rPr>
                <w:rFonts w:cs="Arial"/>
                <w:bCs/>
                <w:szCs w:val="18"/>
                <w:lang w:eastAsia="zh-CN"/>
              </w:rPr>
            </w:pPr>
            <w:r w:rsidRPr="006A3771">
              <w:rPr>
                <w:rFonts w:cs="Arial"/>
                <w:bCs/>
                <w:szCs w:val="18"/>
                <w:lang w:eastAsia="zh-CN"/>
              </w:rPr>
              <w:t>26.5</w:t>
            </w:r>
          </w:p>
        </w:tc>
        <w:tc>
          <w:tcPr>
            <w:tcW w:w="1082" w:type="dxa"/>
            <w:vAlign w:val="center"/>
          </w:tcPr>
          <w:p w14:paraId="05E0AFC2" w14:textId="77777777" w:rsidR="000E620A" w:rsidRPr="006A3771" w:rsidRDefault="000E620A" w:rsidP="00EF59A2">
            <w:pPr>
              <w:pStyle w:val="TAC"/>
              <w:rPr>
                <w:rFonts w:cs="Arial"/>
                <w:bCs/>
                <w:szCs w:val="18"/>
                <w:lang w:eastAsia="zh-CN"/>
              </w:rPr>
            </w:pPr>
            <w:r w:rsidRPr="006A3771">
              <w:rPr>
                <w:rFonts w:cs="Arial"/>
                <w:bCs/>
                <w:szCs w:val="18"/>
                <w:lang w:eastAsia="zh-CN"/>
              </w:rPr>
              <w:t>NOTE 4</w:t>
            </w:r>
          </w:p>
        </w:tc>
        <w:tc>
          <w:tcPr>
            <w:tcW w:w="1412" w:type="dxa"/>
            <w:vAlign w:val="center"/>
          </w:tcPr>
          <w:p w14:paraId="17C3489F" w14:textId="77777777" w:rsidR="000E620A" w:rsidRPr="006A3771" w:rsidRDefault="000E620A" w:rsidP="00EF59A2">
            <w:pPr>
              <w:pStyle w:val="TAC"/>
              <w:rPr>
                <w:rFonts w:cs="Arial"/>
                <w:bCs/>
                <w:szCs w:val="18"/>
                <w:lang w:eastAsia="zh-CN"/>
              </w:rPr>
            </w:pPr>
            <w:r w:rsidRPr="006A3771">
              <w:rPr>
                <w:rFonts w:cs="Arial"/>
                <w:bCs/>
                <w:szCs w:val="18"/>
                <w:lang w:eastAsia="zh-CN"/>
              </w:rPr>
              <w:t>UL1/DL3</w:t>
            </w:r>
          </w:p>
        </w:tc>
      </w:tr>
      <w:tr w:rsidR="000E620A" w14:paraId="5CA7AB1C" w14:textId="77777777" w:rsidTr="00EF59A2">
        <w:trPr>
          <w:trHeight w:val="300"/>
          <w:jc w:val="center"/>
        </w:trPr>
        <w:tc>
          <w:tcPr>
            <w:tcW w:w="704" w:type="dxa"/>
            <w:vAlign w:val="center"/>
          </w:tcPr>
          <w:p w14:paraId="70F75C49" w14:textId="77777777" w:rsidR="000E620A" w:rsidRPr="006A3771" w:rsidRDefault="000E620A" w:rsidP="00EF59A2">
            <w:pPr>
              <w:pStyle w:val="TAC"/>
              <w:rPr>
                <w:rFonts w:cs="Arial"/>
                <w:szCs w:val="18"/>
                <w:lang w:eastAsia="zh-CN"/>
              </w:rPr>
            </w:pPr>
            <w:r w:rsidRPr="006A3771">
              <w:rPr>
                <w:rFonts w:cs="Arial"/>
                <w:szCs w:val="18"/>
                <w:lang w:eastAsia="zh-CN"/>
              </w:rPr>
              <w:t>n25</w:t>
            </w:r>
          </w:p>
        </w:tc>
        <w:tc>
          <w:tcPr>
            <w:tcW w:w="709" w:type="dxa"/>
            <w:vAlign w:val="center"/>
          </w:tcPr>
          <w:p w14:paraId="5C9C4C29" w14:textId="77777777" w:rsidR="000E620A" w:rsidRPr="006A3771" w:rsidRDefault="000E620A" w:rsidP="00EF59A2">
            <w:pPr>
              <w:pStyle w:val="TAC"/>
              <w:rPr>
                <w:rFonts w:cs="Arial"/>
                <w:szCs w:val="18"/>
                <w:vertAlign w:val="superscript"/>
                <w:lang w:eastAsia="zh-CN"/>
              </w:rPr>
            </w:pPr>
            <w:r w:rsidRPr="006A3771">
              <w:rPr>
                <w:rFonts w:cs="Arial"/>
                <w:szCs w:val="18"/>
                <w:lang w:eastAsia="zh-CN"/>
              </w:rPr>
              <w:t>n71</w:t>
            </w:r>
            <w:r w:rsidRPr="006A3771">
              <w:rPr>
                <w:rFonts w:cs="Arial"/>
                <w:szCs w:val="18"/>
                <w:vertAlign w:val="superscript"/>
                <w:lang w:eastAsia="zh-CN"/>
              </w:rPr>
              <w:t>3</w:t>
            </w:r>
          </w:p>
        </w:tc>
        <w:tc>
          <w:tcPr>
            <w:tcW w:w="858" w:type="dxa"/>
            <w:noWrap/>
            <w:vAlign w:val="center"/>
          </w:tcPr>
          <w:p w14:paraId="7322B39B" w14:textId="77777777" w:rsidR="000E620A" w:rsidRPr="006A3771" w:rsidRDefault="000E620A" w:rsidP="00EF59A2">
            <w:pPr>
              <w:pStyle w:val="TAC"/>
              <w:rPr>
                <w:rFonts w:cs="Arial"/>
                <w:bCs/>
                <w:szCs w:val="18"/>
                <w:lang w:eastAsia="zh-CN"/>
              </w:rPr>
            </w:pPr>
            <w:r w:rsidRPr="006A3771">
              <w:rPr>
                <w:rFonts w:cs="Arial"/>
                <w:bCs/>
                <w:szCs w:val="18"/>
                <w:lang w:eastAsia="zh-CN"/>
              </w:rPr>
              <w:t>20</w:t>
            </w:r>
          </w:p>
        </w:tc>
        <w:tc>
          <w:tcPr>
            <w:tcW w:w="843" w:type="dxa"/>
            <w:vAlign w:val="center"/>
          </w:tcPr>
          <w:p w14:paraId="15514509"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69D22A55" w14:textId="77777777" w:rsidR="000E620A" w:rsidRPr="006A3771" w:rsidRDefault="000E620A" w:rsidP="00EF59A2">
            <w:pPr>
              <w:pStyle w:val="TAC"/>
              <w:rPr>
                <w:rFonts w:cs="Arial"/>
                <w:bCs/>
                <w:szCs w:val="18"/>
                <w:lang w:eastAsia="zh-CN"/>
              </w:rPr>
            </w:pPr>
            <w:r w:rsidRPr="006A3771">
              <w:rPr>
                <w:rFonts w:cs="Arial"/>
                <w:bCs/>
                <w:szCs w:val="18"/>
                <w:lang w:eastAsia="zh-CN"/>
              </w:rPr>
              <w:t>100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3EAEE455" w14:textId="77777777" w:rsidR="000E620A" w:rsidRPr="006A3771" w:rsidRDefault="000E620A" w:rsidP="00EF59A2">
            <w:pPr>
              <w:pStyle w:val="TAC"/>
              <w:rPr>
                <w:rFonts w:cs="Arial"/>
                <w:szCs w:val="18"/>
                <w:lang w:eastAsia="zh-CN"/>
              </w:rPr>
            </w:pPr>
            <w:r w:rsidRPr="006A3771">
              <w:rPr>
                <w:rFonts w:cs="Arial"/>
                <w:szCs w:val="18"/>
                <w:lang w:eastAsia="zh-CN"/>
              </w:rPr>
              <w:t>20</w:t>
            </w:r>
          </w:p>
        </w:tc>
        <w:tc>
          <w:tcPr>
            <w:tcW w:w="1002" w:type="dxa"/>
            <w:noWrap/>
            <w:vAlign w:val="center"/>
          </w:tcPr>
          <w:p w14:paraId="567A6878" w14:textId="77777777" w:rsidR="000E620A" w:rsidRPr="006A3771" w:rsidRDefault="000E620A" w:rsidP="00EF59A2">
            <w:pPr>
              <w:pStyle w:val="TAC"/>
              <w:rPr>
                <w:rFonts w:cs="Arial"/>
                <w:bCs/>
                <w:szCs w:val="18"/>
                <w:lang w:eastAsia="zh-CN"/>
              </w:rPr>
            </w:pPr>
            <w:r w:rsidRPr="006A3771">
              <w:rPr>
                <w:rFonts w:cs="Arial"/>
                <w:bCs/>
                <w:szCs w:val="18"/>
                <w:lang w:eastAsia="zh-CN"/>
              </w:rPr>
              <w:t>15.3</w:t>
            </w:r>
          </w:p>
        </w:tc>
        <w:tc>
          <w:tcPr>
            <w:tcW w:w="1082" w:type="dxa"/>
            <w:vAlign w:val="center"/>
          </w:tcPr>
          <w:p w14:paraId="3106AA66" w14:textId="77777777" w:rsidR="000E620A" w:rsidRPr="006A3771" w:rsidRDefault="000E620A" w:rsidP="00EF59A2">
            <w:pPr>
              <w:pStyle w:val="TAC"/>
              <w:rPr>
                <w:rFonts w:cs="Arial"/>
                <w:bCs/>
                <w:szCs w:val="18"/>
                <w:lang w:eastAsia="zh-CN"/>
              </w:rPr>
            </w:pPr>
            <w:r w:rsidRPr="006A3771">
              <w:rPr>
                <w:rFonts w:cs="Arial"/>
                <w:bCs/>
                <w:szCs w:val="18"/>
                <w:lang w:eastAsia="zh-CN"/>
              </w:rPr>
              <w:t>NOTE 4</w:t>
            </w:r>
          </w:p>
        </w:tc>
        <w:tc>
          <w:tcPr>
            <w:tcW w:w="1412" w:type="dxa"/>
            <w:vAlign w:val="center"/>
          </w:tcPr>
          <w:p w14:paraId="67C3C69F" w14:textId="77777777" w:rsidR="000E620A" w:rsidRPr="006A3771" w:rsidRDefault="000E620A" w:rsidP="00EF59A2">
            <w:pPr>
              <w:pStyle w:val="TAC"/>
              <w:rPr>
                <w:rFonts w:cs="Arial"/>
                <w:bCs/>
                <w:szCs w:val="18"/>
                <w:lang w:eastAsia="zh-CN"/>
              </w:rPr>
            </w:pPr>
            <w:r w:rsidRPr="006A3771">
              <w:rPr>
                <w:rFonts w:cs="Arial"/>
                <w:bCs/>
                <w:szCs w:val="18"/>
                <w:lang w:eastAsia="zh-CN"/>
              </w:rPr>
              <w:t>UL1/DL3</w:t>
            </w:r>
          </w:p>
        </w:tc>
      </w:tr>
      <w:tr w:rsidR="000E620A" w14:paraId="1050AD2A" w14:textId="77777777" w:rsidTr="00EF59A2">
        <w:trPr>
          <w:trHeight w:val="300"/>
          <w:jc w:val="center"/>
        </w:trPr>
        <w:tc>
          <w:tcPr>
            <w:tcW w:w="704" w:type="dxa"/>
            <w:vAlign w:val="center"/>
          </w:tcPr>
          <w:p w14:paraId="275C39D9" w14:textId="77777777" w:rsidR="000E620A" w:rsidRPr="006A3771" w:rsidRDefault="000E620A" w:rsidP="00EF59A2">
            <w:pPr>
              <w:pStyle w:val="TAC"/>
              <w:rPr>
                <w:rFonts w:cs="Arial"/>
                <w:szCs w:val="18"/>
                <w:lang w:eastAsia="zh-CN"/>
              </w:rPr>
            </w:pPr>
            <w:r w:rsidRPr="006A3771">
              <w:rPr>
                <w:rFonts w:cs="Arial"/>
                <w:szCs w:val="18"/>
                <w:lang w:val="en-US" w:eastAsia="zh-CN"/>
              </w:rPr>
              <w:t>n39</w:t>
            </w:r>
          </w:p>
        </w:tc>
        <w:tc>
          <w:tcPr>
            <w:tcW w:w="709" w:type="dxa"/>
            <w:vAlign w:val="center"/>
          </w:tcPr>
          <w:p w14:paraId="18240A28" w14:textId="77777777" w:rsidR="000E620A" w:rsidRPr="006A3771" w:rsidRDefault="000E620A" w:rsidP="00EF59A2">
            <w:pPr>
              <w:pStyle w:val="TAC"/>
              <w:rPr>
                <w:rFonts w:cs="Arial"/>
                <w:szCs w:val="18"/>
                <w:lang w:eastAsia="zh-CN"/>
              </w:rPr>
            </w:pPr>
            <w:r w:rsidRPr="006A3771">
              <w:rPr>
                <w:rFonts w:cs="Arial"/>
                <w:szCs w:val="18"/>
                <w:lang w:val="en-US" w:eastAsia="zh-CN"/>
              </w:rPr>
              <w:t>n41</w:t>
            </w:r>
          </w:p>
        </w:tc>
        <w:tc>
          <w:tcPr>
            <w:tcW w:w="858" w:type="dxa"/>
            <w:noWrap/>
            <w:vAlign w:val="center"/>
          </w:tcPr>
          <w:p w14:paraId="39A66F95" w14:textId="77777777" w:rsidR="000E620A" w:rsidRPr="006A3771" w:rsidRDefault="000E620A" w:rsidP="00EF59A2">
            <w:pPr>
              <w:pStyle w:val="TAC"/>
              <w:rPr>
                <w:rFonts w:cs="Arial"/>
                <w:bCs/>
                <w:szCs w:val="18"/>
                <w:lang w:eastAsia="zh-CN"/>
              </w:rPr>
            </w:pPr>
            <w:r w:rsidRPr="006A3771">
              <w:rPr>
                <w:rFonts w:cs="Arial"/>
                <w:bCs/>
                <w:szCs w:val="18"/>
                <w:lang w:val="en-US" w:eastAsia="zh-CN"/>
              </w:rPr>
              <w:t>5</w:t>
            </w:r>
          </w:p>
        </w:tc>
        <w:tc>
          <w:tcPr>
            <w:tcW w:w="843" w:type="dxa"/>
            <w:vAlign w:val="center"/>
          </w:tcPr>
          <w:p w14:paraId="411372CF" w14:textId="77777777" w:rsidR="000E620A" w:rsidRPr="006A3771" w:rsidRDefault="000E620A" w:rsidP="00EF59A2">
            <w:pPr>
              <w:pStyle w:val="TAC"/>
              <w:rPr>
                <w:rFonts w:cs="Arial"/>
                <w:bCs/>
                <w:szCs w:val="18"/>
                <w:lang w:eastAsia="zh-CN"/>
              </w:rPr>
            </w:pPr>
            <w:r w:rsidRPr="006A3771">
              <w:rPr>
                <w:rFonts w:cs="Arial"/>
                <w:bCs/>
                <w:szCs w:val="18"/>
                <w:lang w:val="en-US" w:eastAsia="zh-CN"/>
              </w:rPr>
              <w:t>15</w:t>
            </w:r>
          </w:p>
        </w:tc>
        <w:tc>
          <w:tcPr>
            <w:tcW w:w="1972" w:type="dxa"/>
            <w:noWrap/>
            <w:vAlign w:val="center"/>
          </w:tcPr>
          <w:p w14:paraId="22283436" w14:textId="77777777" w:rsidR="000E620A" w:rsidRPr="006A3771" w:rsidRDefault="000E620A" w:rsidP="00EF59A2">
            <w:pPr>
              <w:pStyle w:val="TAC"/>
              <w:rPr>
                <w:rFonts w:cs="Arial"/>
                <w:bCs/>
                <w:szCs w:val="18"/>
                <w:lang w:eastAsia="zh-CN"/>
              </w:rPr>
            </w:pPr>
            <w:r w:rsidRPr="006A3771">
              <w:rPr>
                <w:rFonts w:cs="Arial"/>
                <w:bCs/>
                <w:szCs w:val="18"/>
                <w:lang w:eastAsia="zh-CN"/>
              </w:rPr>
              <w:t>25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7B67BA41" w14:textId="77777777" w:rsidR="000E620A" w:rsidRPr="006A3771" w:rsidRDefault="000E620A" w:rsidP="00EF59A2">
            <w:pPr>
              <w:pStyle w:val="TAC"/>
              <w:rPr>
                <w:rFonts w:cs="Arial"/>
                <w:szCs w:val="18"/>
                <w:lang w:eastAsia="zh-CN"/>
              </w:rPr>
            </w:pPr>
            <w:r w:rsidRPr="006A3771">
              <w:rPr>
                <w:rFonts w:cs="Arial"/>
                <w:szCs w:val="18"/>
                <w:lang w:val="en-US" w:eastAsia="zh-CN"/>
              </w:rPr>
              <w:t>5</w:t>
            </w:r>
          </w:p>
        </w:tc>
        <w:tc>
          <w:tcPr>
            <w:tcW w:w="1002" w:type="dxa"/>
            <w:noWrap/>
            <w:vAlign w:val="center"/>
          </w:tcPr>
          <w:p w14:paraId="55614A1F" w14:textId="77777777" w:rsidR="000E620A" w:rsidRPr="006A3771" w:rsidRDefault="000E620A" w:rsidP="00EF59A2">
            <w:pPr>
              <w:pStyle w:val="TAC"/>
              <w:rPr>
                <w:rFonts w:cs="Arial"/>
                <w:bCs/>
                <w:szCs w:val="18"/>
                <w:lang w:eastAsia="zh-CN"/>
              </w:rPr>
            </w:pPr>
            <w:r w:rsidRPr="006A3771">
              <w:rPr>
                <w:rFonts w:cs="Arial"/>
                <w:bCs/>
                <w:szCs w:val="18"/>
                <w:lang w:val="en-US" w:eastAsia="zh-CN"/>
              </w:rPr>
              <w:t>[8.1]</w:t>
            </w:r>
          </w:p>
        </w:tc>
        <w:tc>
          <w:tcPr>
            <w:tcW w:w="1082" w:type="dxa"/>
            <w:vAlign w:val="center"/>
          </w:tcPr>
          <w:p w14:paraId="10656081" w14:textId="77777777" w:rsidR="000E620A" w:rsidRPr="006A3771" w:rsidRDefault="000E620A" w:rsidP="00EF59A2">
            <w:pPr>
              <w:pStyle w:val="TAC"/>
              <w:rPr>
                <w:rFonts w:cs="Arial"/>
                <w:bCs/>
                <w:szCs w:val="18"/>
                <w:lang w:eastAsia="zh-CN"/>
              </w:rPr>
            </w:pPr>
            <w:r w:rsidRPr="006A3771">
              <w:rPr>
                <w:rFonts w:cs="Arial"/>
                <w:bCs/>
                <w:szCs w:val="18"/>
                <w:lang w:val="en-US" w:eastAsia="ja-JP"/>
              </w:rPr>
              <w:t xml:space="preserve">NOTE </w:t>
            </w:r>
            <w:r w:rsidRPr="006A3771">
              <w:rPr>
                <w:rFonts w:cs="Arial"/>
                <w:bCs/>
                <w:szCs w:val="18"/>
                <w:lang w:val="en-US" w:eastAsia="zh-CN"/>
              </w:rPr>
              <w:t>11</w:t>
            </w:r>
          </w:p>
        </w:tc>
        <w:tc>
          <w:tcPr>
            <w:tcW w:w="1412" w:type="dxa"/>
            <w:vAlign w:val="center"/>
          </w:tcPr>
          <w:p w14:paraId="1C33F527" w14:textId="77777777" w:rsidR="000E620A" w:rsidRPr="006A3771" w:rsidRDefault="000E620A" w:rsidP="00EF59A2">
            <w:pPr>
              <w:pStyle w:val="TAC"/>
              <w:rPr>
                <w:rFonts w:cs="Arial"/>
                <w:bCs/>
                <w:szCs w:val="18"/>
                <w:lang w:eastAsia="zh-CN"/>
              </w:rPr>
            </w:pPr>
            <w:r w:rsidRPr="006A3771">
              <w:rPr>
                <w:rFonts w:cs="Arial"/>
                <w:bCs/>
                <w:szCs w:val="18"/>
                <w:lang w:eastAsia="zh-CN"/>
              </w:rPr>
              <w:t>UL</w:t>
            </w:r>
            <w:r w:rsidRPr="006A3771">
              <w:rPr>
                <w:rFonts w:cs="Arial"/>
                <w:bCs/>
                <w:szCs w:val="18"/>
                <w:lang w:val="en-US" w:eastAsia="zh-CN"/>
              </w:rPr>
              <w:t>4</w:t>
            </w:r>
            <w:r w:rsidRPr="006A3771">
              <w:rPr>
                <w:rFonts w:cs="Arial"/>
                <w:bCs/>
                <w:szCs w:val="18"/>
                <w:lang w:eastAsia="zh-CN"/>
              </w:rPr>
              <w:t>/DL</w:t>
            </w:r>
            <w:r w:rsidRPr="006A3771">
              <w:rPr>
                <w:rFonts w:cs="Arial"/>
                <w:bCs/>
                <w:szCs w:val="18"/>
                <w:lang w:val="en-US" w:eastAsia="zh-CN"/>
              </w:rPr>
              <w:t>3</w:t>
            </w:r>
          </w:p>
        </w:tc>
      </w:tr>
      <w:tr w:rsidR="000E620A" w14:paraId="0DB5D06F" w14:textId="77777777" w:rsidTr="00EF59A2">
        <w:trPr>
          <w:trHeight w:val="300"/>
          <w:jc w:val="center"/>
        </w:trPr>
        <w:tc>
          <w:tcPr>
            <w:tcW w:w="704" w:type="dxa"/>
            <w:vAlign w:val="center"/>
          </w:tcPr>
          <w:p w14:paraId="020FEF7D" w14:textId="77777777" w:rsidR="000E620A" w:rsidRPr="006A3771" w:rsidRDefault="000E620A" w:rsidP="00EF59A2">
            <w:pPr>
              <w:pStyle w:val="TAC"/>
              <w:rPr>
                <w:rFonts w:cs="Arial"/>
                <w:szCs w:val="18"/>
                <w:lang w:eastAsia="zh-CN"/>
              </w:rPr>
            </w:pPr>
            <w:r w:rsidRPr="006A3771">
              <w:rPr>
                <w:rFonts w:cs="Arial"/>
                <w:szCs w:val="18"/>
                <w:lang w:val="en-US" w:eastAsia="zh-CN"/>
              </w:rPr>
              <w:t>n39</w:t>
            </w:r>
          </w:p>
        </w:tc>
        <w:tc>
          <w:tcPr>
            <w:tcW w:w="709" w:type="dxa"/>
            <w:vAlign w:val="center"/>
          </w:tcPr>
          <w:p w14:paraId="38634FF9" w14:textId="77777777" w:rsidR="000E620A" w:rsidRPr="006A3771" w:rsidRDefault="000E620A" w:rsidP="00EF59A2">
            <w:pPr>
              <w:pStyle w:val="TAC"/>
              <w:rPr>
                <w:rFonts w:cs="Arial"/>
                <w:szCs w:val="18"/>
                <w:lang w:eastAsia="zh-CN"/>
              </w:rPr>
            </w:pPr>
            <w:r w:rsidRPr="006A3771">
              <w:rPr>
                <w:rFonts w:cs="Arial"/>
                <w:szCs w:val="18"/>
                <w:lang w:val="en-US" w:eastAsia="zh-CN"/>
              </w:rPr>
              <w:t>n41</w:t>
            </w:r>
          </w:p>
        </w:tc>
        <w:tc>
          <w:tcPr>
            <w:tcW w:w="858" w:type="dxa"/>
            <w:noWrap/>
            <w:vAlign w:val="center"/>
          </w:tcPr>
          <w:p w14:paraId="54FFDAD3" w14:textId="77777777" w:rsidR="000E620A" w:rsidRPr="006A3771" w:rsidRDefault="000E620A" w:rsidP="00EF59A2">
            <w:pPr>
              <w:pStyle w:val="TAC"/>
              <w:rPr>
                <w:rFonts w:cs="Arial"/>
                <w:bCs/>
                <w:szCs w:val="18"/>
                <w:lang w:eastAsia="zh-CN"/>
              </w:rPr>
            </w:pPr>
            <w:r w:rsidRPr="006A3771">
              <w:rPr>
                <w:rFonts w:cs="Arial"/>
                <w:bCs/>
                <w:szCs w:val="18"/>
                <w:lang w:val="en-US" w:eastAsia="zh-CN"/>
              </w:rPr>
              <w:t>5</w:t>
            </w:r>
          </w:p>
        </w:tc>
        <w:tc>
          <w:tcPr>
            <w:tcW w:w="843" w:type="dxa"/>
            <w:vAlign w:val="center"/>
          </w:tcPr>
          <w:p w14:paraId="767AB98D" w14:textId="77777777" w:rsidR="000E620A" w:rsidRPr="006A3771" w:rsidRDefault="000E620A" w:rsidP="00EF59A2">
            <w:pPr>
              <w:pStyle w:val="TAC"/>
              <w:rPr>
                <w:rFonts w:cs="Arial"/>
                <w:bCs/>
                <w:szCs w:val="18"/>
                <w:lang w:eastAsia="zh-CN"/>
              </w:rPr>
            </w:pPr>
            <w:r w:rsidRPr="006A3771">
              <w:rPr>
                <w:rFonts w:cs="Arial"/>
                <w:bCs/>
                <w:szCs w:val="18"/>
                <w:lang w:val="en-US" w:eastAsia="zh-CN"/>
              </w:rPr>
              <w:t>15</w:t>
            </w:r>
          </w:p>
        </w:tc>
        <w:tc>
          <w:tcPr>
            <w:tcW w:w="1972" w:type="dxa"/>
            <w:noWrap/>
            <w:vAlign w:val="center"/>
          </w:tcPr>
          <w:p w14:paraId="5D2D3B73" w14:textId="77777777" w:rsidR="000E620A" w:rsidRPr="006A3771" w:rsidRDefault="000E620A" w:rsidP="00EF59A2">
            <w:pPr>
              <w:pStyle w:val="TAC"/>
              <w:rPr>
                <w:rFonts w:cs="Arial"/>
                <w:bCs/>
                <w:szCs w:val="18"/>
                <w:lang w:eastAsia="zh-CN"/>
              </w:rPr>
            </w:pPr>
            <w:r w:rsidRPr="006A3771">
              <w:rPr>
                <w:rFonts w:cs="Arial"/>
                <w:bCs/>
                <w:szCs w:val="18"/>
                <w:lang w:eastAsia="zh-CN"/>
              </w:rPr>
              <w:t>25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2B4E93E7" w14:textId="77777777" w:rsidR="000E620A" w:rsidRPr="006A3771" w:rsidRDefault="000E620A" w:rsidP="00EF59A2">
            <w:pPr>
              <w:pStyle w:val="TAC"/>
              <w:rPr>
                <w:rFonts w:cs="Arial"/>
                <w:szCs w:val="18"/>
                <w:lang w:eastAsia="zh-CN"/>
              </w:rPr>
            </w:pPr>
            <w:r w:rsidRPr="006A3771">
              <w:rPr>
                <w:rFonts w:cs="Arial"/>
                <w:szCs w:val="18"/>
                <w:lang w:val="en-US" w:eastAsia="zh-CN"/>
              </w:rPr>
              <w:t>100</w:t>
            </w:r>
          </w:p>
        </w:tc>
        <w:tc>
          <w:tcPr>
            <w:tcW w:w="1002" w:type="dxa"/>
            <w:noWrap/>
            <w:vAlign w:val="center"/>
          </w:tcPr>
          <w:p w14:paraId="008CD8B1" w14:textId="77777777" w:rsidR="000E620A" w:rsidRPr="006A3771" w:rsidRDefault="000E620A" w:rsidP="00EF59A2">
            <w:pPr>
              <w:pStyle w:val="TAC"/>
              <w:rPr>
                <w:rFonts w:cs="Arial"/>
                <w:bCs/>
                <w:szCs w:val="18"/>
                <w:lang w:eastAsia="zh-CN"/>
              </w:rPr>
            </w:pPr>
            <w:r w:rsidRPr="006A3771">
              <w:rPr>
                <w:rFonts w:cs="Arial"/>
                <w:bCs/>
                <w:szCs w:val="18"/>
                <w:lang w:val="en-US" w:eastAsia="zh-CN"/>
              </w:rPr>
              <w:t>[3.3]</w:t>
            </w:r>
          </w:p>
        </w:tc>
        <w:tc>
          <w:tcPr>
            <w:tcW w:w="1082" w:type="dxa"/>
            <w:vAlign w:val="center"/>
          </w:tcPr>
          <w:p w14:paraId="3661B4A0" w14:textId="77777777" w:rsidR="000E620A" w:rsidRPr="006A3771" w:rsidRDefault="000E620A" w:rsidP="00EF59A2">
            <w:pPr>
              <w:pStyle w:val="TAC"/>
              <w:rPr>
                <w:rFonts w:cs="Arial"/>
                <w:bCs/>
                <w:szCs w:val="18"/>
                <w:lang w:eastAsia="zh-CN"/>
              </w:rPr>
            </w:pPr>
            <w:r w:rsidRPr="006A3771">
              <w:rPr>
                <w:rFonts w:cs="Arial"/>
                <w:bCs/>
                <w:szCs w:val="18"/>
                <w:lang w:val="en-US" w:eastAsia="ja-JP"/>
              </w:rPr>
              <w:t xml:space="preserve">NOTE </w:t>
            </w:r>
            <w:r w:rsidRPr="006A3771">
              <w:rPr>
                <w:rFonts w:cs="Arial"/>
                <w:bCs/>
                <w:szCs w:val="18"/>
                <w:lang w:val="en-US" w:eastAsia="zh-CN"/>
              </w:rPr>
              <w:t>11</w:t>
            </w:r>
          </w:p>
        </w:tc>
        <w:tc>
          <w:tcPr>
            <w:tcW w:w="1412" w:type="dxa"/>
            <w:vAlign w:val="center"/>
          </w:tcPr>
          <w:p w14:paraId="5D5B2C0D" w14:textId="77777777" w:rsidR="000E620A" w:rsidRPr="006A3771" w:rsidRDefault="000E620A" w:rsidP="00EF59A2">
            <w:pPr>
              <w:pStyle w:val="TAC"/>
              <w:rPr>
                <w:rFonts w:cs="Arial"/>
                <w:bCs/>
                <w:szCs w:val="18"/>
                <w:lang w:eastAsia="zh-CN"/>
              </w:rPr>
            </w:pPr>
            <w:r w:rsidRPr="006A3771">
              <w:rPr>
                <w:rFonts w:cs="Arial"/>
                <w:bCs/>
                <w:szCs w:val="18"/>
                <w:lang w:eastAsia="zh-CN"/>
              </w:rPr>
              <w:t>UL</w:t>
            </w:r>
            <w:r w:rsidRPr="006A3771">
              <w:rPr>
                <w:rFonts w:cs="Arial"/>
                <w:bCs/>
                <w:szCs w:val="18"/>
                <w:lang w:val="en-US" w:eastAsia="zh-CN"/>
              </w:rPr>
              <w:t>4</w:t>
            </w:r>
            <w:r w:rsidRPr="006A3771">
              <w:rPr>
                <w:rFonts w:cs="Arial"/>
                <w:bCs/>
                <w:szCs w:val="18"/>
                <w:lang w:eastAsia="zh-CN"/>
              </w:rPr>
              <w:t>/DL</w:t>
            </w:r>
            <w:r w:rsidRPr="006A3771">
              <w:rPr>
                <w:rFonts w:cs="Arial"/>
                <w:bCs/>
                <w:szCs w:val="18"/>
                <w:lang w:val="en-US" w:eastAsia="zh-CN"/>
              </w:rPr>
              <w:t>3</w:t>
            </w:r>
          </w:p>
        </w:tc>
      </w:tr>
      <w:tr w:rsidR="000E620A" w14:paraId="1E377FB3" w14:textId="77777777" w:rsidTr="00EF59A2">
        <w:trPr>
          <w:trHeight w:val="300"/>
          <w:jc w:val="center"/>
        </w:trPr>
        <w:tc>
          <w:tcPr>
            <w:tcW w:w="704" w:type="dxa"/>
            <w:vAlign w:val="center"/>
          </w:tcPr>
          <w:p w14:paraId="1309E068" w14:textId="77777777" w:rsidR="000E620A" w:rsidRPr="006A3771" w:rsidRDefault="000E620A" w:rsidP="00EF59A2">
            <w:pPr>
              <w:pStyle w:val="TAC"/>
              <w:rPr>
                <w:rFonts w:cs="Arial"/>
                <w:szCs w:val="18"/>
                <w:lang w:eastAsia="zh-CN"/>
              </w:rPr>
            </w:pPr>
            <w:r w:rsidRPr="006A3771">
              <w:rPr>
                <w:rFonts w:cs="Arial"/>
                <w:szCs w:val="18"/>
                <w:lang w:eastAsia="zh-CN"/>
              </w:rPr>
              <w:t>n40</w:t>
            </w:r>
          </w:p>
        </w:tc>
        <w:tc>
          <w:tcPr>
            <w:tcW w:w="709" w:type="dxa"/>
            <w:vAlign w:val="center"/>
          </w:tcPr>
          <w:p w14:paraId="7CF2C474" w14:textId="77777777" w:rsidR="000E620A" w:rsidRPr="006A3771" w:rsidRDefault="000E620A" w:rsidP="00EF59A2">
            <w:pPr>
              <w:pStyle w:val="TAC"/>
              <w:rPr>
                <w:rFonts w:cs="Arial"/>
                <w:szCs w:val="18"/>
                <w:lang w:eastAsia="zh-CN"/>
              </w:rPr>
            </w:pPr>
            <w:r w:rsidRPr="006A3771">
              <w:rPr>
                <w:rFonts w:cs="Arial"/>
                <w:szCs w:val="18"/>
                <w:lang w:eastAsia="zh-CN"/>
              </w:rPr>
              <w:t>n20</w:t>
            </w:r>
          </w:p>
        </w:tc>
        <w:tc>
          <w:tcPr>
            <w:tcW w:w="858" w:type="dxa"/>
            <w:noWrap/>
            <w:vAlign w:val="center"/>
          </w:tcPr>
          <w:p w14:paraId="08678BB5" w14:textId="77777777" w:rsidR="000E620A" w:rsidRPr="006A3771" w:rsidRDefault="000E620A" w:rsidP="00EF59A2">
            <w:pPr>
              <w:pStyle w:val="TAC"/>
              <w:rPr>
                <w:rFonts w:cs="Arial"/>
                <w:bCs/>
                <w:szCs w:val="18"/>
                <w:lang w:eastAsia="zh-CN"/>
              </w:rPr>
            </w:pPr>
            <w:r w:rsidRPr="006A3771">
              <w:rPr>
                <w:rFonts w:cs="Arial"/>
                <w:bCs/>
                <w:szCs w:val="18"/>
                <w:lang w:eastAsia="zh-CN"/>
              </w:rPr>
              <w:t>5</w:t>
            </w:r>
          </w:p>
        </w:tc>
        <w:tc>
          <w:tcPr>
            <w:tcW w:w="843" w:type="dxa"/>
            <w:vAlign w:val="center"/>
          </w:tcPr>
          <w:p w14:paraId="07675215"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21C4B35E" w14:textId="77777777" w:rsidR="000E620A" w:rsidRPr="006A3771" w:rsidRDefault="000E620A" w:rsidP="00EF59A2">
            <w:pPr>
              <w:pStyle w:val="TAC"/>
              <w:rPr>
                <w:rFonts w:cs="Arial"/>
                <w:bCs/>
                <w:szCs w:val="18"/>
                <w:lang w:eastAsia="zh-CN"/>
              </w:rPr>
            </w:pPr>
            <w:r w:rsidRPr="006A3771">
              <w:rPr>
                <w:rFonts w:cs="Arial"/>
                <w:bCs/>
                <w:szCs w:val="18"/>
                <w:lang w:eastAsia="zh-CN"/>
              </w:rPr>
              <w:t>25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1221D86B" w14:textId="77777777" w:rsidR="000E620A" w:rsidRPr="006A3771" w:rsidRDefault="000E620A" w:rsidP="00EF59A2">
            <w:pPr>
              <w:pStyle w:val="TAC"/>
              <w:rPr>
                <w:rFonts w:cs="Arial"/>
                <w:szCs w:val="18"/>
                <w:lang w:eastAsia="zh-CN"/>
              </w:rPr>
            </w:pPr>
            <w:r w:rsidRPr="006A3771">
              <w:rPr>
                <w:rFonts w:cs="Arial"/>
                <w:szCs w:val="18"/>
                <w:lang w:eastAsia="zh-CN"/>
              </w:rPr>
              <w:t>5</w:t>
            </w:r>
          </w:p>
        </w:tc>
        <w:tc>
          <w:tcPr>
            <w:tcW w:w="1002" w:type="dxa"/>
            <w:noWrap/>
            <w:vAlign w:val="center"/>
          </w:tcPr>
          <w:p w14:paraId="37784E59" w14:textId="77777777" w:rsidR="000E620A" w:rsidRPr="006A3771" w:rsidRDefault="000E620A" w:rsidP="00EF59A2">
            <w:pPr>
              <w:pStyle w:val="TAC"/>
              <w:rPr>
                <w:rFonts w:cs="Arial"/>
                <w:bCs/>
                <w:szCs w:val="18"/>
                <w:lang w:eastAsia="zh-CN"/>
              </w:rPr>
            </w:pPr>
            <w:r w:rsidRPr="006A3771">
              <w:rPr>
                <w:rFonts w:cs="Arial"/>
                <w:bCs/>
                <w:szCs w:val="18"/>
                <w:lang w:eastAsia="zh-CN"/>
              </w:rPr>
              <w:t>27.8</w:t>
            </w:r>
          </w:p>
        </w:tc>
        <w:tc>
          <w:tcPr>
            <w:tcW w:w="1082" w:type="dxa"/>
            <w:vAlign w:val="center"/>
          </w:tcPr>
          <w:p w14:paraId="1D627F21" w14:textId="77777777" w:rsidR="000E620A" w:rsidRPr="006A3771" w:rsidRDefault="000E620A" w:rsidP="00EF59A2">
            <w:pPr>
              <w:pStyle w:val="TAC"/>
              <w:rPr>
                <w:rFonts w:cs="Arial"/>
                <w:bCs/>
                <w:szCs w:val="18"/>
                <w:lang w:eastAsia="zh-CN"/>
              </w:rPr>
            </w:pPr>
            <w:r w:rsidRPr="006A3771">
              <w:rPr>
                <w:rFonts w:cs="Arial"/>
                <w:bCs/>
                <w:szCs w:val="18"/>
                <w:lang w:eastAsia="zh-CN"/>
              </w:rPr>
              <w:t>NOTE 4</w:t>
            </w:r>
          </w:p>
        </w:tc>
        <w:tc>
          <w:tcPr>
            <w:tcW w:w="1412" w:type="dxa"/>
            <w:vAlign w:val="center"/>
          </w:tcPr>
          <w:p w14:paraId="66B3E3D0" w14:textId="77777777" w:rsidR="000E620A" w:rsidRPr="006A3771" w:rsidRDefault="000E620A" w:rsidP="00EF59A2">
            <w:pPr>
              <w:pStyle w:val="TAC"/>
              <w:rPr>
                <w:rFonts w:cs="Arial"/>
                <w:bCs/>
                <w:szCs w:val="18"/>
                <w:lang w:eastAsia="zh-CN"/>
              </w:rPr>
            </w:pPr>
            <w:r w:rsidRPr="006A3771">
              <w:rPr>
                <w:rFonts w:cs="Arial"/>
                <w:bCs/>
                <w:szCs w:val="18"/>
                <w:lang w:eastAsia="zh-CN"/>
              </w:rPr>
              <w:t>UL1/DL3</w:t>
            </w:r>
          </w:p>
        </w:tc>
      </w:tr>
      <w:tr w:rsidR="000E620A" w14:paraId="2776625B" w14:textId="77777777" w:rsidTr="00EF59A2">
        <w:trPr>
          <w:trHeight w:val="300"/>
          <w:jc w:val="center"/>
        </w:trPr>
        <w:tc>
          <w:tcPr>
            <w:tcW w:w="704" w:type="dxa"/>
            <w:vAlign w:val="center"/>
          </w:tcPr>
          <w:p w14:paraId="522AC766" w14:textId="77777777" w:rsidR="000E620A" w:rsidRPr="006A3771" w:rsidRDefault="000E620A" w:rsidP="00EF59A2">
            <w:pPr>
              <w:pStyle w:val="TAC"/>
              <w:rPr>
                <w:rFonts w:cs="Arial"/>
                <w:szCs w:val="18"/>
                <w:lang w:eastAsia="zh-CN"/>
              </w:rPr>
            </w:pPr>
            <w:r w:rsidRPr="006A3771">
              <w:rPr>
                <w:rFonts w:cs="Arial"/>
                <w:szCs w:val="18"/>
                <w:lang w:eastAsia="zh-CN"/>
              </w:rPr>
              <w:t>n40</w:t>
            </w:r>
          </w:p>
        </w:tc>
        <w:tc>
          <w:tcPr>
            <w:tcW w:w="709" w:type="dxa"/>
            <w:vAlign w:val="center"/>
          </w:tcPr>
          <w:p w14:paraId="4E3077EF" w14:textId="77777777" w:rsidR="000E620A" w:rsidRPr="006A3771" w:rsidRDefault="000E620A" w:rsidP="00EF59A2">
            <w:pPr>
              <w:pStyle w:val="TAC"/>
              <w:rPr>
                <w:rFonts w:cs="Arial"/>
                <w:szCs w:val="18"/>
                <w:lang w:eastAsia="zh-CN"/>
              </w:rPr>
            </w:pPr>
            <w:r w:rsidRPr="006A3771">
              <w:rPr>
                <w:rFonts w:cs="Arial"/>
                <w:szCs w:val="18"/>
                <w:lang w:eastAsia="zh-CN"/>
              </w:rPr>
              <w:t>n20</w:t>
            </w:r>
          </w:p>
        </w:tc>
        <w:tc>
          <w:tcPr>
            <w:tcW w:w="858" w:type="dxa"/>
            <w:noWrap/>
            <w:vAlign w:val="center"/>
          </w:tcPr>
          <w:p w14:paraId="3475EA89" w14:textId="77777777" w:rsidR="000E620A" w:rsidRPr="006A3771" w:rsidRDefault="000E620A" w:rsidP="00EF59A2">
            <w:pPr>
              <w:pStyle w:val="TAC"/>
              <w:rPr>
                <w:rFonts w:cs="Arial"/>
                <w:bCs/>
                <w:szCs w:val="18"/>
                <w:lang w:eastAsia="zh-CN"/>
              </w:rPr>
            </w:pPr>
            <w:r w:rsidRPr="006A3771">
              <w:rPr>
                <w:rFonts w:cs="Arial"/>
                <w:bCs/>
                <w:szCs w:val="18"/>
                <w:lang w:eastAsia="zh-CN"/>
              </w:rPr>
              <w:t>20</w:t>
            </w:r>
          </w:p>
        </w:tc>
        <w:tc>
          <w:tcPr>
            <w:tcW w:w="843" w:type="dxa"/>
            <w:vAlign w:val="center"/>
          </w:tcPr>
          <w:p w14:paraId="2AB35406"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3CAB443E" w14:textId="77777777" w:rsidR="000E620A" w:rsidRPr="006A3771" w:rsidRDefault="000E620A" w:rsidP="00EF59A2">
            <w:pPr>
              <w:pStyle w:val="TAC"/>
              <w:rPr>
                <w:rFonts w:cs="Arial"/>
                <w:bCs/>
                <w:szCs w:val="18"/>
                <w:lang w:eastAsia="zh-CN"/>
              </w:rPr>
            </w:pPr>
            <w:r w:rsidRPr="006A3771">
              <w:rPr>
                <w:rFonts w:cs="Arial"/>
                <w:bCs/>
                <w:szCs w:val="18"/>
                <w:lang w:eastAsia="zh-CN"/>
              </w:rPr>
              <w:t>100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1165E51A" w14:textId="77777777" w:rsidR="000E620A" w:rsidRPr="006A3771" w:rsidRDefault="000E620A" w:rsidP="00EF59A2">
            <w:pPr>
              <w:pStyle w:val="TAC"/>
              <w:rPr>
                <w:rFonts w:cs="Arial"/>
                <w:szCs w:val="18"/>
                <w:lang w:eastAsia="zh-CN"/>
              </w:rPr>
            </w:pPr>
            <w:r w:rsidRPr="006A3771">
              <w:rPr>
                <w:rFonts w:cs="Arial"/>
                <w:szCs w:val="18"/>
                <w:lang w:eastAsia="zh-CN"/>
              </w:rPr>
              <w:t>20</w:t>
            </w:r>
          </w:p>
        </w:tc>
        <w:tc>
          <w:tcPr>
            <w:tcW w:w="1002" w:type="dxa"/>
            <w:noWrap/>
            <w:vAlign w:val="center"/>
          </w:tcPr>
          <w:p w14:paraId="0D12E37A" w14:textId="77777777" w:rsidR="000E620A" w:rsidRPr="006A3771" w:rsidRDefault="000E620A" w:rsidP="00EF59A2">
            <w:pPr>
              <w:pStyle w:val="TAC"/>
              <w:rPr>
                <w:rFonts w:cs="Arial"/>
                <w:bCs/>
                <w:szCs w:val="18"/>
                <w:lang w:eastAsia="zh-CN"/>
              </w:rPr>
            </w:pPr>
            <w:r w:rsidRPr="006A3771">
              <w:rPr>
                <w:rFonts w:cs="Arial"/>
                <w:bCs/>
                <w:szCs w:val="18"/>
                <w:lang w:eastAsia="zh-CN"/>
              </w:rPr>
              <w:t>20.3</w:t>
            </w:r>
          </w:p>
        </w:tc>
        <w:tc>
          <w:tcPr>
            <w:tcW w:w="1082" w:type="dxa"/>
            <w:vAlign w:val="center"/>
          </w:tcPr>
          <w:p w14:paraId="28AD684F" w14:textId="77777777" w:rsidR="000E620A" w:rsidRPr="006A3771" w:rsidRDefault="000E620A" w:rsidP="00EF59A2">
            <w:pPr>
              <w:pStyle w:val="TAC"/>
              <w:rPr>
                <w:rFonts w:cs="Arial"/>
                <w:bCs/>
                <w:szCs w:val="18"/>
                <w:lang w:eastAsia="zh-CN"/>
              </w:rPr>
            </w:pPr>
            <w:r w:rsidRPr="006A3771">
              <w:rPr>
                <w:rFonts w:cs="Arial"/>
                <w:bCs/>
                <w:szCs w:val="18"/>
                <w:lang w:eastAsia="zh-CN"/>
              </w:rPr>
              <w:t>NOTE 4</w:t>
            </w:r>
          </w:p>
        </w:tc>
        <w:tc>
          <w:tcPr>
            <w:tcW w:w="1412" w:type="dxa"/>
            <w:vAlign w:val="center"/>
          </w:tcPr>
          <w:p w14:paraId="1F875FE4" w14:textId="77777777" w:rsidR="000E620A" w:rsidRPr="006A3771" w:rsidRDefault="000E620A" w:rsidP="00EF59A2">
            <w:pPr>
              <w:pStyle w:val="TAC"/>
              <w:rPr>
                <w:rFonts w:cs="Arial"/>
                <w:bCs/>
                <w:szCs w:val="18"/>
                <w:lang w:eastAsia="zh-CN"/>
              </w:rPr>
            </w:pPr>
            <w:r w:rsidRPr="006A3771">
              <w:rPr>
                <w:rFonts w:cs="Arial"/>
                <w:bCs/>
                <w:szCs w:val="18"/>
                <w:lang w:eastAsia="zh-CN"/>
              </w:rPr>
              <w:t>UL1/DL3</w:t>
            </w:r>
          </w:p>
        </w:tc>
      </w:tr>
      <w:tr w:rsidR="000E620A" w14:paraId="17AD1BEB" w14:textId="77777777" w:rsidTr="00EF59A2">
        <w:trPr>
          <w:trHeight w:val="300"/>
          <w:jc w:val="center"/>
        </w:trPr>
        <w:tc>
          <w:tcPr>
            <w:tcW w:w="704" w:type="dxa"/>
            <w:vAlign w:val="center"/>
          </w:tcPr>
          <w:p w14:paraId="03A7FD34" w14:textId="77777777" w:rsidR="000E620A" w:rsidRPr="006A3771" w:rsidRDefault="000E620A" w:rsidP="00EF59A2">
            <w:pPr>
              <w:pStyle w:val="TAC"/>
              <w:rPr>
                <w:rFonts w:cs="Arial"/>
                <w:szCs w:val="18"/>
                <w:lang w:eastAsia="zh-CN"/>
              </w:rPr>
            </w:pPr>
            <w:r w:rsidRPr="006A3771">
              <w:rPr>
                <w:rFonts w:cs="Arial"/>
                <w:szCs w:val="18"/>
                <w:lang w:eastAsia="zh-CN"/>
              </w:rPr>
              <w:t>n40</w:t>
            </w:r>
          </w:p>
        </w:tc>
        <w:tc>
          <w:tcPr>
            <w:tcW w:w="709" w:type="dxa"/>
            <w:vAlign w:val="center"/>
          </w:tcPr>
          <w:p w14:paraId="5EA95395" w14:textId="77777777" w:rsidR="000E620A" w:rsidRPr="006A3771" w:rsidRDefault="000E620A" w:rsidP="00EF59A2">
            <w:pPr>
              <w:pStyle w:val="TAC"/>
              <w:rPr>
                <w:rFonts w:cs="Arial"/>
                <w:szCs w:val="18"/>
                <w:vertAlign w:val="superscript"/>
                <w:lang w:eastAsia="zh-CN"/>
              </w:rPr>
            </w:pPr>
            <w:r w:rsidRPr="006A3771">
              <w:rPr>
                <w:rFonts w:cs="Arial"/>
                <w:szCs w:val="18"/>
                <w:lang w:eastAsia="zh-CN"/>
              </w:rPr>
              <w:t>n28</w:t>
            </w:r>
          </w:p>
        </w:tc>
        <w:tc>
          <w:tcPr>
            <w:tcW w:w="858" w:type="dxa"/>
            <w:noWrap/>
            <w:vAlign w:val="center"/>
          </w:tcPr>
          <w:p w14:paraId="20F874F7" w14:textId="77777777" w:rsidR="000E620A" w:rsidRPr="006A3771" w:rsidRDefault="000E620A" w:rsidP="00EF59A2">
            <w:pPr>
              <w:pStyle w:val="TAC"/>
              <w:rPr>
                <w:rFonts w:cs="Arial"/>
                <w:bCs/>
                <w:szCs w:val="18"/>
                <w:lang w:eastAsia="zh-CN"/>
              </w:rPr>
            </w:pPr>
            <w:r w:rsidRPr="006A3771">
              <w:rPr>
                <w:rFonts w:cs="Arial"/>
                <w:bCs/>
                <w:szCs w:val="18"/>
                <w:lang w:eastAsia="zh-CN"/>
              </w:rPr>
              <w:t>5</w:t>
            </w:r>
          </w:p>
        </w:tc>
        <w:tc>
          <w:tcPr>
            <w:tcW w:w="843" w:type="dxa"/>
            <w:vAlign w:val="center"/>
          </w:tcPr>
          <w:p w14:paraId="76ABE88A"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3C04FAE8" w14:textId="77777777" w:rsidR="000E620A" w:rsidRPr="006A3771" w:rsidRDefault="000E620A" w:rsidP="00EF59A2">
            <w:pPr>
              <w:pStyle w:val="TAC"/>
              <w:rPr>
                <w:rFonts w:cs="Arial"/>
                <w:bCs/>
                <w:szCs w:val="18"/>
                <w:lang w:eastAsia="zh-CN"/>
              </w:rPr>
            </w:pPr>
            <w:r w:rsidRPr="006A3771">
              <w:rPr>
                <w:rFonts w:cs="Arial"/>
                <w:bCs/>
                <w:szCs w:val="18"/>
                <w:lang w:eastAsia="zh-CN"/>
              </w:rPr>
              <w:t>25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261A6B07" w14:textId="77777777" w:rsidR="000E620A" w:rsidRPr="006A3771" w:rsidRDefault="000E620A" w:rsidP="00EF59A2">
            <w:pPr>
              <w:pStyle w:val="TAC"/>
              <w:rPr>
                <w:rFonts w:cs="Arial"/>
                <w:szCs w:val="18"/>
                <w:lang w:eastAsia="zh-CN"/>
              </w:rPr>
            </w:pPr>
            <w:r w:rsidRPr="006A3771">
              <w:rPr>
                <w:rFonts w:cs="Arial"/>
                <w:szCs w:val="18"/>
                <w:lang w:eastAsia="zh-CN"/>
              </w:rPr>
              <w:t>5</w:t>
            </w:r>
          </w:p>
        </w:tc>
        <w:tc>
          <w:tcPr>
            <w:tcW w:w="1002" w:type="dxa"/>
            <w:noWrap/>
            <w:vAlign w:val="center"/>
          </w:tcPr>
          <w:p w14:paraId="5E88AFBA" w14:textId="77777777" w:rsidR="000E620A" w:rsidRPr="006A3771" w:rsidRDefault="000E620A" w:rsidP="00EF59A2">
            <w:pPr>
              <w:pStyle w:val="TAC"/>
              <w:rPr>
                <w:rFonts w:cs="Arial"/>
                <w:bCs/>
                <w:szCs w:val="18"/>
                <w:lang w:eastAsia="zh-CN"/>
              </w:rPr>
            </w:pPr>
            <w:r w:rsidRPr="006A3771">
              <w:rPr>
                <w:rFonts w:cs="Arial"/>
                <w:bCs/>
                <w:szCs w:val="18"/>
                <w:lang w:eastAsia="zh-CN"/>
              </w:rPr>
              <w:t>37.8</w:t>
            </w:r>
          </w:p>
        </w:tc>
        <w:tc>
          <w:tcPr>
            <w:tcW w:w="1082" w:type="dxa"/>
            <w:vAlign w:val="center"/>
          </w:tcPr>
          <w:p w14:paraId="3CCA57A6" w14:textId="77777777" w:rsidR="000E620A" w:rsidRPr="006A3771" w:rsidRDefault="000E620A" w:rsidP="00EF59A2">
            <w:pPr>
              <w:pStyle w:val="TAC"/>
              <w:rPr>
                <w:rFonts w:cs="Arial"/>
                <w:bCs/>
                <w:szCs w:val="18"/>
                <w:lang w:eastAsia="zh-CN"/>
              </w:rPr>
            </w:pPr>
            <w:r w:rsidRPr="006A3771">
              <w:rPr>
                <w:rFonts w:cs="Arial"/>
                <w:bCs/>
                <w:szCs w:val="18"/>
                <w:lang w:eastAsia="zh-CN"/>
              </w:rPr>
              <w:t>NOTE 4</w:t>
            </w:r>
          </w:p>
        </w:tc>
        <w:tc>
          <w:tcPr>
            <w:tcW w:w="1412" w:type="dxa"/>
            <w:vAlign w:val="center"/>
          </w:tcPr>
          <w:p w14:paraId="3991566B" w14:textId="77777777" w:rsidR="000E620A" w:rsidRPr="006A3771" w:rsidRDefault="000E620A" w:rsidP="00EF59A2">
            <w:pPr>
              <w:pStyle w:val="TAC"/>
              <w:rPr>
                <w:rFonts w:cs="Arial"/>
                <w:bCs/>
                <w:szCs w:val="18"/>
                <w:lang w:eastAsia="zh-CN"/>
              </w:rPr>
            </w:pPr>
            <w:r w:rsidRPr="006A3771">
              <w:rPr>
                <w:rFonts w:cs="Arial"/>
                <w:bCs/>
                <w:szCs w:val="18"/>
                <w:lang w:eastAsia="zh-CN"/>
              </w:rPr>
              <w:t>UL1/DL3</w:t>
            </w:r>
          </w:p>
        </w:tc>
      </w:tr>
      <w:tr w:rsidR="000E620A" w14:paraId="2F30C5B4" w14:textId="77777777" w:rsidTr="00EF59A2">
        <w:trPr>
          <w:trHeight w:val="300"/>
          <w:jc w:val="center"/>
        </w:trPr>
        <w:tc>
          <w:tcPr>
            <w:tcW w:w="704" w:type="dxa"/>
            <w:vAlign w:val="center"/>
          </w:tcPr>
          <w:p w14:paraId="6714C010" w14:textId="77777777" w:rsidR="000E620A" w:rsidRPr="006A3771" w:rsidRDefault="000E620A" w:rsidP="00EF59A2">
            <w:pPr>
              <w:pStyle w:val="TAC"/>
              <w:rPr>
                <w:rFonts w:cs="Arial"/>
                <w:szCs w:val="18"/>
                <w:lang w:eastAsia="zh-CN"/>
              </w:rPr>
            </w:pPr>
            <w:r w:rsidRPr="006A3771">
              <w:rPr>
                <w:rFonts w:cs="Arial"/>
                <w:szCs w:val="18"/>
                <w:lang w:eastAsia="zh-CN"/>
              </w:rPr>
              <w:t>n40</w:t>
            </w:r>
          </w:p>
        </w:tc>
        <w:tc>
          <w:tcPr>
            <w:tcW w:w="709" w:type="dxa"/>
            <w:vAlign w:val="center"/>
          </w:tcPr>
          <w:p w14:paraId="221920C6" w14:textId="77777777" w:rsidR="000E620A" w:rsidRPr="006A3771" w:rsidRDefault="000E620A" w:rsidP="00EF59A2">
            <w:pPr>
              <w:pStyle w:val="TAC"/>
              <w:rPr>
                <w:rFonts w:cs="Arial"/>
                <w:szCs w:val="18"/>
                <w:vertAlign w:val="superscript"/>
                <w:lang w:eastAsia="zh-CN"/>
              </w:rPr>
            </w:pPr>
            <w:r w:rsidRPr="006A3771">
              <w:rPr>
                <w:rFonts w:cs="Arial"/>
                <w:szCs w:val="18"/>
                <w:lang w:eastAsia="zh-CN"/>
              </w:rPr>
              <w:t>n28</w:t>
            </w:r>
          </w:p>
        </w:tc>
        <w:tc>
          <w:tcPr>
            <w:tcW w:w="858" w:type="dxa"/>
            <w:noWrap/>
            <w:vAlign w:val="center"/>
          </w:tcPr>
          <w:p w14:paraId="390B022E" w14:textId="77777777" w:rsidR="000E620A" w:rsidRPr="006A3771" w:rsidRDefault="000E620A" w:rsidP="00EF59A2">
            <w:pPr>
              <w:pStyle w:val="TAC"/>
              <w:rPr>
                <w:rFonts w:cs="Arial"/>
                <w:bCs/>
                <w:szCs w:val="18"/>
                <w:lang w:eastAsia="zh-CN"/>
              </w:rPr>
            </w:pPr>
            <w:r w:rsidRPr="006A3771">
              <w:rPr>
                <w:rFonts w:cs="Arial"/>
                <w:bCs/>
                <w:szCs w:val="18"/>
                <w:lang w:eastAsia="zh-CN"/>
              </w:rPr>
              <w:t>20</w:t>
            </w:r>
          </w:p>
        </w:tc>
        <w:tc>
          <w:tcPr>
            <w:tcW w:w="843" w:type="dxa"/>
            <w:vAlign w:val="center"/>
          </w:tcPr>
          <w:p w14:paraId="765F65AA"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44CC2B7C" w14:textId="77777777" w:rsidR="000E620A" w:rsidRPr="006A3771" w:rsidRDefault="000E620A" w:rsidP="00EF59A2">
            <w:pPr>
              <w:pStyle w:val="TAC"/>
              <w:rPr>
                <w:rFonts w:cs="Arial"/>
                <w:bCs/>
                <w:szCs w:val="18"/>
                <w:lang w:eastAsia="zh-CN"/>
              </w:rPr>
            </w:pPr>
            <w:r w:rsidRPr="006A3771">
              <w:rPr>
                <w:rFonts w:cs="Arial"/>
                <w:bCs/>
                <w:szCs w:val="18"/>
                <w:lang w:eastAsia="zh-CN"/>
              </w:rPr>
              <w:t>100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67AD1048" w14:textId="77777777" w:rsidR="000E620A" w:rsidRPr="006A3771" w:rsidRDefault="000E620A" w:rsidP="00EF59A2">
            <w:pPr>
              <w:pStyle w:val="TAC"/>
              <w:rPr>
                <w:rFonts w:cs="Arial"/>
                <w:szCs w:val="18"/>
                <w:lang w:eastAsia="zh-CN"/>
              </w:rPr>
            </w:pPr>
            <w:r w:rsidRPr="006A3771">
              <w:rPr>
                <w:rFonts w:cs="Arial"/>
                <w:szCs w:val="18"/>
                <w:lang w:eastAsia="zh-CN"/>
              </w:rPr>
              <w:t>20</w:t>
            </w:r>
          </w:p>
        </w:tc>
        <w:tc>
          <w:tcPr>
            <w:tcW w:w="1002" w:type="dxa"/>
            <w:noWrap/>
            <w:vAlign w:val="center"/>
          </w:tcPr>
          <w:p w14:paraId="75568AFF" w14:textId="77777777" w:rsidR="000E620A" w:rsidRPr="006A3771" w:rsidRDefault="000E620A" w:rsidP="00EF59A2">
            <w:pPr>
              <w:pStyle w:val="TAC"/>
              <w:rPr>
                <w:rFonts w:cs="Arial"/>
                <w:bCs/>
                <w:szCs w:val="18"/>
                <w:lang w:eastAsia="zh-CN"/>
              </w:rPr>
            </w:pPr>
            <w:r w:rsidRPr="006A3771">
              <w:rPr>
                <w:rFonts w:cs="Arial"/>
                <w:bCs/>
                <w:szCs w:val="18"/>
                <w:lang w:eastAsia="zh-CN"/>
              </w:rPr>
              <w:t>30.3</w:t>
            </w:r>
          </w:p>
        </w:tc>
        <w:tc>
          <w:tcPr>
            <w:tcW w:w="1082" w:type="dxa"/>
            <w:vAlign w:val="center"/>
          </w:tcPr>
          <w:p w14:paraId="141F479C" w14:textId="77777777" w:rsidR="000E620A" w:rsidRPr="006A3771" w:rsidRDefault="000E620A" w:rsidP="00EF59A2">
            <w:pPr>
              <w:pStyle w:val="TAC"/>
              <w:rPr>
                <w:rFonts w:cs="Arial"/>
                <w:bCs/>
                <w:szCs w:val="18"/>
                <w:lang w:eastAsia="zh-CN"/>
              </w:rPr>
            </w:pPr>
            <w:r w:rsidRPr="006A3771">
              <w:rPr>
                <w:rFonts w:cs="Arial"/>
                <w:bCs/>
                <w:szCs w:val="18"/>
                <w:lang w:eastAsia="zh-CN"/>
              </w:rPr>
              <w:t>NOTE 4</w:t>
            </w:r>
          </w:p>
        </w:tc>
        <w:tc>
          <w:tcPr>
            <w:tcW w:w="1412" w:type="dxa"/>
            <w:vAlign w:val="center"/>
          </w:tcPr>
          <w:p w14:paraId="0F0ADF9A" w14:textId="77777777" w:rsidR="000E620A" w:rsidRPr="006A3771" w:rsidRDefault="000E620A" w:rsidP="00EF59A2">
            <w:pPr>
              <w:pStyle w:val="TAC"/>
              <w:rPr>
                <w:rFonts w:cs="Arial"/>
                <w:bCs/>
                <w:szCs w:val="18"/>
                <w:lang w:eastAsia="zh-CN"/>
              </w:rPr>
            </w:pPr>
            <w:r w:rsidRPr="006A3771">
              <w:rPr>
                <w:rFonts w:cs="Arial"/>
                <w:bCs/>
                <w:szCs w:val="18"/>
                <w:lang w:eastAsia="zh-CN"/>
              </w:rPr>
              <w:t>UL1/DL3</w:t>
            </w:r>
          </w:p>
        </w:tc>
      </w:tr>
      <w:tr w:rsidR="000E620A" w14:paraId="73CC6DCF" w14:textId="77777777" w:rsidTr="00EF59A2">
        <w:trPr>
          <w:trHeight w:val="300"/>
          <w:jc w:val="center"/>
        </w:trPr>
        <w:tc>
          <w:tcPr>
            <w:tcW w:w="704" w:type="dxa"/>
            <w:vAlign w:val="center"/>
          </w:tcPr>
          <w:p w14:paraId="7D1D4B0D" w14:textId="77777777" w:rsidR="000E620A" w:rsidRPr="006A3771" w:rsidRDefault="000E620A" w:rsidP="00EF59A2">
            <w:pPr>
              <w:pStyle w:val="TAC"/>
              <w:rPr>
                <w:rFonts w:cs="Arial"/>
                <w:szCs w:val="18"/>
                <w:lang w:eastAsia="zh-CN"/>
              </w:rPr>
            </w:pPr>
            <w:r w:rsidRPr="006A3771">
              <w:rPr>
                <w:rFonts w:cs="Arial"/>
                <w:szCs w:val="18"/>
                <w:lang w:eastAsia="zh-CN"/>
              </w:rPr>
              <w:t>n40</w:t>
            </w:r>
          </w:p>
        </w:tc>
        <w:tc>
          <w:tcPr>
            <w:tcW w:w="709" w:type="dxa"/>
            <w:vAlign w:val="center"/>
          </w:tcPr>
          <w:p w14:paraId="67D5288F" w14:textId="77777777" w:rsidR="000E620A" w:rsidRPr="006A3771" w:rsidRDefault="000E620A" w:rsidP="00EF59A2">
            <w:pPr>
              <w:pStyle w:val="TAC"/>
              <w:rPr>
                <w:rFonts w:cs="Arial"/>
                <w:szCs w:val="18"/>
                <w:vertAlign w:val="superscript"/>
                <w:lang w:eastAsia="zh-CN"/>
              </w:rPr>
            </w:pPr>
            <w:r w:rsidRPr="006A3771">
              <w:rPr>
                <w:rFonts w:cs="Arial"/>
                <w:szCs w:val="18"/>
                <w:lang w:eastAsia="zh-CN"/>
              </w:rPr>
              <w:t>n77</w:t>
            </w:r>
          </w:p>
        </w:tc>
        <w:tc>
          <w:tcPr>
            <w:tcW w:w="858" w:type="dxa"/>
            <w:noWrap/>
            <w:vAlign w:val="center"/>
          </w:tcPr>
          <w:p w14:paraId="7781D315" w14:textId="77777777" w:rsidR="000E620A" w:rsidRPr="006A3771" w:rsidRDefault="000E620A" w:rsidP="00EF59A2">
            <w:pPr>
              <w:pStyle w:val="TAC"/>
              <w:rPr>
                <w:rFonts w:cs="Arial"/>
                <w:bCs/>
                <w:szCs w:val="18"/>
                <w:lang w:eastAsia="zh-CN"/>
              </w:rPr>
            </w:pPr>
            <w:r w:rsidRPr="006A3771">
              <w:rPr>
                <w:rFonts w:cs="Arial"/>
                <w:bCs/>
                <w:szCs w:val="18"/>
                <w:lang w:eastAsia="zh-CN"/>
              </w:rPr>
              <w:t>10</w:t>
            </w:r>
          </w:p>
        </w:tc>
        <w:tc>
          <w:tcPr>
            <w:tcW w:w="843" w:type="dxa"/>
            <w:vAlign w:val="center"/>
          </w:tcPr>
          <w:p w14:paraId="4A8BC45D" w14:textId="77777777" w:rsidR="000E620A" w:rsidRPr="006A3771" w:rsidRDefault="000E620A" w:rsidP="00EF59A2">
            <w:pPr>
              <w:pStyle w:val="TAC"/>
              <w:rPr>
                <w:rFonts w:cs="Arial"/>
                <w:bCs/>
                <w:szCs w:val="18"/>
                <w:lang w:eastAsia="zh-CN"/>
              </w:rPr>
            </w:pPr>
            <w:r w:rsidRPr="006A3771">
              <w:rPr>
                <w:rFonts w:cs="Arial"/>
                <w:bCs/>
                <w:szCs w:val="18"/>
                <w:lang w:eastAsia="zh-CN"/>
              </w:rPr>
              <w:t>30</w:t>
            </w:r>
          </w:p>
        </w:tc>
        <w:tc>
          <w:tcPr>
            <w:tcW w:w="1972" w:type="dxa"/>
            <w:noWrap/>
            <w:vAlign w:val="center"/>
          </w:tcPr>
          <w:p w14:paraId="6EF907D0" w14:textId="77777777" w:rsidR="000E620A" w:rsidRPr="006A3771" w:rsidRDefault="000E620A" w:rsidP="00EF59A2">
            <w:pPr>
              <w:pStyle w:val="TAC"/>
              <w:rPr>
                <w:rFonts w:cs="Arial"/>
                <w:bCs/>
                <w:szCs w:val="18"/>
                <w:lang w:eastAsia="zh-CN"/>
              </w:rPr>
            </w:pPr>
            <w:r w:rsidRPr="006A3771">
              <w:rPr>
                <w:rFonts w:cs="Arial"/>
                <w:bCs/>
                <w:szCs w:val="18"/>
                <w:lang w:eastAsia="zh-CN"/>
              </w:rPr>
              <w:t>24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62ADA335" w14:textId="77777777" w:rsidR="000E620A" w:rsidRPr="006A3771" w:rsidRDefault="000E620A" w:rsidP="00EF59A2">
            <w:pPr>
              <w:pStyle w:val="TAC"/>
              <w:rPr>
                <w:rFonts w:cs="Arial"/>
                <w:szCs w:val="18"/>
                <w:lang w:eastAsia="zh-CN"/>
              </w:rPr>
            </w:pPr>
            <w:r w:rsidRPr="006A3771">
              <w:rPr>
                <w:rFonts w:cs="Arial"/>
                <w:szCs w:val="18"/>
                <w:lang w:eastAsia="zh-CN"/>
              </w:rPr>
              <w:t>10</w:t>
            </w:r>
          </w:p>
        </w:tc>
        <w:tc>
          <w:tcPr>
            <w:tcW w:w="1002" w:type="dxa"/>
            <w:noWrap/>
            <w:vAlign w:val="center"/>
          </w:tcPr>
          <w:p w14:paraId="3A5B10C8" w14:textId="77777777" w:rsidR="000E620A" w:rsidRPr="006A3771" w:rsidRDefault="000E620A" w:rsidP="00EF59A2">
            <w:pPr>
              <w:pStyle w:val="TAC"/>
              <w:rPr>
                <w:rFonts w:cs="Arial"/>
                <w:bCs/>
                <w:szCs w:val="18"/>
                <w:lang w:eastAsia="zh-CN"/>
              </w:rPr>
            </w:pPr>
            <w:r w:rsidRPr="006A3771">
              <w:rPr>
                <w:rFonts w:cs="Arial"/>
                <w:bCs/>
                <w:szCs w:val="18"/>
                <w:lang w:eastAsia="zh-CN"/>
              </w:rPr>
              <w:t>8.3</w:t>
            </w:r>
          </w:p>
        </w:tc>
        <w:tc>
          <w:tcPr>
            <w:tcW w:w="1082" w:type="dxa"/>
            <w:vAlign w:val="center"/>
          </w:tcPr>
          <w:p w14:paraId="529F8B0B" w14:textId="77777777" w:rsidR="000E620A" w:rsidRPr="006A3771" w:rsidRDefault="000E620A" w:rsidP="00EF59A2">
            <w:pPr>
              <w:pStyle w:val="TAC"/>
              <w:rPr>
                <w:rFonts w:cs="Arial"/>
                <w:bCs/>
                <w:szCs w:val="18"/>
                <w:lang w:eastAsia="zh-CN"/>
              </w:rPr>
            </w:pPr>
            <w:r w:rsidRPr="006A3771">
              <w:rPr>
                <w:rFonts w:cs="Arial"/>
                <w:bCs/>
                <w:szCs w:val="18"/>
                <w:lang w:eastAsia="zh-CN"/>
              </w:rPr>
              <w:t>NOTE 1</w:t>
            </w:r>
          </w:p>
        </w:tc>
        <w:tc>
          <w:tcPr>
            <w:tcW w:w="1412" w:type="dxa"/>
            <w:vAlign w:val="center"/>
          </w:tcPr>
          <w:p w14:paraId="4DA5FC49" w14:textId="77777777" w:rsidR="000E620A" w:rsidRPr="006A3771" w:rsidRDefault="000E620A" w:rsidP="00EF59A2">
            <w:pPr>
              <w:pStyle w:val="TAC"/>
              <w:rPr>
                <w:rFonts w:cs="Arial"/>
                <w:bCs/>
                <w:szCs w:val="18"/>
                <w:lang w:eastAsia="zh-CN"/>
              </w:rPr>
            </w:pPr>
            <w:r w:rsidRPr="006A3771">
              <w:rPr>
                <w:rFonts w:cs="Arial"/>
                <w:bCs/>
                <w:szCs w:val="18"/>
                <w:lang w:eastAsia="zh-CN"/>
              </w:rPr>
              <w:t>UL3/DL2</w:t>
            </w:r>
          </w:p>
        </w:tc>
      </w:tr>
      <w:tr w:rsidR="000E620A" w14:paraId="56B4F18A" w14:textId="77777777" w:rsidTr="00EF59A2">
        <w:trPr>
          <w:trHeight w:val="300"/>
          <w:jc w:val="center"/>
        </w:trPr>
        <w:tc>
          <w:tcPr>
            <w:tcW w:w="704" w:type="dxa"/>
            <w:vAlign w:val="center"/>
          </w:tcPr>
          <w:p w14:paraId="049D909E" w14:textId="77777777" w:rsidR="000E620A" w:rsidRPr="006A3771" w:rsidRDefault="000E620A" w:rsidP="00EF59A2">
            <w:pPr>
              <w:pStyle w:val="TAC"/>
              <w:rPr>
                <w:rFonts w:cs="Arial"/>
                <w:szCs w:val="18"/>
                <w:lang w:eastAsia="zh-CN"/>
              </w:rPr>
            </w:pPr>
            <w:r w:rsidRPr="006A3771">
              <w:rPr>
                <w:rFonts w:cs="Arial"/>
                <w:szCs w:val="18"/>
                <w:lang w:eastAsia="zh-CN"/>
              </w:rPr>
              <w:t>n40</w:t>
            </w:r>
          </w:p>
        </w:tc>
        <w:tc>
          <w:tcPr>
            <w:tcW w:w="709" w:type="dxa"/>
            <w:vAlign w:val="center"/>
          </w:tcPr>
          <w:p w14:paraId="2BC1BEF6" w14:textId="77777777" w:rsidR="000E620A" w:rsidRPr="006A3771" w:rsidRDefault="000E620A" w:rsidP="00EF59A2">
            <w:pPr>
              <w:pStyle w:val="TAC"/>
              <w:rPr>
                <w:rFonts w:cs="Arial"/>
                <w:szCs w:val="18"/>
                <w:vertAlign w:val="superscript"/>
                <w:lang w:eastAsia="zh-CN"/>
              </w:rPr>
            </w:pPr>
            <w:r w:rsidRPr="006A3771">
              <w:rPr>
                <w:rFonts w:cs="Arial"/>
                <w:szCs w:val="18"/>
                <w:lang w:eastAsia="zh-CN"/>
              </w:rPr>
              <w:t>n77</w:t>
            </w:r>
          </w:p>
        </w:tc>
        <w:tc>
          <w:tcPr>
            <w:tcW w:w="858" w:type="dxa"/>
            <w:noWrap/>
            <w:vAlign w:val="center"/>
          </w:tcPr>
          <w:p w14:paraId="42C7BABC" w14:textId="77777777" w:rsidR="000E620A" w:rsidRPr="006A3771" w:rsidRDefault="000E620A" w:rsidP="00EF59A2">
            <w:pPr>
              <w:pStyle w:val="TAC"/>
              <w:rPr>
                <w:rFonts w:cs="Arial"/>
                <w:bCs/>
                <w:szCs w:val="18"/>
                <w:lang w:eastAsia="zh-CN"/>
              </w:rPr>
            </w:pPr>
            <w:r w:rsidRPr="006A3771">
              <w:rPr>
                <w:rFonts w:cs="Arial"/>
                <w:bCs/>
                <w:szCs w:val="18"/>
                <w:lang w:eastAsia="zh-CN"/>
              </w:rPr>
              <w:t>10</w:t>
            </w:r>
          </w:p>
        </w:tc>
        <w:tc>
          <w:tcPr>
            <w:tcW w:w="843" w:type="dxa"/>
            <w:vAlign w:val="center"/>
          </w:tcPr>
          <w:p w14:paraId="03539033" w14:textId="77777777" w:rsidR="000E620A" w:rsidRPr="006A3771" w:rsidRDefault="000E620A" w:rsidP="00EF59A2">
            <w:pPr>
              <w:pStyle w:val="TAC"/>
              <w:rPr>
                <w:rFonts w:cs="Arial"/>
                <w:bCs/>
                <w:szCs w:val="18"/>
                <w:lang w:eastAsia="zh-CN"/>
              </w:rPr>
            </w:pPr>
            <w:r w:rsidRPr="006A3771">
              <w:rPr>
                <w:rFonts w:cs="Arial"/>
                <w:bCs/>
                <w:szCs w:val="18"/>
                <w:lang w:eastAsia="zh-CN"/>
              </w:rPr>
              <w:t>30</w:t>
            </w:r>
          </w:p>
        </w:tc>
        <w:tc>
          <w:tcPr>
            <w:tcW w:w="1972" w:type="dxa"/>
            <w:noWrap/>
            <w:vAlign w:val="center"/>
          </w:tcPr>
          <w:p w14:paraId="37CF9619" w14:textId="77777777" w:rsidR="000E620A" w:rsidRPr="006A3771" w:rsidRDefault="000E620A" w:rsidP="00EF59A2">
            <w:pPr>
              <w:pStyle w:val="TAC"/>
              <w:rPr>
                <w:rFonts w:cs="Arial"/>
                <w:bCs/>
                <w:szCs w:val="18"/>
                <w:lang w:eastAsia="zh-CN"/>
              </w:rPr>
            </w:pPr>
            <w:r w:rsidRPr="006A3771">
              <w:rPr>
                <w:rFonts w:cs="Arial"/>
                <w:bCs/>
                <w:szCs w:val="18"/>
                <w:lang w:eastAsia="zh-CN"/>
              </w:rPr>
              <w:t>24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31BDFEF3" w14:textId="77777777" w:rsidR="000E620A" w:rsidRPr="006A3771" w:rsidRDefault="000E620A" w:rsidP="00EF59A2">
            <w:pPr>
              <w:pStyle w:val="TAC"/>
              <w:rPr>
                <w:rFonts w:cs="Arial"/>
                <w:szCs w:val="18"/>
                <w:lang w:eastAsia="zh-CN"/>
              </w:rPr>
            </w:pPr>
            <w:r w:rsidRPr="006A3771">
              <w:rPr>
                <w:rFonts w:cs="Arial"/>
                <w:szCs w:val="18"/>
                <w:lang w:eastAsia="zh-CN"/>
              </w:rPr>
              <w:t>100</w:t>
            </w:r>
          </w:p>
        </w:tc>
        <w:tc>
          <w:tcPr>
            <w:tcW w:w="1002" w:type="dxa"/>
            <w:noWrap/>
            <w:vAlign w:val="center"/>
          </w:tcPr>
          <w:p w14:paraId="60EA6DCB" w14:textId="77777777" w:rsidR="000E620A" w:rsidRPr="006A3771" w:rsidRDefault="000E620A" w:rsidP="00EF59A2">
            <w:pPr>
              <w:pStyle w:val="TAC"/>
              <w:rPr>
                <w:rFonts w:cs="Arial"/>
                <w:bCs/>
                <w:szCs w:val="18"/>
                <w:lang w:eastAsia="zh-CN"/>
              </w:rPr>
            </w:pPr>
            <w:r w:rsidRPr="006A3771">
              <w:rPr>
                <w:rFonts w:cs="Arial"/>
                <w:bCs/>
                <w:szCs w:val="18"/>
                <w:lang w:eastAsia="zh-CN"/>
              </w:rPr>
              <w:t>0.4</w:t>
            </w:r>
          </w:p>
        </w:tc>
        <w:tc>
          <w:tcPr>
            <w:tcW w:w="1082" w:type="dxa"/>
            <w:vAlign w:val="center"/>
          </w:tcPr>
          <w:p w14:paraId="1C82E375" w14:textId="77777777" w:rsidR="000E620A" w:rsidRPr="006A3771" w:rsidRDefault="000E620A" w:rsidP="00EF59A2">
            <w:pPr>
              <w:pStyle w:val="TAC"/>
              <w:rPr>
                <w:rFonts w:cs="Arial"/>
                <w:bCs/>
                <w:szCs w:val="18"/>
                <w:lang w:eastAsia="zh-CN"/>
              </w:rPr>
            </w:pPr>
            <w:r w:rsidRPr="006A3771">
              <w:rPr>
                <w:rFonts w:cs="Arial"/>
                <w:bCs/>
                <w:szCs w:val="18"/>
                <w:lang w:eastAsia="zh-CN"/>
              </w:rPr>
              <w:t>NOTE 1</w:t>
            </w:r>
          </w:p>
        </w:tc>
        <w:tc>
          <w:tcPr>
            <w:tcW w:w="1412" w:type="dxa"/>
            <w:vAlign w:val="center"/>
          </w:tcPr>
          <w:p w14:paraId="645CC9C2" w14:textId="77777777" w:rsidR="000E620A" w:rsidRPr="006A3771" w:rsidRDefault="000E620A" w:rsidP="00EF59A2">
            <w:pPr>
              <w:pStyle w:val="TAC"/>
              <w:rPr>
                <w:rFonts w:cs="Arial"/>
                <w:bCs/>
                <w:szCs w:val="18"/>
                <w:lang w:eastAsia="zh-CN"/>
              </w:rPr>
            </w:pPr>
            <w:r w:rsidRPr="006A3771">
              <w:rPr>
                <w:rFonts w:cs="Arial"/>
                <w:bCs/>
                <w:szCs w:val="18"/>
                <w:lang w:eastAsia="zh-CN"/>
              </w:rPr>
              <w:t>UL3/DL2</w:t>
            </w:r>
          </w:p>
        </w:tc>
      </w:tr>
      <w:tr w:rsidR="000E620A" w14:paraId="3F43AD53" w14:textId="77777777" w:rsidTr="00EF59A2">
        <w:trPr>
          <w:trHeight w:val="300"/>
          <w:jc w:val="center"/>
        </w:trPr>
        <w:tc>
          <w:tcPr>
            <w:tcW w:w="704" w:type="dxa"/>
            <w:vAlign w:val="center"/>
          </w:tcPr>
          <w:p w14:paraId="76A321B5" w14:textId="77777777" w:rsidR="000E620A" w:rsidRPr="006A3771" w:rsidRDefault="000E620A" w:rsidP="00EF59A2">
            <w:pPr>
              <w:pStyle w:val="TAC"/>
              <w:rPr>
                <w:rFonts w:cs="Arial"/>
                <w:szCs w:val="18"/>
                <w:lang w:eastAsia="zh-CN"/>
              </w:rPr>
            </w:pPr>
            <w:r w:rsidRPr="006A3771">
              <w:rPr>
                <w:rFonts w:cs="Arial"/>
                <w:szCs w:val="18"/>
                <w:lang w:eastAsia="zh-CN"/>
              </w:rPr>
              <w:t>n40</w:t>
            </w:r>
          </w:p>
        </w:tc>
        <w:tc>
          <w:tcPr>
            <w:tcW w:w="709" w:type="dxa"/>
            <w:vAlign w:val="center"/>
          </w:tcPr>
          <w:p w14:paraId="6B511024" w14:textId="77777777" w:rsidR="000E620A" w:rsidRPr="006A3771" w:rsidRDefault="000E620A" w:rsidP="00EF59A2">
            <w:pPr>
              <w:pStyle w:val="TAC"/>
              <w:rPr>
                <w:rFonts w:cs="Arial"/>
                <w:szCs w:val="18"/>
                <w:vertAlign w:val="superscript"/>
                <w:lang w:eastAsia="zh-CN"/>
              </w:rPr>
            </w:pPr>
            <w:r w:rsidRPr="006A3771">
              <w:rPr>
                <w:rFonts w:cs="Arial"/>
                <w:szCs w:val="18"/>
                <w:lang w:eastAsia="zh-CN"/>
              </w:rPr>
              <w:t>n78</w:t>
            </w:r>
          </w:p>
        </w:tc>
        <w:tc>
          <w:tcPr>
            <w:tcW w:w="858" w:type="dxa"/>
            <w:noWrap/>
            <w:vAlign w:val="center"/>
          </w:tcPr>
          <w:p w14:paraId="1FE52ACB" w14:textId="77777777" w:rsidR="000E620A" w:rsidRPr="006A3771" w:rsidRDefault="000E620A" w:rsidP="00EF59A2">
            <w:pPr>
              <w:pStyle w:val="TAC"/>
              <w:rPr>
                <w:rFonts w:cs="Arial"/>
                <w:bCs/>
                <w:szCs w:val="18"/>
                <w:lang w:eastAsia="zh-CN"/>
              </w:rPr>
            </w:pPr>
            <w:r w:rsidRPr="006A3771">
              <w:rPr>
                <w:rFonts w:cs="Arial"/>
                <w:bCs/>
                <w:szCs w:val="18"/>
                <w:lang w:eastAsia="zh-CN"/>
              </w:rPr>
              <w:t>10</w:t>
            </w:r>
          </w:p>
        </w:tc>
        <w:tc>
          <w:tcPr>
            <w:tcW w:w="843" w:type="dxa"/>
            <w:vAlign w:val="center"/>
          </w:tcPr>
          <w:p w14:paraId="35A76F02" w14:textId="77777777" w:rsidR="000E620A" w:rsidRPr="006A3771" w:rsidRDefault="000E620A" w:rsidP="00EF59A2">
            <w:pPr>
              <w:pStyle w:val="TAC"/>
              <w:rPr>
                <w:rFonts w:cs="Arial"/>
                <w:bCs/>
                <w:szCs w:val="18"/>
                <w:lang w:eastAsia="zh-CN"/>
              </w:rPr>
            </w:pPr>
            <w:r w:rsidRPr="006A3771">
              <w:rPr>
                <w:rFonts w:cs="Arial"/>
                <w:bCs/>
                <w:szCs w:val="18"/>
                <w:lang w:eastAsia="zh-CN"/>
              </w:rPr>
              <w:t>30</w:t>
            </w:r>
          </w:p>
        </w:tc>
        <w:tc>
          <w:tcPr>
            <w:tcW w:w="1972" w:type="dxa"/>
            <w:noWrap/>
            <w:vAlign w:val="center"/>
          </w:tcPr>
          <w:p w14:paraId="735A8195" w14:textId="77777777" w:rsidR="000E620A" w:rsidRPr="006A3771" w:rsidRDefault="000E620A" w:rsidP="00EF59A2">
            <w:pPr>
              <w:pStyle w:val="TAC"/>
              <w:rPr>
                <w:rFonts w:cs="Arial"/>
                <w:bCs/>
                <w:szCs w:val="18"/>
                <w:lang w:eastAsia="zh-CN"/>
              </w:rPr>
            </w:pPr>
            <w:r w:rsidRPr="006A3771">
              <w:rPr>
                <w:rFonts w:cs="Arial"/>
                <w:bCs/>
                <w:szCs w:val="18"/>
                <w:lang w:eastAsia="zh-CN"/>
              </w:rPr>
              <w:t>24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722A1382" w14:textId="77777777" w:rsidR="000E620A" w:rsidRPr="006A3771" w:rsidRDefault="000E620A" w:rsidP="00EF59A2">
            <w:pPr>
              <w:pStyle w:val="TAC"/>
              <w:rPr>
                <w:rFonts w:cs="Arial"/>
                <w:szCs w:val="18"/>
                <w:lang w:eastAsia="zh-CN"/>
              </w:rPr>
            </w:pPr>
            <w:r w:rsidRPr="006A3771">
              <w:rPr>
                <w:rFonts w:cs="Arial"/>
                <w:szCs w:val="18"/>
                <w:lang w:eastAsia="zh-CN"/>
              </w:rPr>
              <w:t>10</w:t>
            </w:r>
          </w:p>
        </w:tc>
        <w:tc>
          <w:tcPr>
            <w:tcW w:w="1002" w:type="dxa"/>
            <w:noWrap/>
            <w:vAlign w:val="center"/>
          </w:tcPr>
          <w:p w14:paraId="533B4F19" w14:textId="77777777" w:rsidR="000E620A" w:rsidRPr="006A3771" w:rsidRDefault="000E620A" w:rsidP="00EF59A2">
            <w:pPr>
              <w:pStyle w:val="TAC"/>
              <w:rPr>
                <w:rFonts w:cs="Arial"/>
                <w:bCs/>
                <w:szCs w:val="18"/>
                <w:lang w:eastAsia="zh-CN"/>
              </w:rPr>
            </w:pPr>
            <w:r w:rsidRPr="006A3771">
              <w:rPr>
                <w:rFonts w:cs="Arial"/>
                <w:bCs/>
                <w:szCs w:val="18"/>
                <w:lang w:eastAsia="zh-CN"/>
              </w:rPr>
              <w:t>8.3</w:t>
            </w:r>
          </w:p>
        </w:tc>
        <w:tc>
          <w:tcPr>
            <w:tcW w:w="1082" w:type="dxa"/>
            <w:vAlign w:val="center"/>
          </w:tcPr>
          <w:p w14:paraId="25564913" w14:textId="77777777" w:rsidR="000E620A" w:rsidRPr="006A3771" w:rsidRDefault="000E620A" w:rsidP="00EF59A2">
            <w:pPr>
              <w:pStyle w:val="TAC"/>
              <w:rPr>
                <w:rFonts w:cs="Arial"/>
                <w:bCs/>
                <w:szCs w:val="18"/>
                <w:lang w:eastAsia="zh-CN"/>
              </w:rPr>
            </w:pPr>
            <w:r w:rsidRPr="006A3771">
              <w:rPr>
                <w:rFonts w:cs="Arial"/>
                <w:bCs/>
                <w:szCs w:val="18"/>
                <w:lang w:eastAsia="zh-CN"/>
              </w:rPr>
              <w:t>NOTE 1</w:t>
            </w:r>
          </w:p>
        </w:tc>
        <w:tc>
          <w:tcPr>
            <w:tcW w:w="1412" w:type="dxa"/>
            <w:vAlign w:val="center"/>
          </w:tcPr>
          <w:p w14:paraId="7A3E3351" w14:textId="77777777" w:rsidR="000E620A" w:rsidRPr="006A3771" w:rsidRDefault="000E620A" w:rsidP="00EF59A2">
            <w:pPr>
              <w:pStyle w:val="TAC"/>
              <w:rPr>
                <w:rFonts w:cs="Arial"/>
                <w:bCs/>
                <w:szCs w:val="18"/>
                <w:lang w:eastAsia="zh-CN"/>
              </w:rPr>
            </w:pPr>
            <w:r w:rsidRPr="006A3771">
              <w:rPr>
                <w:rFonts w:cs="Arial"/>
                <w:bCs/>
                <w:szCs w:val="18"/>
                <w:lang w:eastAsia="zh-CN"/>
              </w:rPr>
              <w:t>UL3/DL2</w:t>
            </w:r>
          </w:p>
        </w:tc>
      </w:tr>
      <w:tr w:rsidR="000E620A" w14:paraId="131C2ABA" w14:textId="77777777" w:rsidTr="00EF59A2">
        <w:trPr>
          <w:trHeight w:val="300"/>
          <w:jc w:val="center"/>
        </w:trPr>
        <w:tc>
          <w:tcPr>
            <w:tcW w:w="704" w:type="dxa"/>
            <w:vAlign w:val="center"/>
          </w:tcPr>
          <w:p w14:paraId="225D2F95" w14:textId="77777777" w:rsidR="000E620A" w:rsidRPr="006A3771" w:rsidRDefault="000E620A" w:rsidP="00EF59A2">
            <w:pPr>
              <w:pStyle w:val="TAC"/>
              <w:rPr>
                <w:rFonts w:cs="Arial"/>
                <w:szCs w:val="18"/>
                <w:lang w:eastAsia="zh-CN"/>
              </w:rPr>
            </w:pPr>
            <w:r w:rsidRPr="006A3771">
              <w:rPr>
                <w:rFonts w:cs="Arial"/>
                <w:szCs w:val="18"/>
                <w:lang w:eastAsia="zh-CN"/>
              </w:rPr>
              <w:t>n40</w:t>
            </w:r>
          </w:p>
        </w:tc>
        <w:tc>
          <w:tcPr>
            <w:tcW w:w="709" w:type="dxa"/>
            <w:vAlign w:val="center"/>
          </w:tcPr>
          <w:p w14:paraId="6BF72637" w14:textId="77777777" w:rsidR="000E620A" w:rsidRPr="006A3771" w:rsidRDefault="000E620A" w:rsidP="00EF59A2">
            <w:pPr>
              <w:pStyle w:val="TAC"/>
              <w:rPr>
                <w:rFonts w:cs="Arial"/>
                <w:szCs w:val="18"/>
                <w:vertAlign w:val="superscript"/>
                <w:lang w:eastAsia="zh-CN"/>
              </w:rPr>
            </w:pPr>
            <w:r w:rsidRPr="006A3771">
              <w:rPr>
                <w:rFonts w:cs="Arial"/>
                <w:szCs w:val="18"/>
                <w:lang w:eastAsia="zh-CN"/>
              </w:rPr>
              <w:t>n78</w:t>
            </w:r>
          </w:p>
        </w:tc>
        <w:tc>
          <w:tcPr>
            <w:tcW w:w="858" w:type="dxa"/>
            <w:noWrap/>
            <w:vAlign w:val="center"/>
          </w:tcPr>
          <w:p w14:paraId="038209F0" w14:textId="77777777" w:rsidR="000E620A" w:rsidRPr="006A3771" w:rsidRDefault="000E620A" w:rsidP="00EF59A2">
            <w:pPr>
              <w:pStyle w:val="TAC"/>
              <w:rPr>
                <w:rFonts w:cs="Arial"/>
                <w:bCs/>
                <w:szCs w:val="18"/>
                <w:lang w:eastAsia="zh-CN"/>
              </w:rPr>
            </w:pPr>
            <w:r w:rsidRPr="006A3771">
              <w:rPr>
                <w:rFonts w:cs="Arial"/>
                <w:bCs/>
                <w:szCs w:val="18"/>
                <w:lang w:eastAsia="zh-CN"/>
              </w:rPr>
              <w:t>10</w:t>
            </w:r>
          </w:p>
        </w:tc>
        <w:tc>
          <w:tcPr>
            <w:tcW w:w="843" w:type="dxa"/>
            <w:vAlign w:val="center"/>
          </w:tcPr>
          <w:p w14:paraId="2EC3FCB4" w14:textId="77777777" w:rsidR="000E620A" w:rsidRPr="006A3771" w:rsidRDefault="000E620A" w:rsidP="00EF59A2">
            <w:pPr>
              <w:pStyle w:val="TAC"/>
              <w:rPr>
                <w:rFonts w:cs="Arial"/>
                <w:bCs/>
                <w:szCs w:val="18"/>
                <w:lang w:eastAsia="zh-CN"/>
              </w:rPr>
            </w:pPr>
            <w:r w:rsidRPr="006A3771">
              <w:rPr>
                <w:rFonts w:cs="Arial"/>
                <w:bCs/>
                <w:szCs w:val="18"/>
                <w:lang w:eastAsia="zh-CN"/>
              </w:rPr>
              <w:t>30</w:t>
            </w:r>
          </w:p>
        </w:tc>
        <w:tc>
          <w:tcPr>
            <w:tcW w:w="1972" w:type="dxa"/>
            <w:noWrap/>
            <w:vAlign w:val="center"/>
          </w:tcPr>
          <w:p w14:paraId="2FC247EE" w14:textId="77777777" w:rsidR="000E620A" w:rsidRPr="006A3771" w:rsidRDefault="000E620A" w:rsidP="00EF59A2">
            <w:pPr>
              <w:pStyle w:val="TAC"/>
              <w:rPr>
                <w:rFonts w:cs="Arial"/>
                <w:bCs/>
                <w:szCs w:val="18"/>
                <w:lang w:eastAsia="zh-CN"/>
              </w:rPr>
            </w:pPr>
            <w:r w:rsidRPr="006A3771">
              <w:rPr>
                <w:rFonts w:cs="Arial"/>
                <w:bCs/>
                <w:szCs w:val="18"/>
                <w:lang w:eastAsia="zh-CN"/>
              </w:rPr>
              <w:t>24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4B4E3453" w14:textId="77777777" w:rsidR="000E620A" w:rsidRPr="006A3771" w:rsidRDefault="000E620A" w:rsidP="00EF59A2">
            <w:pPr>
              <w:pStyle w:val="TAC"/>
              <w:rPr>
                <w:rFonts w:cs="Arial"/>
                <w:szCs w:val="18"/>
                <w:lang w:eastAsia="zh-CN"/>
              </w:rPr>
            </w:pPr>
            <w:r w:rsidRPr="006A3771">
              <w:rPr>
                <w:rFonts w:cs="Arial"/>
                <w:szCs w:val="18"/>
                <w:lang w:eastAsia="zh-CN"/>
              </w:rPr>
              <w:t>100</w:t>
            </w:r>
          </w:p>
        </w:tc>
        <w:tc>
          <w:tcPr>
            <w:tcW w:w="1002" w:type="dxa"/>
            <w:noWrap/>
            <w:vAlign w:val="center"/>
          </w:tcPr>
          <w:p w14:paraId="123A3D34" w14:textId="77777777" w:rsidR="000E620A" w:rsidRPr="006A3771" w:rsidRDefault="000E620A" w:rsidP="00EF59A2">
            <w:pPr>
              <w:pStyle w:val="TAC"/>
              <w:rPr>
                <w:rFonts w:cs="Arial"/>
                <w:bCs/>
                <w:szCs w:val="18"/>
                <w:lang w:eastAsia="zh-CN"/>
              </w:rPr>
            </w:pPr>
            <w:r w:rsidRPr="006A3771">
              <w:rPr>
                <w:rFonts w:cs="Arial"/>
                <w:bCs/>
                <w:szCs w:val="18"/>
                <w:lang w:eastAsia="zh-CN"/>
              </w:rPr>
              <w:t>0.4</w:t>
            </w:r>
          </w:p>
        </w:tc>
        <w:tc>
          <w:tcPr>
            <w:tcW w:w="1082" w:type="dxa"/>
            <w:vAlign w:val="center"/>
          </w:tcPr>
          <w:p w14:paraId="5F4AC0B1" w14:textId="77777777" w:rsidR="000E620A" w:rsidRPr="006A3771" w:rsidRDefault="000E620A" w:rsidP="00EF59A2">
            <w:pPr>
              <w:pStyle w:val="TAC"/>
              <w:rPr>
                <w:rFonts w:cs="Arial"/>
                <w:bCs/>
                <w:szCs w:val="18"/>
                <w:lang w:eastAsia="zh-CN"/>
              </w:rPr>
            </w:pPr>
            <w:r w:rsidRPr="006A3771">
              <w:rPr>
                <w:rFonts w:cs="Arial"/>
                <w:bCs/>
                <w:szCs w:val="18"/>
                <w:lang w:eastAsia="zh-CN"/>
              </w:rPr>
              <w:t>NOTE 1</w:t>
            </w:r>
          </w:p>
        </w:tc>
        <w:tc>
          <w:tcPr>
            <w:tcW w:w="1412" w:type="dxa"/>
            <w:vAlign w:val="center"/>
          </w:tcPr>
          <w:p w14:paraId="51CF271B" w14:textId="77777777" w:rsidR="000E620A" w:rsidRPr="006A3771" w:rsidRDefault="000E620A" w:rsidP="00EF59A2">
            <w:pPr>
              <w:pStyle w:val="TAC"/>
              <w:rPr>
                <w:rFonts w:cs="Arial"/>
                <w:bCs/>
                <w:szCs w:val="18"/>
                <w:lang w:eastAsia="zh-CN"/>
              </w:rPr>
            </w:pPr>
            <w:r w:rsidRPr="006A3771">
              <w:rPr>
                <w:rFonts w:cs="Arial"/>
                <w:bCs/>
                <w:szCs w:val="18"/>
                <w:lang w:eastAsia="zh-CN"/>
              </w:rPr>
              <w:t>UL3/DL2</w:t>
            </w:r>
          </w:p>
        </w:tc>
      </w:tr>
      <w:tr w:rsidR="000E620A" w14:paraId="3A925DCC" w14:textId="77777777" w:rsidTr="00EF59A2">
        <w:trPr>
          <w:trHeight w:val="300"/>
          <w:jc w:val="center"/>
        </w:trPr>
        <w:tc>
          <w:tcPr>
            <w:tcW w:w="704" w:type="dxa"/>
            <w:vAlign w:val="center"/>
          </w:tcPr>
          <w:p w14:paraId="3A9FD4F9" w14:textId="77777777" w:rsidR="000E620A" w:rsidRPr="006A3771" w:rsidRDefault="000E620A" w:rsidP="00EF59A2">
            <w:pPr>
              <w:spacing w:after="0"/>
              <w:jc w:val="center"/>
              <w:rPr>
                <w:rFonts w:ascii="Arial" w:hAnsi="Arial" w:cs="Arial"/>
                <w:sz w:val="18"/>
                <w:szCs w:val="18"/>
                <w:lang w:eastAsia="zh-CN"/>
              </w:rPr>
            </w:pPr>
            <w:r w:rsidRPr="006A3771">
              <w:rPr>
                <w:rFonts w:ascii="Arial" w:hAnsi="Arial" w:cs="Arial"/>
                <w:sz w:val="18"/>
                <w:szCs w:val="18"/>
                <w:lang w:eastAsia="zh-CN"/>
              </w:rPr>
              <w:t>n41</w:t>
            </w:r>
          </w:p>
        </w:tc>
        <w:tc>
          <w:tcPr>
            <w:tcW w:w="709" w:type="dxa"/>
            <w:vAlign w:val="center"/>
          </w:tcPr>
          <w:p w14:paraId="20BA1F2A" w14:textId="77777777" w:rsidR="000E620A" w:rsidRPr="006A3771" w:rsidRDefault="000E620A" w:rsidP="00EF59A2">
            <w:pPr>
              <w:spacing w:after="0"/>
              <w:jc w:val="center"/>
              <w:rPr>
                <w:rFonts w:ascii="Arial" w:hAnsi="Arial" w:cs="Arial"/>
                <w:sz w:val="18"/>
                <w:szCs w:val="18"/>
                <w:vertAlign w:val="superscript"/>
                <w:lang w:eastAsia="zh-CN"/>
              </w:rPr>
            </w:pPr>
            <w:r w:rsidRPr="006A3771">
              <w:rPr>
                <w:rFonts w:ascii="Arial" w:hAnsi="Arial" w:cs="Arial"/>
                <w:sz w:val="18"/>
                <w:szCs w:val="18"/>
                <w:lang w:eastAsia="zh-CN"/>
              </w:rPr>
              <w:t>n5</w:t>
            </w:r>
          </w:p>
        </w:tc>
        <w:tc>
          <w:tcPr>
            <w:tcW w:w="858" w:type="dxa"/>
            <w:noWrap/>
            <w:vAlign w:val="center"/>
          </w:tcPr>
          <w:p w14:paraId="1F4A4568" w14:textId="77777777" w:rsidR="000E620A" w:rsidRPr="006A3771" w:rsidRDefault="000E620A" w:rsidP="00EF59A2">
            <w:pPr>
              <w:spacing w:after="0"/>
              <w:jc w:val="center"/>
              <w:rPr>
                <w:rFonts w:ascii="Arial" w:hAnsi="Arial" w:cs="Arial"/>
                <w:bCs/>
                <w:sz w:val="18"/>
                <w:szCs w:val="18"/>
                <w:lang w:eastAsia="zh-CN"/>
              </w:rPr>
            </w:pPr>
            <w:r w:rsidRPr="006A3771">
              <w:rPr>
                <w:rFonts w:ascii="Arial" w:hAnsi="Arial" w:cs="Arial"/>
                <w:bCs/>
                <w:sz w:val="18"/>
                <w:szCs w:val="18"/>
                <w:lang w:eastAsia="zh-CN"/>
              </w:rPr>
              <w:t>10</w:t>
            </w:r>
          </w:p>
        </w:tc>
        <w:tc>
          <w:tcPr>
            <w:tcW w:w="843" w:type="dxa"/>
            <w:vAlign w:val="center"/>
          </w:tcPr>
          <w:p w14:paraId="7F5574A1" w14:textId="77777777" w:rsidR="000E620A" w:rsidRPr="006A3771" w:rsidRDefault="000E620A" w:rsidP="00EF59A2">
            <w:pPr>
              <w:spacing w:after="0"/>
              <w:jc w:val="center"/>
              <w:rPr>
                <w:rFonts w:ascii="Arial" w:hAnsi="Arial" w:cs="Arial"/>
                <w:bCs/>
                <w:sz w:val="18"/>
                <w:szCs w:val="18"/>
                <w:lang w:eastAsia="zh-CN"/>
              </w:rPr>
            </w:pPr>
            <w:r w:rsidRPr="006A3771">
              <w:rPr>
                <w:rFonts w:ascii="Arial" w:hAnsi="Arial" w:cs="Arial"/>
                <w:bCs/>
                <w:sz w:val="18"/>
                <w:szCs w:val="18"/>
                <w:lang w:eastAsia="zh-CN"/>
              </w:rPr>
              <w:t>15</w:t>
            </w:r>
          </w:p>
        </w:tc>
        <w:tc>
          <w:tcPr>
            <w:tcW w:w="1972" w:type="dxa"/>
            <w:noWrap/>
            <w:vAlign w:val="center"/>
          </w:tcPr>
          <w:p w14:paraId="0C683A21" w14:textId="77777777" w:rsidR="000E620A" w:rsidRPr="006A3771" w:rsidRDefault="000E620A" w:rsidP="00EF59A2">
            <w:pPr>
              <w:spacing w:after="0"/>
              <w:jc w:val="center"/>
              <w:rPr>
                <w:rFonts w:ascii="Arial" w:hAnsi="Arial" w:cs="Arial"/>
                <w:bCs/>
                <w:sz w:val="18"/>
                <w:szCs w:val="18"/>
                <w:lang w:eastAsia="zh-CN"/>
              </w:rPr>
            </w:pPr>
            <w:r w:rsidRPr="006A3771">
              <w:rPr>
                <w:rFonts w:ascii="Arial" w:hAnsi="Arial" w:cs="Arial"/>
                <w:bCs/>
                <w:sz w:val="18"/>
                <w:szCs w:val="18"/>
                <w:lang w:eastAsia="zh-CN"/>
              </w:rPr>
              <w:t>25 (</w:t>
            </w:r>
            <w:proofErr w:type="spellStart"/>
            <w:r w:rsidRPr="006A3771">
              <w:rPr>
                <w:rFonts w:ascii="Arial" w:hAnsi="Arial" w:cs="Arial"/>
                <w:bCs/>
                <w:sz w:val="18"/>
                <w:szCs w:val="18"/>
                <w:lang w:eastAsia="zh-CN"/>
              </w:rPr>
              <w:t>RBstart</w:t>
            </w:r>
            <w:proofErr w:type="spellEnd"/>
            <w:r w:rsidRPr="006A3771">
              <w:rPr>
                <w:rFonts w:ascii="Arial" w:hAnsi="Arial" w:cs="Arial"/>
                <w:bCs/>
                <w:sz w:val="18"/>
                <w:szCs w:val="18"/>
                <w:lang w:eastAsia="zh-CN"/>
              </w:rPr>
              <w:t>=0)</w:t>
            </w:r>
          </w:p>
        </w:tc>
        <w:tc>
          <w:tcPr>
            <w:tcW w:w="1047" w:type="dxa"/>
            <w:noWrap/>
            <w:vAlign w:val="center"/>
          </w:tcPr>
          <w:p w14:paraId="158ABE5C" w14:textId="77777777" w:rsidR="000E620A" w:rsidRPr="006A3771" w:rsidRDefault="000E620A" w:rsidP="00EF59A2">
            <w:pPr>
              <w:spacing w:after="0"/>
              <w:jc w:val="center"/>
              <w:rPr>
                <w:rFonts w:ascii="Arial" w:hAnsi="Arial" w:cs="Arial"/>
                <w:sz w:val="18"/>
                <w:szCs w:val="18"/>
                <w:lang w:eastAsia="zh-CN"/>
              </w:rPr>
            </w:pPr>
            <w:r w:rsidRPr="006A3771">
              <w:rPr>
                <w:rFonts w:ascii="Arial" w:hAnsi="Arial" w:cs="Arial"/>
                <w:sz w:val="18"/>
                <w:szCs w:val="18"/>
                <w:lang w:eastAsia="zh-CN"/>
              </w:rPr>
              <w:t>5</w:t>
            </w:r>
          </w:p>
        </w:tc>
        <w:tc>
          <w:tcPr>
            <w:tcW w:w="1002" w:type="dxa"/>
            <w:noWrap/>
            <w:vAlign w:val="center"/>
          </w:tcPr>
          <w:p w14:paraId="06B59602" w14:textId="77777777" w:rsidR="000E620A" w:rsidRPr="006A3771" w:rsidRDefault="000E620A" w:rsidP="00EF59A2">
            <w:pPr>
              <w:spacing w:after="0"/>
              <w:jc w:val="center"/>
              <w:rPr>
                <w:rFonts w:ascii="Arial" w:hAnsi="Arial" w:cs="Arial"/>
                <w:bCs/>
                <w:sz w:val="18"/>
                <w:szCs w:val="18"/>
                <w:lang w:eastAsia="zh-CN"/>
              </w:rPr>
            </w:pPr>
            <w:r w:rsidRPr="006A3771">
              <w:rPr>
                <w:rFonts w:ascii="Arial" w:hAnsi="Arial" w:cs="Arial"/>
                <w:bCs/>
                <w:sz w:val="18"/>
                <w:szCs w:val="18"/>
                <w:lang w:eastAsia="zh-CN"/>
              </w:rPr>
              <w:t>24.3</w:t>
            </w:r>
          </w:p>
        </w:tc>
        <w:tc>
          <w:tcPr>
            <w:tcW w:w="1082" w:type="dxa"/>
            <w:vAlign w:val="center"/>
          </w:tcPr>
          <w:p w14:paraId="7F48823F" w14:textId="77777777" w:rsidR="000E620A" w:rsidRPr="006A3771" w:rsidRDefault="000E620A" w:rsidP="00EF59A2">
            <w:pPr>
              <w:spacing w:after="0"/>
              <w:jc w:val="center"/>
              <w:rPr>
                <w:rFonts w:ascii="Arial" w:hAnsi="Arial" w:cs="Arial"/>
                <w:bCs/>
                <w:sz w:val="18"/>
                <w:szCs w:val="18"/>
                <w:lang w:eastAsia="zh-CN"/>
              </w:rPr>
            </w:pPr>
            <w:r w:rsidRPr="006A3771">
              <w:rPr>
                <w:rFonts w:ascii="Arial" w:hAnsi="Arial" w:cs="Arial"/>
                <w:bCs/>
                <w:sz w:val="18"/>
                <w:szCs w:val="18"/>
                <w:lang w:eastAsia="zh-CN"/>
              </w:rPr>
              <w:t>NOTE 4</w:t>
            </w:r>
          </w:p>
        </w:tc>
        <w:tc>
          <w:tcPr>
            <w:tcW w:w="1412" w:type="dxa"/>
            <w:vAlign w:val="center"/>
          </w:tcPr>
          <w:p w14:paraId="1BB99B95" w14:textId="77777777" w:rsidR="000E620A" w:rsidRPr="006A3771" w:rsidRDefault="000E620A" w:rsidP="00EF59A2">
            <w:pPr>
              <w:spacing w:after="0"/>
              <w:jc w:val="center"/>
              <w:rPr>
                <w:rFonts w:ascii="Arial" w:hAnsi="Arial" w:cs="Arial"/>
                <w:bCs/>
                <w:sz w:val="18"/>
                <w:szCs w:val="18"/>
                <w:lang w:eastAsia="zh-CN"/>
              </w:rPr>
            </w:pPr>
            <w:r w:rsidRPr="006A3771">
              <w:rPr>
                <w:rFonts w:ascii="Arial" w:hAnsi="Arial" w:cs="Arial"/>
                <w:bCs/>
                <w:sz w:val="18"/>
                <w:szCs w:val="18"/>
                <w:lang w:eastAsia="zh-CN"/>
              </w:rPr>
              <w:t>UL1/DL3</w:t>
            </w:r>
          </w:p>
        </w:tc>
      </w:tr>
      <w:tr w:rsidR="000E620A" w14:paraId="35FBBAD5" w14:textId="77777777" w:rsidTr="00EF59A2">
        <w:trPr>
          <w:trHeight w:val="300"/>
          <w:jc w:val="center"/>
        </w:trPr>
        <w:tc>
          <w:tcPr>
            <w:tcW w:w="704" w:type="dxa"/>
            <w:vAlign w:val="center"/>
          </w:tcPr>
          <w:p w14:paraId="1C253D91" w14:textId="77777777" w:rsidR="000E620A" w:rsidRPr="006A3771" w:rsidRDefault="000E620A" w:rsidP="00EF59A2">
            <w:pPr>
              <w:pStyle w:val="TAC"/>
              <w:rPr>
                <w:rFonts w:cs="Arial"/>
                <w:szCs w:val="18"/>
                <w:lang w:eastAsia="zh-CN"/>
              </w:rPr>
            </w:pPr>
            <w:r w:rsidRPr="006A3771">
              <w:rPr>
                <w:rFonts w:cs="Arial"/>
                <w:szCs w:val="18"/>
                <w:lang w:eastAsia="zh-CN"/>
              </w:rPr>
              <w:lastRenderedPageBreak/>
              <w:t>n41</w:t>
            </w:r>
          </w:p>
        </w:tc>
        <w:tc>
          <w:tcPr>
            <w:tcW w:w="709" w:type="dxa"/>
            <w:vAlign w:val="center"/>
          </w:tcPr>
          <w:p w14:paraId="5BB7B113" w14:textId="77777777" w:rsidR="000E620A" w:rsidRPr="006A3771" w:rsidRDefault="000E620A" w:rsidP="00EF59A2">
            <w:pPr>
              <w:pStyle w:val="TAC"/>
              <w:rPr>
                <w:rFonts w:cs="Arial"/>
                <w:szCs w:val="18"/>
                <w:vertAlign w:val="superscript"/>
                <w:lang w:eastAsia="zh-CN"/>
              </w:rPr>
            </w:pPr>
            <w:r w:rsidRPr="006A3771">
              <w:rPr>
                <w:rFonts w:cs="Arial"/>
                <w:szCs w:val="18"/>
                <w:lang w:eastAsia="zh-CN"/>
              </w:rPr>
              <w:t>n18</w:t>
            </w:r>
            <w:r w:rsidRPr="006A3771">
              <w:rPr>
                <w:rFonts w:cs="Arial"/>
                <w:szCs w:val="18"/>
                <w:vertAlign w:val="superscript"/>
                <w:lang w:eastAsia="zh-CN"/>
              </w:rPr>
              <w:t>3</w:t>
            </w:r>
          </w:p>
        </w:tc>
        <w:tc>
          <w:tcPr>
            <w:tcW w:w="858" w:type="dxa"/>
            <w:noWrap/>
            <w:vAlign w:val="center"/>
          </w:tcPr>
          <w:p w14:paraId="31111818" w14:textId="77777777" w:rsidR="000E620A" w:rsidRPr="006A3771" w:rsidRDefault="000E620A" w:rsidP="00EF59A2">
            <w:pPr>
              <w:pStyle w:val="TAC"/>
              <w:rPr>
                <w:rFonts w:cs="Arial"/>
                <w:bCs/>
                <w:szCs w:val="18"/>
                <w:lang w:eastAsia="zh-CN"/>
              </w:rPr>
            </w:pPr>
            <w:r w:rsidRPr="006A3771">
              <w:rPr>
                <w:rFonts w:cs="Arial"/>
                <w:bCs/>
                <w:szCs w:val="18"/>
                <w:lang w:eastAsia="zh-CN"/>
              </w:rPr>
              <w:t>5</w:t>
            </w:r>
          </w:p>
        </w:tc>
        <w:tc>
          <w:tcPr>
            <w:tcW w:w="843" w:type="dxa"/>
            <w:vAlign w:val="center"/>
          </w:tcPr>
          <w:p w14:paraId="77D623A9"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6D230D84" w14:textId="77777777" w:rsidR="000E620A" w:rsidRPr="006A3771" w:rsidRDefault="000E620A" w:rsidP="00EF59A2">
            <w:pPr>
              <w:pStyle w:val="TAC"/>
              <w:rPr>
                <w:rFonts w:cs="Arial"/>
                <w:bCs/>
                <w:szCs w:val="18"/>
                <w:lang w:eastAsia="zh-CN"/>
              </w:rPr>
            </w:pPr>
            <w:r w:rsidRPr="006A3771">
              <w:rPr>
                <w:rFonts w:cs="Arial"/>
                <w:bCs/>
                <w:szCs w:val="18"/>
                <w:lang w:eastAsia="zh-CN"/>
              </w:rPr>
              <w:t>25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74CA7C5B" w14:textId="77777777" w:rsidR="000E620A" w:rsidRPr="006A3771" w:rsidRDefault="000E620A" w:rsidP="00EF59A2">
            <w:pPr>
              <w:pStyle w:val="TAC"/>
              <w:rPr>
                <w:rFonts w:cs="Arial"/>
                <w:szCs w:val="18"/>
                <w:lang w:eastAsia="zh-CN"/>
              </w:rPr>
            </w:pPr>
            <w:r w:rsidRPr="006A3771">
              <w:rPr>
                <w:rFonts w:cs="Arial"/>
                <w:szCs w:val="18"/>
                <w:lang w:eastAsia="zh-CN"/>
              </w:rPr>
              <w:t>5</w:t>
            </w:r>
          </w:p>
        </w:tc>
        <w:tc>
          <w:tcPr>
            <w:tcW w:w="1002" w:type="dxa"/>
            <w:noWrap/>
            <w:vAlign w:val="center"/>
          </w:tcPr>
          <w:p w14:paraId="1711B58F" w14:textId="77777777" w:rsidR="000E620A" w:rsidRPr="006A3771" w:rsidRDefault="000E620A" w:rsidP="00EF59A2">
            <w:pPr>
              <w:pStyle w:val="TAC"/>
              <w:rPr>
                <w:rFonts w:cs="Arial"/>
                <w:bCs/>
                <w:szCs w:val="18"/>
                <w:lang w:eastAsia="zh-CN"/>
              </w:rPr>
            </w:pPr>
            <w:r w:rsidRPr="006A3771">
              <w:rPr>
                <w:rFonts w:cs="Arial"/>
                <w:bCs/>
                <w:szCs w:val="18"/>
                <w:lang w:eastAsia="zh-CN"/>
              </w:rPr>
              <w:t>24.3</w:t>
            </w:r>
          </w:p>
        </w:tc>
        <w:tc>
          <w:tcPr>
            <w:tcW w:w="1082" w:type="dxa"/>
            <w:vAlign w:val="center"/>
          </w:tcPr>
          <w:p w14:paraId="1D6EE43A" w14:textId="77777777" w:rsidR="000E620A" w:rsidRPr="006A3771" w:rsidRDefault="000E620A" w:rsidP="00EF59A2">
            <w:pPr>
              <w:pStyle w:val="TAC"/>
              <w:rPr>
                <w:rFonts w:cs="Arial"/>
                <w:bCs/>
                <w:szCs w:val="18"/>
                <w:lang w:eastAsia="zh-CN"/>
              </w:rPr>
            </w:pPr>
            <w:r w:rsidRPr="006A3771">
              <w:rPr>
                <w:rFonts w:cs="Arial"/>
                <w:bCs/>
                <w:szCs w:val="18"/>
                <w:lang w:eastAsia="zh-CN"/>
              </w:rPr>
              <w:t>NOTE 4</w:t>
            </w:r>
          </w:p>
        </w:tc>
        <w:tc>
          <w:tcPr>
            <w:tcW w:w="1412" w:type="dxa"/>
            <w:vAlign w:val="center"/>
          </w:tcPr>
          <w:p w14:paraId="42363E2A" w14:textId="77777777" w:rsidR="000E620A" w:rsidRPr="006A3771" w:rsidRDefault="000E620A" w:rsidP="00EF59A2">
            <w:pPr>
              <w:pStyle w:val="TAC"/>
              <w:rPr>
                <w:rFonts w:cs="Arial"/>
                <w:bCs/>
                <w:szCs w:val="18"/>
                <w:lang w:eastAsia="zh-CN"/>
              </w:rPr>
            </w:pPr>
            <w:r w:rsidRPr="006A3771">
              <w:rPr>
                <w:rFonts w:cs="Arial"/>
                <w:bCs/>
                <w:szCs w:val="18"/>
                <w:lang w:eastAsia="zh-CN"/>
              </w:rPr>
              <w:t>UL1/DL3</w:t>
            </w:r>
          </w:p>
        </w:tc>
      </w:tr>
      <w:tr w:rsidR="000E620A" w14:paraId="023C3662" w14:textId="77777777" w:rsidTr="00EF59A2">
        <w:trPr>
          <w:trHeight w:val="300"/>
          <w:jc w:val="center"/>
        </w:trPr>
        <w:tc>
          <w:tcPr>
            <w:tcW w:w="704" w:type="dxa"/>
            <w:vAlign w:val="center"/>
          </w:tcPr>
          <w:p w14:paraId="153B5499" w14:textId="77777777" w:rsidR="000E620A" w:rsidRPr="006A3771" w:rsidRDefault="000E620A" w:rsidP="00EF59A2">
            <w:pPr>
              <w:pStyle w:val="TAC"/>
              <w:rPr>
                <w:rFonts w:cs="Arial"/>
                <w:szCs w:val="18"/>
                <w:lang w:eastAsia="zh-CN"/>
              </w:rPr>
            </w:pPr>
            <w:r w:rsidRPr="006A3771">
              <w:rPr>
                <w:rFonts w:eastAsia="DengXian" w:cs="Arial"/>
                <w:szCs w:val="18"/>
                <w:lang w:eastAsia="zh-CN"/>
              </w:rPr>
              <w:t>n41</w:t>
            </w:r>
          </w:p>
        </w:tc>
        <w:tc>
          <w:tcPr>
            <w:tcW w:w="709" w:type="dxa"/>
            <w:vAlign w:val="center"/>
          </w:tcPr>
          <w:p w14:paraId="2029358B" w14:textId="77777777" w:rsidR="000E620A" w:rsidRPr="006A3771" w:rsidRDefault="000E620A" w:rsidP="00EF59A2">
            <w:pPr>
              <w:pStyle w:val="TAC"/>
              <w:rPr>
                <w:rFonts w:cs="Arial"/>
                <w:szCs w:val="18"/>
                <w:vertAlign w:val="superscript"/>
                <w:lang w:eastAsia="zh-CN"/>
              </w:rPr>
            </w:pPr>
            <w:r w:rsidRPr="006A3771">
              <w:rPr>
                <w:rFonts w:eastAsia="DengXian" w:cs="Arial"/>
                <w:szCs w:val="18"/>
                <w:lang w:eastAsia="zh-CN"/>
              </w:rPr>
              <w:t>n18</w:t>
            </w:r>
            <w:r w:rsidRPr="006A3771">
              <w:rPr>
                <w:rFonts w:eastAsia="DengXian" w:cs="Arial"/>
                <w:szCs w:val="18"/>
                <w:vertAlign w:val="superscript"/>
                <w:lang w:eastAsia="zh-CN"/>
              </w:rPr>
              <w:t>3</w:t>
            </w:r>
          </w:p>
        </w:tc>
        <w:tc>
          <w:tcPr>
            <w:tcW w:w="858" w:type="dxa"/>
            <w:noWrap/>
            <w:vAlign w:val="center"/>
          </w:tcPr>
          <w:p w14:paraId="67F7E5AB" w14:textId="77777777" w:rsidR="000E620A" w:rsidRPr="006A3771" w:rsidRDefault="000E620A" w:rsidP="00EF59A2">
            <w:pPr>
              <w:pStyle w:val="TAC"/>
              <w:rPr>
                <w:rFonts w:cs="Arial"/>
                <w:bCs/>
                <w:szCs w:val="18"/>
                <w:lang w:eastAsia="zh-CN"/>
              </w:rPr>
            </w:pPr>
            <w:r w:rsidRPr="006A3771">
              <w:rPr>
                <w:rFonts w:eastAsia="DengXian" w:cs="Arial"/>
                <w:bCs/>
                <w:szCs w:val="18"/>
                <w:lang w:eastAsia="zh-CN"/>
              </w:rPr>
              <w:t>10</w:t>
            </w:r>
          </w:p>
        </w:tc>
        <w:tc>
          <w:tcPr>
            <w:tcW w:w="843" w:type="dxa"/>
            <w:vAlign w:val="center"/>
          </w:tcPr>
          <w:p w14:paraId="2C32B899" w14:textId="77777777" w:rsidR="000E620A" w:rsidRPr="006A3771" w:rsidRDefault="000E620A" w:rsidP="00EF59A2">
            <w:pPr>
              <w:pStyle w:val="TAC"/>
              <w:rPr>
                <w:rFonts w:cs="Arial"/>
                <w:bCs/>
                <w:szCs w:val="18"/>
                <w:lang w:eastAsia="zh-CN"/>
              </w:rPr>
            </w:pPr>
            <w:r w:rsidRPr="006A3771">
              <w:rPr>
                <w:rFonts w:eastAsia="DengXian" w:cs="Arial"/>
                <w:bCs/>
                <w:szCs w:val="18"/>
                <w:lang w:eastAsia="zh-CN"/>
              </w:rPr>
              <w:t>15</w:t>
            </w:r>
          </w:p>
        </w:tc>
        <w:tc>
          <w:tcPr>
            <w:tcW w:w="1972" w:type="dxa"/>
            <w:noWrap/>
            <w:vAlign w:val="center"/>
          </w:tcPr>
          <w:p w14:paraId="30E09981" w14:textId="77777777" w:rsidR="000E620A" w:rsidRPr="006A3771" w:rsidRDefault="000E620A" w:rsidP="00EF59A2">
            <w:pPr>
              <w:pStyle w:val="TAC"/>
              <w:rPr>
                <w:rFonts w:cs="Arial"/>
                <w:bCs/>
                <w:szCs w:val="18"/>
                <w:lang w:eastAsia="zh-CN"/>
              </w:rPr>
            </w:pPr>
            <w:r w:rsidRPr="006A3771">
              <w:rPr>
                <w:rFonts w:eastAsia="DengXian" w:cs="Arial"/>
                <w:bCs/>
                <w:szCs w:val="18"/>
                <w:lang w:eastAsia="zh-CN"/>
              </w:rPr>
              <w:t>25 (</w:t>
            </w:r>
            <w:proofErr w:type="spellStart"/>
            <w:r w:rsidRPr="006A3771">
              <w:rPr>
                <w:rFonts w:eastAsia="DengXian" w:cs="Arial"/>
                <w:bCs/>
                <w:szCs w:val="18"/>
                <w:lang w:eastAsia="zh-CN"/>
              </w:rPr>
              <w:t>RBstart</w:t>
            </w:r>
            <w:proofErr w:type="spellEnd"/>
            <w:r w:rsidRPr="006A3771">
              <w:rPr>
                <w:rFonts w:eastAsia="DengXian" w:cs="Arial"/>
                <w:bCs/>
                <w:szCs w:val="18"/>
                <w:lang w:eastAsia="zh-CN"/>
              </w:rPr>
              <w:t>=0)</w:t>
            </w:r>
          </w:p>
        </w:tc>
        <w:tc>
          <w:tcPr>
            <w:tcW w:w="1047" w:type="dxa"/>
            <w:noWrap/>
            <w:vAlign w:val="center"/>
          </w:tcPr>
          <w:p w14:paraId="336DAE20" w14:textId="77777777" w:rsidR="000E620A" w:rsidRPr="006A3771" w:rsidRDefault="000E620A" w:rsidP="00EF59A2">
            <w:pPr>
              <w:pStyle w:val="TAC"/>
              <w:rPr>
                <w:rFonts w:cs="Arial"/>
                <w:szCs w:val="18"/>
                <w:lang w:eastAsia="zh-CN"/>
              </w:rPr>
            </w:pPr>
            <w:r w:rsidRPr="006A3771">
              <w:rPr>
                <w:rFonts w:eastAsia="DengXian" w:cs="Arial"/>
                <w:szCs w:val="18"/>
                <w:lang w:eastAsia="zh-CN"/>
              </w:rPr>
              <w:t>5</w:t>
            </w:r>
          </w:p>
        </w:tc>
        <w:tc>
          <w:tcPr>
            <w:tcW w:w="1002" w:type="dxa"/>
            <w:noWrap/>
            <w:vAlign w:val="center"/>
          </w:tcPr>
          <w:p w14:paraId="11BDC750" w14:textId="77777777" w:rsidR="000E620A" w:rsidRPr="006A3771" w:rsidRDefault="000E620A" w:rsidP="00EF59A2">
            <w:pPr>
              <w:pStyle w:val="TAC"/>
              <w:rPr>
                <w:rFonts w:cs="Arial"/>
                <w:bCs/>
                <w:szCs w:val="18"/>
                <w:lang w:eastAsia="zh-CN"/>
              </w:rPr>
            </w:pPr>
            <w:r w:rsidRPr="006A3771">
              <w:rPr>
                <w:rFonts w:eastAsia="DengXian" w:cs="Arial"/>
                <w:bCs/>
                <w:szCs w:val="18"/>
                <w:lang w:eastAsia="zh-CN"/>
              </w:rPr>
              <w:t>24.3</w:t>
            </w:r>
          </w:p>
        </w:tc>
        <w:tc>
          <w:tcPr>
            <w:tcW w:w="1082" w:type="dxa"/>
            <w:vAlign w:val="center"/>
          </w:tcPr>
          <w:p w14:paraId="3893F8B1" w14:textId="77777777" w:rsidR="000E620A" w:rsidRPr="006A3771" w:rsidRDefault="000E620A" w:rsidP="00EF59A2">
            <w:pPr>
              <w:pStyle w:val="TAC"/>
              <w:rPr>
                <w:rFonts w:cs="Arial"/>
                <w:bCs/>
                <w:szCs w:val="18"/>
                <w:lang w:eastAsia="zh-CN"/>
              </w:rPr>
            </w:pPr>
            <w:r w:rsidRPr="006A3771">
              <w:rPr>
                <w:rFonts w:eastAsia="DengXian" w:cs="Arial"/>
                <w:bCs/>
                <w:szCs w:val="18"/>
                <w:lang w:eastAsia="zh-CN"/>
              </w:rPr>
              <w:t>NOTE 4</w:t>
            </w:r>
          </w:p>
        </w:tc>
        <w:tc>
          <w:tcPr>
            <w:tcW w:w="1412" w:type="dxa"/>
            <w:vAlign w:val="center"/>
          </w:tcPr>
          <w:p w14:paraId="1FB873B9" w14:textId="77777777" w:rsidR="000E620A" w:rsidRPr="006A3771" w:rsidRDefault="000E620A" w:rsidP="00EF59A2">
            <w:pPr>
              <w:pStyle w:val="TAC"/>
              <w:rPr>
                <w:rFonts w:cs="Arial"/>
                <w:bCs/>
                <w:szCs w:val="18"/>
                <w:lang w:eastAsia="zh-CN"/>
              </w:rPr>
            </w:pPr>
            <w:r w:rsidRPr="006A3771">
              <w:rPr>
                <w:rFonts w:eastAsia="DengXian" w:cs="Arial"/>
                <w:bCs/>
                <w:szCs w:val="18"/>
                <w:lang w:eastAsia="zh-CN"/>
              </w:rPr>
              <w:t>UL1/DL3</w:t>
            </w:r>
          </w:p>
        </w:tc>
      </w:tr>
      <w:tr w:rsidR="000E620A" w14:paraId="3C563DF8" w14:textId="77777777" w:rsidTr="00EF59A2">
        <w:trPr>
          <w:trHeight w:val="300"/>
          <w:jc w:val="center"/>
        </w:trPr>
        <w:tc>
          <w:tcPr>
            <w:tcW w:w="704" w:type="dxa"/>
            <w:vAlign w:val="center"/>
          </w:tcPr>
          <w:p w14:paraId="5AFF0D97" w14:textId="77777777" w:rsidR="000E620A" w:rsidRPr="006A3771" w:rsidRDefault="000E620A" w:rsidP="00EF59A2">
            <w:pPr>
              <w:pStyle w:val="TAC"/>
              <w:rPr>
                <w:rFonts w:cs="Arial"/>
                <w:szCs w:val="18"/>
                <w:lang w:eastAsia="zh-CN"/>
              </w:rPr>
            </w:pPr>
            <w:r w:rsidRPr="006A3771">
              <w:rPr>
                <w:rFonts w:cs="Arial"/>
                <w:szCs w:val="18"/>
                <w:lang w:val="en-US" w:eastAsia="zh-CN"/>
              </w:rPr>
              <w:t>n41</w:t>
            </w:r>
          </w:p>
        </w:tc>
        <w:tc>
          <w:tcPr>
            <w:tcW w:w="709" w:type="dxa"/>
            <w:vAlign w:val="center"/>
          </w:tcPr>
          <w:p w14:paraId="05B93859" w14:textId="77777777" w:rsidR="000E620A" w:rsidRPr="006A3771" w:rsidRDefault="000E620A" w:rsidP="00EF59A2">
            <w:pPr>
              <w:pStyle w:val="TAC"/>
              <w:rPr>
                <w:rFonts w:cs="Arial"/>
                <w:szCs w:val="18"/>
                <w:lang w:eastAsia="zh-CN"/>
              </w:rPr>
            </w:pPr>
            <w:r w:rsidRPr="006A3771">
              <w:rPr>
                <w:rFonts w:cs="Arial"/>
                <w:szCs w:val="18"/>
                <w:lang w:val="en-US" w:eastAsia="zh-CN"/>
              </w:rPr>
              <w:t>n39</w:t>
            </w:r>
          </w:p>
        </w:tc>
        <w:tc>
          <w:tcPr>
            <w:tcW w:w="858" w:type="dxa"/>
            <w:noWrap/>
            <w:vAlign w:val="center"/>
          </w:tcPr>
          <w:p w14:paraId="2DB35452" w14:textId="77777777" w:rsidR="000E620A" w:rsidRPr="006A3771" w:rsidRDefault="000E620A" w:rsidP="00EF59A2">
            <w:pPr>
              <w:pStyle w:val="TAC"/>
              <w:rPr>
                <w:rFonts w:cs="Arial"/>
                <w:bCs/>
                <w:szCs w:val="18"/>
                <w:lang w:eastAsia="zh-CN"/>
              </w:rPr>
            </w:pPr>
            <w:r w:rsidRPr="006A3771">
              <w:rPr>
                <w:rFonts w:cs="Arial"/>
                <w:bCs/>
                <w:szCs w:val="18"/>
                <w:lang w:val="en-US" w:eastAsia="zh-CN"/>
              </w:rPr>
              <w:t>10</w:t>
            </w:r>
          </w:p>
        </w:tc>
        <w:tc>
          <w:tcPr>
            <w:tcW w:w="843" w:type="dxa"/>
            <w:vAlign w:val="center"/>
          </w:tcPr>
          <w:p w14:paraId="53B6AB26" w14:textId="77777777" w:rsidR="000E620A" w:rsidRPr="006A3771" w:rsidRDefault="000E620A" w:rsidP="00EF59A2">
            <w:pPr>
              <w:pStyle w:val="TAC"/>
              <w:rPr>
                <w:rFonts w:cs="Arial"/>
                <w:bCs/>
                <w:szCs w:val="18"/>
                <w:lang w:eastAsia="zh-CN"/>
              </w:rPr>
            </w:pPr>
            <w:r w:rsidRPr="006A3771">
              <w:rPr>
                <w:rFonts w:cs="Arial"/>
                <w:bCs/>
                <w:szCs w:val="18"/>
                <w:lang w:val="en-US" w:eastAsia="zh-CN"/>
              </w:rPr>
              <w:t>15</w:t>
            </w:r>
          </w:p>
        </w:tc>
        <w:tc>
          <w:tcPr>
            <w:tcW w:w="1972" w:type="dxa"/>
            <w:noWrap/>
            <w:vAlign w:val="center"/>
          </w:tcPr>
          <w:p w14:paraId="21D0B715" w14:textId="77777777" w:rsidR="000E620A" w:rsidRPr="006A3771" w:rsidRDefault="000E620A" w:rsidP="00EF59A2">
            <w:pPr>
              <w:pStyle w:val="TAC"/>
              <w:rPr>
                <w:rFonts w:cs="Arial"/>
                <w:bCs/>
                <w:szCs w:val="18"/>
                <w:lang w:eastAsia="zh-CN"/>
              </w:rPr>
            </w:pPr>
            <w:r w:rsidRPr="006A3771">
              <w:rPr>
                <w:rFonts w:cs="Arial"/>
                <w:bCs/>
                <w:szCs w:val="18"/>
                <w:lang w:eastAsia="zh-CN"/>
              </w:rPr>
              <w:t>25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5F0C7825" w14:textId="77777777" w:rsidR="000E620A" w:rsidRPr="006A3771" w:rsidRDefault="000E620A" w:rsidP="00EF59A2">
            <w:pPr>
              <w:pStyle w:val="TAC"/>
              <w:rPr>
                <w:rFonts w:cs="Arial"/>
                <w:szCs w:val="18"/>
                <w:lang w:eastAsia="zh-CN"/>
              </w:rPr>
            </w:pPr>
            <w:r w:rsidRPr="006A3771">
              <w:rPr>
                <w:rFonts w:cs="Arial"/>
                <w:szCs w:val="18"/>
                <w:lang w:val="en-US" w:eastAsia="zh-CN"/>
              </w:rPr>
              <w:t>5</w:t>
            </w:r>
          </w:p>
        </w:tc>
        <w:tc>
          <w:tcPr>
            <w:tcW w:w="1002" w:type="dxa"/>
            <w:noWrap/>
            <w:vAlign w:val="center"/>
          </w:tcPr>
          <w:p w14:paraId="7C6A0345" w14:textId="77777777" w:rsidR="000E620A" w:rsidRPr="006A3771" w:rsidRDefault="000E620A" w:rsidP="00EF59A2">
            <w:pPr>
              <w:pStyle w:val="TAC"/>
              <w:rPr>
                <w:rFonts w:cs="Arial"/>
                <w:bCs/>
                <w:szCs w:val="18"/>
                <w:lang w:eastAsia="zh-CN"/>
              </w:rPr>
            </w:pPr>
            <w:r w:rsidRPr="006A3771">
              <w:rPr>
                <w:rFonts w:cs="Arial"/>
                <w:bCs/>
                <w:szCs w:val="18"/>
                <w:lang w:val="en-US" w:eastAsia="zh-CN"/>
              </w:rPr>
              <w:t>4.3</w:t>
            </w:r>
          </w:p>
        </w:tc>
        <w:tc>
          <w:tcPr>
            <w:tcW w:w="1082" w:type="dxa"/>
            <w:vAlign w:val="center"/>
          </w:tcPr>
          <w:p w14:paraId="0A0C7A7C" w14:textId="77777777" w:rsidR="000E620A" w:rsidRPr="006A3771" w:rsidRDefault="000E620A" w:rsidP="00EF59A2">
            <w:pPr>
              <w:pStyle w:val="TAC"/>
              <w:rPr>
                <w:rFonts w:cs="Arial"/>
                <w:bCs/>
                <w:szCs w:val="18"/>
                <w:lang w:eastAsia="zh-CN"/>
              </w:rPr>
            </w:pPr>
            <w:r w:rsidRPr="006A3771">
              <w:rPr>
                <w:rFonts w:cs="Arial"/>
                <w:bCs/>
                <w:szCs w:val="18"/>
                <w:lang w:val="en-US" w:eastAsia="ja-JP"/>
              </w:rPr>
              <w:t xml:space="preserve">NOTE </w:t>
            </w:r>
            <w:r w:rsidRPr="006A3771">
              <w:rPr>
                <w:rFonts w:cs="Arial"/>
                <w:bCs/>
                <w:szCs w:val="18"/>
                <w:lang w:val="en-US" w:eastAsia="zh-CN"/>
              </w:rPr>
              <w:t>12</w:t>
            </w:r>
          </w:p>
        </w:tc>
        <w:tc>
          <w:tcPr>
            <w:tcW w:w="1412" w:type="dxa"/>
            <w:vAlign w:val="center"/>
          </w:tcPr>
          <w:p w14:paraId="1BC3A9CF" w14:textId="77777777" w:rsidR="000E620A" w:rsidRPr="006A3771" w:rsidRDefault="000E620A" w:rsidP="00EF59A2">
            <w:pPr>
              <w:pStyle w:val="TAC"/>
              <w:rPr>
                <w:rFonts w:cs="Arial"/>
                <w:bCs/>
                <w:szCs w:val="18"/>
                <w:lang w:eastAsia="zh-CN"/>
              </w:rPr>
            </w:pPr>
            <w:r w:rsidRPr="006A3771">
              <w:rPr>
                <w:rFonts w:cs="Arial"/>
                <w:bCs/>
                <w:szCs w:val="18"/>
                <w:lang w:eastAsia="zh-CN"/>
              </w:rPr>
              <w:t>UL</w:t>
            </w:r>
            <w:r w:rsidRPr="006A3771">
              <w:rPr>
                <w:rFonts w:cs="Arial"/>
                <w:bCs/>
                <w:szCs w:val="18"/>
                <w:lang w:val="en-US" w:eastAsia="zh-CN"/>
              </w:rPr>
              <w:t>3</w:t>
            </w:r>
            <w:r w:rsidRPr="006A3771">
              <w:rPr>
                <w:rFonts w:cs="Arial"/>
                <w:bCs/>
                <w:szCs w:val="18"/>
                <w:lang w:eastAsia="zh-CN"/>
              </w:rPr>
              <w:t>/DL</w:t>
            </w:r>
            <w:r w:rsidRPr="006A3771">
              <w:rPr>
                <w:rFonts w:cs="Arial"/>
                <w:bCs/>
                <w:szCs w:val="18"/>
                <w:lang w:val="en-US" w:eastAsia="zh-CN"/>
              </w:rPr>
              <w:t>4</w:t>
            </w:r>
          </w:p>
        </w:tc>
      </w:tr>
      <w:tr w:rsidR="000E620A" w14:paraId="1D34B06E" w14:textId="77777777" w:rsidTr="00EF59A2">
        <w:trPr>
          <w:trHeight w:val="300"/>
          <w:jc w:val="center"/>
        </w:trPr>
        <w:tc>
          <w:tcPr>
            <w:tcW w:w="704" w:type="dxa"/>
            <w:vAlign w:val="center"/>
          </w:tcPr>
          <w:p w14:paraId="53942FC7" w14:textId="77777777" w:rsidR="000E620A" w:rsidRPr="006A3771" w:rsidRDefault="000E620A" w:rsidP="00EF59A2">
            <w:pPr>
              <w:pStyle w:val="TAC"/>
              <w:rPr>
                <w:rFonts w:cs="Arial"/>
                <w:szCs w:val="18"/>
                <w:lang w:eastAsia="zh-CN"/>
              </w:rPr>
            </w:pPr>
            <w:r w:rsidRPr="006A3771">
              <w:rPr>
                <w:rFonts w:cs="Arial"/>
                <w:szCs w:val="18"/>
                <w:lang w:val="en-US" w:eastAsia="zh-CN"/>
              </w:rPr>
              <w:t>n41</w:t>
            </w:r>
          </w:p>
        </w:tc>
        <w:tc>
          <w:tcPr>
            <w:tcW w:w="709" w:type="dxa"/>
            <w:vAlign w:val="center"/>
          </w:tcPr>
          <w:p w14:paraId="76F9D994" w14:textId="77777777" w:rsidR="000E620A" w:rsidRPr="006A3771" w:rsidRDefault="000E620A" w:rsidP="00EF59A2">
            <w:pPr>
              <w:pStyle w:val="TAC"/>
              <w:rPr>
                <w:rFonts w:cs="Arial"/>
                <w:szCs w:val="18"/>
                <w:lang w:eastAsia="zh-CN"/>
              </w:rPr>
            </w:pPr>
            <w:r w:rsidRPr="006A3771">
              <w:rPr>
                <w:rFonts w:cs="Arial"/>
                <w:szCs w:val="18"/>
                <w:lang w:val="en-US" w:eastAsia="zh-CN"/>
              </w:rPr>
              <w:t>n39</w:t>
            </w:r>
          </w:p>
        </w:tc>
        <w:tc>
          <w:tcPr>
            <w:tcW w:w="858" w:type="dxa"/>
            <w:noWrap/>
            <w:vAlign w:val="center"/>
          </w:tcPr>
          <w:p w14:paraId="6A1CFF5E" w14:textId="77777777" w:rsidR="000E620A" w:rsidRPr="006A3771" w:rsidRDefault="000E620A" w:rsidP="00EF59A2">
            <w:pPr>
              <w:pStyle w:val="TAC"/>
              <w:rPr>
                <w:rFonts w:cs="Arial"/>
                <w:bCs/>
                <w:szCs w:val="18"/>
                <w:lang w:eastAsia="zh-CN"/>
              </w:rPr>
            </w:pPr>
            <w:r w:rsidRPr="006A3771">
              <w:rPr>
                <w:rFonts w:cs="Arial"/>
                <w:bCs/>
                <w:szCs w:val="18"/>
                <w:lang w:val="en-US" w:eastAsia="zh-CN"/>
              </w:rPr>
              <w:t>10</w:t>
            </w:r>
          </w:p>
        </w:tc>
        <w:tc>
          <w:tcPr>
            <w:tcW w:w="843" w:type="dxa"/>
            <w:vAlign w:val="center"/>
          </w:tcPr>
          <w:p w14:paraId="757DBC0C" w14:textId="77777777" w:rsidR="000E620A" w:rsidRPr="006A3771" w:rsidRDefault="000E620A" w:rsidP="00EF59A2">
            <w:pPr>
              <w:pStyle w:val="TAC"/>
              <w:rPr>
                <w:rFonts w:cs="Arial"/>
                <w:bCs/>
                <w:szCs w:val="18"/>
                <w:lang w:eastAsia="zh-CN"/>
              </w:rPr>
            </w:pPr>
            <w:r w:rsidRPr="006A3771">
              <w:rPr>
                <w:rFonts w:cs="Arial"/>
                <w:bCs/>
                <w:szCs w:val="18"/>
                <w:lang w:val="en-US" w:eastAsia="zh-CN"/>
              </w:rPr>
              <w:t>15</w:t>
            </w:r>
          </w:p>
        </w:tc>
        <w:tc>
          <w:tcPr>
            <w:tcW w:w="1972" w:type="dxa"/>
            <w:noWrap/>
            <w:vAlign w:val="center"/>
          </w:tcPr>
          <w:p w14:paraId="73A3FEB5" w14:textId="77777777" w:rsidR="000E620A" w:rsidRPr="006A3771" w:rsidRDefault="000E620A" w:rsidP="00EF59A2">
            <w:pPr>
              <w:pStyle w:val="TAC"/>
              <w:rPr>
                <w:rFonts w:cs="Arial"/>
                <w:bCs/>
                <w:szCs w:val="18"/>
                <w:lang w:eastAsia="zh-CN"/>
              </w:rPr>
            </w:pPr>
            <w:r w:rsidRPr="006A3771">
              <w:rPr>
                <w:rFonts w:cs="Arial"/>
                <w:bCs/>
                <w:szCs w:val="18"/>
                <w:lang w:eastAsia="zh-CN"/>
              </w:rPr>
              <w:t>25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756F6AC0" w14:textId="77777777" w:rsidR="000E620A" w:rsidRPr="006A3771" w:rsidRDefault="000E620A" w:rsidP="00EF59A2">
            <w:pPr>
              <w:pStyle w:val="TAC"/>
              <w:rPr>
                <w:rFonts w:cs="Arial"/>
                <w:szCs w:val="18"/>
                <w:lang w:eastAsia="zh-CN"/>
              </w:rPr>
            </w:pPr>
            <w:r w:rsidRPr="006A3771">
              <w:rPr>
                <w:rFonts w:cs="Arial"/>
                <w:szCs w:val="18"/>
                <w:lang w:val="en-US" w:eastAsia="zh-CN"/>
              </w:rPr>
              <w:t>40</w:t>
            </w:r>
          </w:p>
        </w:tc>
        <w:tc>
          <w:tcPr>
            <w:tcW w:w="1002" w:type="dxa"/>
            <w:noWrap/>
            <w:vAlign w:val="center"/>
          </w:tcPr>
          <w:p w14:paraId="4E5F3179" w14:textId="77777777" w:rsidR="000E620A" w:rsidRPr="006A3771" w:rsidRDefault="000E620A" w:rsidP="00EF59A2">
            <w:pPr>
              <w:pStyle w:val="TAC"/>
              <w:rPr>
                <w:rFonts w:cs="Arial"/>
                <w:bCs/>
                <w:szCs w:val="18"/>
                <w:lang w:eastAsia="zh-CN"/>
              </w:rPr>
            </w:pPr>
            <w:r w:rsidRPr="006A3771">
              <w:rPr>
                <w:rFonts w:cs="Arial"/>
                <w:bCs/>
                <w:szCs w:val="18"/>
                <w:lang w:val="en-US" w:eastAsia="zh-CN"/>
              </w:rPr>
              <w:t>0.8</w:t>
            </w:r>
          </w:p>
        </w:tc>
        <w:tc>
          <w:tcPr>
            <w:tcW w:w="1082" w:type="dxa"/>
            <w:vAlign w:val="center"/>
          </w:tcPr>
          <w:p w14:paraId="34F9D430" w14:textId="77777777" w:rsidR="000E620A" w:rsidRPr="006A3771" w:rsidRDefault="000E620A" w:rsidP="00EF59A2">
            <w:pPr>
              <w:pStyle w:val="TAC"/>
              <w:rPr>
                <w:rFonts w:cs="Arial"/>
                <w:bCs/>
                <w:szCs w:val="18"/>
                <w:lang w:eastAsia="zh-CN"/>
              </w:rPr>
            </w:pPr>
            <w:r w:rsidRPr="006A3771">
              <w:rPr>
                <w:rFonts w:cs="Arial"/>
                <w:bCs/>
                <w:szCs w:val="18"/>
                <w:lang w:val="en-US" w:eastAsia="ja-JP"/>
              </w:rPr>
              <w:t xml:space="preserve">NOTE </w:t>
            </w:r>
            <w:r w:rsidRPr="006A3771">
              <w:rPr>
                <w:rFonts w:cs="Arial"/>
                <w:bCs/>
                <w:szCs w:val="18"/>
                <w:lang w:val="en-US" w:eastAsia="zh-CN"/>
              </w:rPr>
              <w:t>12</w:t>
            </w:r>
          </w:p>
        </w:tc>
        <w:tc>
          <w:tcPr>
            <w:tcW w:w="1412" w:type="dxa"/>
            <w:vAlign w:val="center"/>
          </w:tcPr>
          <w:p w14:paraId="6F4DF81F" w14:textId="77777777" w:rsidR="000E620A" w:rsidRPr="006A3771" w:rsidRDefault="000E620A" w:rsidP="00EF59A2">
            <w:pPr>
              <w:pStyle w:val="TAC"/>
              <w:rPr>
                <w:rFonts w:cs="Arial"/>
                <w:bCs/>
                <w:szCs w:val="18"/>
                <w:lang w:eastAsia="zh-CN"/>
              </w:rPr>
            </w:pPr>
            <w:r w:rsidRPr="006A3771">
              <w:rPr>
                <w:rFonts w:cs="Arial"/>
                <w:bCs/>
                <w:szCs w:val="18"/>
                <w:lang w:eastAsia="zh-CN"/>
              </w:rPr>
              <w:t>UL</w:t>
            </w:r>
            <w:r w:rsidRPr="006A3771">
              <w:rPr>
                <w:rFonts w:cs="Arial"/>
                <w:bCs/>
                <w:szCs w:val="18"/>
                <w:lang w:val="en-US" w:eastAsia="zh-CN"/>
              </w:rPr>
              <w:t>3</w:t>
            </w:r>
            <w:r w:rsidRPr="006A3771">
              <w:rPr>
                <w:rFonts w:cs="Arial"/>
                <w:bCs/>
                <w:szCs w:val="18"/>
                <w:lang w:eastAsia="zh-CN"/>
              </w:rPr>
              <w:t>/DL</w:t>
            </w:r>
            <w:r w:rsidRPr="006A3771">
              <w:rPr>
                <w:rFonts w:cs="Arial"/>
                <w:bCs/>
                <w:szCs w:val="18"/>
                <w:lang w:val="en-US" w:eastAsia="zh-CN"/>
              </w:rPr>
              <w:t>4</w:t>
            </w:r>
          </w:p>
        </w:tc>
      </w:tr>
      <w:tr w:rsidR="000E620A" w14:paraId="741B5368" w14:textId="77777777" w:rsidTr="00EF59A2">
        <w:trPr>
          <w:trHeight w:val="300"/>
          <w:jc w:val="center"/>
        </w:trPr>
        <w:tc>
          <w:tcPr>
            <w:tcW w:w="704" w:type="dxa"/>
            <w:vAlign w:val="center"/>
          </w:tcPr>
          <w:p w14:paraId="0961267C" w14:textId="77777777" w:rsidR="000E620A" w:rsidRPr="006A3771" w:rsidRDefault="000E620A" w:rsidP="00EF59A2">
            <w:pPr>
              <w:pStyle w:val="TAC"/>
              <w:rPr>
                <w:rFonts w:cs="Arial"/>
                <w:szCs w:val="18"/>
                <w:lang w:eastAsia="zh-CN"/>
              </w:rPr>
            </w:pPr>
            <w:r w:rsidRPr="006A3771">
              <w:rPr>
                <w:rFonts w:cs="Arial"/>
                <w:szCs w:val="18"/>
                <w:lang w:eastAsia="zh-CN"/>
              </w:rPr>
              <w:t>n41</w:t>
            </w:r>
          </w:p>
        </w:tc>
        <w:tc>
          <w:tcPr>
            <w:tcW w:w="709" w:type="dxa"/>
            <w:vAlign w:val="center"/>
          </w:tcPr>
          <w:p w14:paraId="6F0E1133" w14:textId="77777777" w:rsidR="000E620A" w:rsidRPr="006A3771" w:rsidRDefault="000E620A" w:rsidP="00EF59A2">
            <w:pPr>
              <w:pStyle w:val="TAC"/>
              <w:rPr>
                <w:rFonts w:cs="Arial"/>
                <w:szCs w:val="18"/>
                <w:vertAlign w:val="superscript"/>
                <w:lang w:eastAsia="zh-CN"/>
              </w:rPr>
            </w:pPr>
            <w:r w:rsidRPr="006A3771">
              <w:rPr>
                <w:rFonts w:cs="Arial"/>
                <w:szCs w:val="18"/>
                <w:lang w:eastAsia="zh-CN"/>
              </w:rPr>
              <w:t>n48</w:t>
            </w:r>
          </w:p>
        </w:tc>
        <w:tc>
          <w:tcPr>
            <w:tcW w:w="858" w:type="dxa"/>
            <w:noWrap/>
            <w:vAlign w:val="center"/>
          </w:tcPr>
          <w:p w14:paraId="09B6CD8A" w14:textId="77777777" w:rsidR="000E620A" w:rsidRPr="006A3771" w:rsidRDefault="000E620A" w:rsidP="00EF59A2">
            <w:pPr>
              <w:pStyle w:val="TAC"/>
              <w:rPr>
                <w:rFonts w:cs="Arial"/>
                <w:bCs/>
                <w:szCs w:val="18"/>
                <w:lang w:eastAsia="zh-CN"/>
              </w:rPr>
            </w:pPr>
            <w:r w:rsidRPr="006A3771">
              <w:rPr>
                <w:rFonts w:cs="Arial"/>
                <w:bCs/>
                <w:szCs w:val="18"/>
                <w:lang w:eastAsia="zh-CN"/>
              </w:rPr>
              <w:t>10</w:t>
            </w:r>
          </w:p>
        </w:tc>
        <w:tc>
          <w:tcPr>
            <w:tcW w:w="843" w:type="dxa"/>
            <w:vAlign w:val="center"/>
          </w:tcPr>
          <w:p w14:paraId="44F7CBEC" w14:textId="77777777" w:rsidR="000E620A" w:rsidRPr="006A3771" w:rsidRDefault="000E620A" w:rsidP="00EF59A2">
            <w:pPr>
              <w:pStyle w:val="TAC"/>
              <w:rPr>
                <w:rFonts w:cs="Arial"/>
                <w:bCs/>
                <w:szCs w:val="18"/>
                <w:lang w:eastAsia="zh-CN"/>
              </w:rPr>
            </w:pPr>
            <w:r w:rsidRPr="006A3771">
              <w:rPr>
                <w:rFonts w:cs="Arial"/>
                <w:bCs/>
                <w:szCs w:val="18"/>
                <w:lang w:eastAsia="zh-CN"/>
              </w:rPr>
              <w:t>30</w:t>
            </w:r>
          </w:p>
        </w:tc>
        <w:tc>
          <w:tcPr>
            <w:tcW w:w="1972" w:type="dxa"/>
            <w:noWrap/>
            <w:vAlign w:val="center"/>
          </w:tcPr>
          <w:p w14:paraId="7156FDB0" w14:textId="77777777" w:rsidR="000E620A" w:rsidRPr="006A3771" w:rsidRDefault="000E620A" w:rsidP="00EF59A2">
            <w:pPr>
              <w:pStyle w:val="TAC"/>
              <w:rPr>
                <w:rFonts w:cs="Arial"/>
                <w:bCs/>
                <w:szCs w:val="18"/>
                <w:lang w:eastAsia="zh-CN"/>
              </w:rPr>
            </w:pPr>
            <w:r w:rsidRPr="006A3771">
              <w:rPr>
                <w:rFonts w:cs="Arial"/>
                <w:bCs/>
                <w:szCs w:val="18"/>
                <w:lang w:eastAsia="zh-CN"/>
              </w:rPr>
              <w:t>24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314F4ACA" w14:textId="77777777" w:rsidR="000E620A" w:rsidRPr="006A3771" w:rsidRDefault="000E620A" w:rsidP="00EF59A2">
            <w:pPr>
              <w:pStyle w:val="TAC"/>
              <w:rPr>
                <w:rFonts w:cs="Arial"/>
                <w:szCs w:val="18"/>
                <w:lang w:eastAsia="zh-CN"/>
              </w:rPr>
            </w:pPr>
            <w:r w:rsidRPr="006A3771">
              <w:rPr>
                <w:rFonts w:cs="Arial"/>
                <w:szCs w:val="18"/>
                <w:lang w:eastAsia="zh-CN"/>
              </w:rPr>
              <w:t>10</w:t>
            </w:r>
          </w:p>
        </w:tc>
        <w:tc>
          <w:tcPr>
            <w:tcW w:w="1002" w:type="dxa"/>
            <w:noWrap/>
            <w:vAlign w:val="center"/>
          </w:tcPr>
          <w:p w14:paraId="49F4F8FB" w14:textId="77777777" w:rsidR="000E620A" w:rsidRPr="006A3771" w:rsidRDefault="000E620A" w:rsidP="00EF59A2">
            <w:pPr>
              <w:pStyle w:val="TAC"/>
              <w:rPr>
                <w:rFonts w:cs="Arial"/>
                <w:bCs/>
                <w:szCs w:val="18"/>
                <w:lang w:eastAsia="zh-CN"/>
              </w:rPr>
            </w:pPr>
            <w:r w:rsidRPr="006A3771">
              <w:rPr>
                <w:rFonts w:cs="Arial"/>
                <w:bCs/>
                <w:szCs w:val="18"/>
                <w:lang w:eastAsia="zh-CN"/>
              </w:rPr>
              <w:t>8.3</w:t>
            </w:r>
          </w:p>
        </w:tc>
        <w:tc>
          <w:tcPr>
            <w:tcW w:w="1082" w:type="dxa"/>
            <w:vAlign w:val="center"/>
          </w:tcPr>
          <w:p w14:paraId="5600879B" w14:textId="77777777" w:rsidR="000E620A" w:rsidRPr="006A3771" w:rsidRDefault="000E620A" w:rsidP="00EF59A2">
            <w:pPr>
              <w:pStyle w:val="TAC"/>
              <w:rPr>
                <w:rFonts w:cs="Arial"/>
                <w:bCs/>
                <w:szCs w:val="18"/>
                <w:lang w:eastAsia="zh-CN"/>
              </w:rPr>
            </w:pPr>
            <w:r w:rsidRPr="006A3771">
              <w:rPr>
                <w:rFonts w:cs="Arial"/>
                <w:bCs/>
                <w:szCs w:val="18"/>
                <w:lang w:eastAsia="zh-CN"/>
              </w:rPr>
              <w:t>NOTE 9</w:t>
            </w:r>
          </w:p>
        </w:tc>
        <w:tc>
          <w:tcPr>
            <w:tcW w:w="1412" w:type="dxa"/>
            <w:vAlign w:val="center"/>
          </w:tcPr>
          <w:p w14:paraId="6D5F17A7" w14:textId="77777777" w:rsidR="000E620A" w:rsidRPr="006A3771" w:rsidRDefault="000E620A" w:rsidP="00EF59A2">
            <w:pPr>
              <w:pStyle w:val="TAC"/>
              <w:rPr>
                <w:rFonts w:cs="Arial"/>
                <w:bCs/>
                <w:szCs w:val="18"/>
                <w:lang w:eastAsia="zh-CN"/>
              </w:rPr>
            </w:pPr>
            <w:r w:rsidRPr="006A3771">
              <w:rPr>
                <w:rFonts w:cs="Arial"/>
                <w:bCs/>
                <w:szCs w:val="18"/>
                <w:lang w:eastAsia="zh-CN"/>
              </w:rPr>
              <w:t>UL4/DL3</w:t>
            </w:r>
          </w:p>
        </w:tc>
      </w:tr>
      <w:tr w:rsidR="000E620A" w14:paraId="7348EF3A" w14:textId="77777777" w:rsidTr="00EF59A2">
        <w:trPr>
          <w:trHeight w:val="300"/>
          <w:jc w:val="center"/>
        </w:trPr>
        <w:tc>
          <w:tcPr>
            <w:tcW w:w="704" w:type="dxa"/>
            <w:vAlign w:val="center"/>
          </w:tcPr>
          <w:p w14:paraId="575BB2CB" w14:textId="77777777" w:rsidR="000E620A" w:rsidRPr="006A3771" w:rsidRDefault="000E620A" w:rsidP="00EF59A2">
            <w:pPr>
              <w:pStyle w:val="TAC"/>
              <w:rPr>
                <w:rFonts w:cs="Arial"/>
                <w:szCs w:val="18"/>
                <w:lang w:eastAsia="zh-CN"/>
              </w:rPr>
            </w:pPr>
            <w:r w:rsidRPr="006A3771">
              <w:rPr>
                <w:rFonts w:cs="Arial"/>
                <w:szCs w:val="18"/>
                <w:lang w:eastAsia="zh-CN"/>
              </w:rPr>
              <w:t>n41</w:t>
            </w:r>
          </w:p>
        </w:tc>
        <w:tc>
          <w:tcPr>
            <w:tcW w:w="709" w:type="dxa"/>
            <w:vAlign w:val="center"/>
          </w:tcPr>
          <w:p w14:paraId="73E6F2E1" w14:textId="77777777" w:rsidR="000E620A" w:rsidRPr="006A3771" w:rsidRDefault="000E620A" w:rsidP="00EF59A2">
            <w:pPr>
              <w:pStyle w:val="TAC"/>
              <w:rPr>
                <w:rFonts w:cs="Arial"/>
                <w:szCs w:val="18"/>
                <w:vertAlign w:val="superscript"/>
                <w:lang w:eastAsia="zh-CN"/>
              </w:rPr>
            </w:pPr>
            <w:r w:rsidRPr="006A3771">
              <w:rPr>
                <w:rFonts w:cs="Arial"/>
                <w:szCs w:val="18"/>
                <w:lang w:eastAsia="zh-CN"/>
              </w:rPr>
              <w:t>n48</w:t>
            </w:r>
          </w:p>
        </w:tc>
        <w:tc>
          <w:tcPr>
            <w:tcW w:w="858" w:type="dxa"/>
            <w:noWrap/>
            <w:vAlign w:val="center"/>
          </w:tcPr>
          <w:p w14:paraId="7E009978" w14:textId="77777777" w:rsidR="000E620A" w:rsidRPr="006A3771" w:rsidRDefault="000E620A" w:rsidP="00EF59A2">
            <w:pPr>
              <w:pStyle w:val="TAC"/>
              <w:rPr>
                <w:rFonts w:cs="Arial"/>
                <w:bCs/>
                <w:szCs w:val="18"/>
                <w:lang w:eastAsia="zh-CN"/>
              </w:rPr>
            </w:pPr>
            <w:r w:rsidRPr="006A3771">
              <w:rPr>
                <w:rFonts w:cs="Arial"/>
                <w:bCs/>
                <w:szCs w:val="18"/>
                <w:lang w:eastAsia="zh-CN"/>
              </w:rPr>
              <w:t>10</w:t>
            </w:r>
          </w:p>
        </w:tc>
        <w:tc>
          <w:tcPr>
            <w:tcW w:w="843" w:type="dxa"/>
            <w:vAlign w:val="center"/>
          </w:tcPr>
          <w:p w14:paraId="780C9AFC" w14:textId="77777777" w:rsidR="000E620A" w:rsidRPr="006A3771" w:rsidRDefault="000E620A" w:rsidP="00EF59A2">
            <w:pPr>
              <w:pStyle w:val="TAC"/>
              <w:rPr>
                <w:rFonts w:cs="Arial"/>
                <w:bCs/>
                <w:szCs w:val="18"/>
                <w:lang w:eastAsia="zh-CN"/>
              </w:rPr>
            </w:pPr>
            <w:r w:rsidRPr="006A3771">
              <w:rPr>
                <w:rFonts w:cs="Arial"/>
                <w:bCs/>
                <w:szCs w:val="18"/>
                <w:lang w:eastAsia="zh-CN"/>
              </w:rPr>
              <w:t>30</w:t>
            </w:r>
          </w:p>
        </w:tc>
        <w:tc>
          <w:tcPr>
            <w:tcW w:w="1972" w:type="dxa"/>
            <w:noWrap/>
            <w:vAlign w:val="center"/>
          </w:tcPr>
          <w:p w14:paraId="16A2A245" w14:textId="77777777" w:rsidR="000E620A" w:rsidRPr="006A3771" w:rsidRDefault="000E620A" w:rsidP="00EF59A2">
            <w:pPr>
              <w:pStyle w:val="TAC"/>
              <w:rPr>
                <w:rFonts w:cs="Arial"/>
                <w:bCs/>
                <w:szCs w:val="18"/>
                <w:lang w:eastAsia="zh-CN"/>
              </w:rPr>
            </w:pPr>
            <w:r w:rsidRPr="006A3771">
              <w:rPr>
                <w:rFonts w:cs="Arial"/>
                <w:bCs/>
                <w:szCs w:val="18"/>
                <w:lang w:eastAsia="zh-CN"/>
              </w:rPr>
              <w:t>24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7837FA1E" w14:textId="77777777" w:rsidR="000E620A" w:rsidRPr="006A3771" w:rsidRDefault="000E620A" w:rsidP="00EF59A2">
            <w:pPr>
              <w:pStyle w:val="TAC"/>
              <w:rPr>
                <w:rFonts w:cs="Arial"/>
                <w:szCs w:val="18"/>
                <w:lang w:eastAsia="zh-CN"/>
              </w:rPr>
            </w:pPr>
            <w:r w:rsidRPr="006A3771">
              <w:rPr>
                <w:rFonts w:cs="Arial"/>
                <w:szCs w:val="18"/>
                <w:lang w:eastAsia="zh-CN"/>
              </w:rPr>
              <w:t>100</w:t>
            </w:r>
          </w:p>
        </w:tc>
        <w:tc>
          <w:tcPr>
            <w:tcW w:w="1002" w:type="dxa"/>
            <w:noWrap/>
            <w:vAlign w:val="center"/>
          </w:tcPr>
          <w:p w14:paraId="168354ED" w14:textId="77777777" w:rsidR="000E620A" w:rsidRPr="006A3771" w:rsidRDefault="000E620A" w:rsidP="00EF59A2">
            <w:pPr>
              <w:pStyle w:val="TAC"/>
              <w:rPr>
                <w:rFonts w:cs="Arial"/>
                <w:bCs/>
                <w:szCs w:val="18"/>
                <w:lang w:eastAsia="zh-CN"/>
              </w:rPr>
            </w:pPr>
            <w:r w:rsidRPr="006A3771">
              <w:rPr>
                <w:rFonts w:cs="Arial"/>
                <w:bCs/>
                <w:szCs w:val="18"/>
                <w:lang w:eastAsia="zh-CN"/>
              </w:rPr>
              <w:t>0.4</w:t>
            </w:r>
          </w:p>
        </w:tc>
        <w:tc>
          <w:tcPr>
            <w:tcW w:w="1082" w:type="dxa"/>
            <w:vAlign w:val="center"/>
          </w:tcPr>
          <w:p w14:paraId="475DBDAC" w14:textId="77777777" w:rsidR="000E620A" w:rsidRPr="006A3771" w:rsidRDefault="000E620A" w:rsidP="00EF59A2">
            <w:pPr>
              <w:pStyle w:val="TAC"/>
              <w:rPr>
                <w:rFonts w:cs="Arial"/>
                <w:bCs/>
                <w:szCs w:val="18"/>
                <w:lang w:eastAsia="zh-CN"/>
              </w:rPr>
            </w:pPr>
            <w:r w:rsidRPr="006A3771">
              <w:rPr>
                <w:rFonts w:cs="Arial"/>
                <w:bCs/>
                <w:szCs w:val="18"/>
                <w:lang w:eastAsia="zh-CN"/>
              </w:rPr>
              <w:t>NOTE 9</w:t>
            </w:r>
          </w:p>
        </w:tc>
        <w:tc>
          <w:tcPr>
            <w:tcW w:w="1412" w:type="dxa"/>
            <w:vAlign w:val="center"/>
          </w:tcPr>
          <w:p w14:paraId="72424473" w14:textId="77777777" w:rsidR="000E620A" w:rsidRPr="006A3771" w:rsidRDefault="000E620A" w:rsidP="00EF59A2">
            <w:pPr>
              <w:pStyle w:val="TAC"/>
              <w:rPr>
                <w:rFonts w:cs="Arial"/>
                <w:bCs/>
                <w:szCs w:val="18"/>
                <w:lang w:eastAsia="zh-CN"/>
              </w:rPr>
            </w:pPr>
            <w:r w:rsidRPr="006A3771">
              <w:rPr>
                <w:rFonts w:cs="Arial"/>
                <w:bCs/>
                <w:szCs w:val="18"/>
                <w:lang w:eastAsia="zh-CN"/>
              </w:rPr>
              <w:t>UL4/DL3</w:t>
            </w:r>
          </w:p>
        </w:tc>
      </w:tr>
      <w:tr w:rsidR="000E620A" w14:paraId="47FE74E7" w14:textId="77777777" w:rsidTr="00EF59A2">
        <w:trPr>
          <w:trHeight w:val="300"/>
          <w:jc w:val="center"/>
        </w:trPr>
        <w:tc>
          <w:tcPr>
            <w:tcW w:w="704" w:type="dxa"/>
            <w:vAlign w:val="center"/>
          </w:tcPr>
          <w:p w14:paraId="500E8339" w14:textId="77777777" w:rsidR="000E620A" w:rsidRPr="006A3771" w:rsidRDefault="000E620A" w:rsidP="00EF59A2">
            <w:pPr>
              <w:pStyle w:val="TAC"/>
              <w:rPr>
                <w:rFonts w:cs="Arial"/>
                <w:szCs w:val="18"/>
                <w:lang w:eastAsia="zh-CN"/>
              </w:rPr>
            </w:pPr>
            <w:r w:rsidRPr="006A3771">
              <w:rPr>
                <w:rFonts w:cs="Arial"/>
                <w:szCs w:val="18"/>
                <w:lang w:eastAsia="zh-CN"/>
              </w:rPr>
              <w:t>n41</w:t>
            </w:r>
          </w:p>
        </w:tc>
        <w:tc>
          <w:tcPr>
            <w:tcW w:w="709" w:type="dxa"/>
            <w:vAlign w:val="center"/>
          </w:tcPr>
          <w:p w14:paraId="57CD04FC" w14:textId="77777777" w:rsidR="000E620A" w:rsidRPr="006A3771" w:rsidRDefault="000E620A" w:rsidP="00EF59A2">
            <w:pPr>
              <w:pStyle w:val="TAC"/>
              <w:rPr>
                <w:rFonts w:cs="Arial"/>
                <w:szCs w:val="18"/>
                <w:lang w:eastAsia="zh-CN"/>
              </w:rPr>
            </w:pPr>
            <w:r w:rsidRPr="006A3771">
              <w:rPr>
                <w:rFonts w:cs="Arial"/>
                <w:szCs w:val="18"/>
                <w:lang w:eastAsia="zh-CN"/>
              </w:rPr>
              <w:t>n77</w:t>
            </w:r>
          </w:p>
        </w:tc>
        <w:tc>
          <w:tcPr>
            <w:tcW w:w="858" w:type="dxa"/>
            <w:noWrap/>
            <w:vAlign w:val="center"/>
          </w:tcPr>
          <w:p w14:paraId="6F452B3C" w14:textId="77777777" w:rsidR="000E620A" w:rsidRPr="006A3771" w:rsidRDefault="000E620A" w:rsidP="00EF59A2">
            <w:pPr>
              <w:pStyle w:val="TAC"/>
              <w:rPr>
                <w:rFonts w:cs="Arial"/>
                <w:bCs/>
                <w:szCs w:val="18"/>
                <w:lang w:eastAsia="zh-CN"/>
              </w:rPr>
            </w:pPr>
            <w:r w:rsidRPr="006A3771">
              <w:rPr>
                <w:rFonts w:cs="Arial"/>
                <w:bCs/>
                <w:szCs w:val="18"/>
                <w:lang w:eastAsia="zh-CN"/>
              </w:rPr>
              <w:t>10</w:t>
            </w:r>
          </w:p>
        </w:tc>
        <w:tc>
          <w:tcPr>
            <w:tcW w:w="843" w:type="dxa"/>
            <w:vAlign w:val="center"/>
          </w:tcPr>
          <w:p w14:paraId="4B988805" w14:textId="77777777" w:rsidR="000E620A" w:rsidRPr="006A3771" w:rsidRDefault="000E620A" w:rsidP="00EF59A2">
            <w:pPr>
              <w:pStyle w:val="TAC"/>
              <w:rPr>
                <w:rFonts w:cs="Arial"/>
                <w:bCs/>
                <w:szCs w:val="18"/>
                <w:lang w:eastAsia="zh-CN"/>
              </w:rPr>
            </w:pPr>
            <w:r w:rsidRPr="006A3771">
              <w:rPr>
                <w:rFonts w:cs="Arial"/>
                <w:bCs/>
                <w:szCs w:val="18"/>
                <w:lang w:eastAsia="zh-CN"/>
              </w:rPr>
              <w:t>30</w:t>
            </w:r>
          </w:p>
        </w:tc>
        <w:tc>
          <w:tcPr>
            <w:tcW w:w="1972" w:type="dxa"/>
            <w:noWrap/>
            <w:vAlign w:val="center"/>
          </w:tcPr>
          <w:p w14:paraId="35A6FEF5" w14:textId="77777777" w:rsidR="000E620A" w:rsidRPr="006A3771" w:rsidRDefault="000E620A" w:rsidP="00EF59A2">
            <w:pPr>
              <w:pStyle w:val="TAC"/>
              <w:rPr>
                <w:rFonts w:cs="Arial"/>
                <w:bCs/>
                <w:szCs w:val="18"/>
                <w:lang w:eastAsia="zh-CN"/>
              </w:rPr>
            </w:pPr>
            <w:r w:rsidRPr="006A3771">
              <w:rPr>
                <w:rFonts w:cs="Arial"/>
                <w:bCs/>
                <w:szCs w:val="18"/>
                <w:lang w:eastAsia="zh-CN"/>
              </w:rPr>
              <w:t>24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628FE05B" w14:textId="77777777" w:rsidR="000E620A" w:rsidRPr="006A3771" w:rsidRDefault="000E620A" w:rsidP="00EF59A2">
            <w:pPr>
              <w:pStyle w:val="TAC"/>
              <w:rPr>
                <w:rFonts w:cs="Arial"/>
                <w:szCs w:val="18"/>
                <w:lang w:eastAsia="zh-CN"/>
              </w:rPr>
            </w:pPr>
            <w:r w:rsidRPr="006A3771">
              <w:rPr>
                <w:rFonts w:cs="Arial"/>
                <w:szCs w:val="18"/>
                <w:lang w:eastAsia="zh-CN"/>
              </w:rPr>
              <w:t>10</w:t>
            </w:r>
          </w:p>
        </w:tc>
        <w:tc>
          <w:tcPr>
            <w:tcW w:w="1002" w:type="dxa"/>
            <w:noWrap/>
            <w:vAlign w:val="center"/>
          </w:tcPr>
          <w:p w14:paraId="449EFDB7" w14:textId="77777777" w:rsidR="000E620A" w:rsidRPr="006A3771" w:rsidRDefault="000E620A" w:rsidP="00EF59A2">
            <w:pPr>
              <w:pStyle w:val="TAC"/>
              <w:rPr>
                <w:rFonts w:cs="Arial"/>
                <w:bCs/>
                <w:szCs w:val="18"/>
                <w:lang w:eastAsia="zh-CN"/>
              </w:rPr>
            </w:pPr>
            <w:r w:rsidRPr="006A3771">
              <w:rPr>
                <w:rFonts w:cs="Arial"/>
                <w:bCs/>
                <w:szCs w:val="18"/>
                <w:lang w:eastAsia="zh-CN"/>
              </w:rPr>
              <w:t>8.3</w:t>
            </w:r>
          </w:p>
        </w:tc>
        <w:tc>
          <w:tcPr>
            <w:tcW w:w="1082" w:type="dxa"/>
            <w:vAlign w:val="center"/>
          </w:tcPr>
          <w:p w14:paraId="22783C95" w14:textId="77777777" w:rsidR="000E620A" w:rsidRPr="006A3771" w:rsidRDefault="000E620A" w:rsidP="00EF59A2">
            <w:pPr>
              <w:pStyle w:val="TAC"/>
              <w:rPr>
                <w:rFonts w:cs="Arial"/>
                <w:bCs/>
                <w:szCs w:val="18"/>
                <w:lang w:eastAsia="zh-CN"/>
              </w:rPr>
            </w:pPr>
            <w:r w:rsidRPr="006A3771">
              <w:rPr>
                <w:rFonts w:cs="Arial"/>
                <w:bCs/>
                <w:szCs w:val="18"/>
                <w:lang w:eastAsia="zh-CN"/>
              </w:rPr>
              <w:t>NOTE 1</w:t>
            </w:r>
          </w:p>
        </w:tc>
        <w:tc>
          <w:tcPr>
            <w:tcW w:w="1412" w:type="dxa"/>
            <w:vAlign w:val="center"/>
          </w:tcPr>
          <w:p w14:paraId="79B8F791" w14:textId="77777777" w:rsidR="000E620A" w:rsidRPr="006A3771" w:rsidRDefault="000E620A" w:rsidP="00EF59A2">
            <w:pPr>
              <w:pStyle w:val="TAC"/>
              <w:rPr>
                <w:rFonts w:cs="Arial"/>
                <w:bCs/>
                <w:szCs w:val="18"/>
                <w:lang w:eastAsia="zh-CN"/>
              </w:rPr>
            </w:pPr>
            <w:r w:rsidRPr="006A3771">
              <w:rPr>
                <w:rFonts w:cs="Arial"/>
                <w:bCs/>
                <w:szCs w:val="18"/>
                <w:lang w:eastAsia="zh-CN"/>
              </w:rPr>
              <w:t>UL3/DL2</w:t>
            </w:r>
          </w:p>
        </w:tc>
      </w:tr>
      <w:tr w:rsidR="000E620A" w14:paraId="0E864A7E" w14:textId="77777777" w:rsidTr="00EF59A2">
        <w:trPr>
          <w:trHeight w:val="300"/>
          <w:jc w:val="center"/>
        </w:trPr>
        <w:tc>
          <w:tcPr>
            <w:tcW w:w="704" w:type="dxa"/>
            <w:vAlign w:val="center"/>
          </w:tcPr>
          <w:p w14:paraId="07D7AC3F" w14:textId="77777777" w:rsidR="000E620A" w:rsidRPr="006A3771" w:rsidRDefault="000E620A" w:rsidP="00EF59A2">
            <w:pPr>
              <w:pStyle w:val="TAC"/>
              <w:rPr>
                <w:rFonts w:cs="Arial"/>
                <w:szCs w:val="18"/>
                <w:lang w:eastAsia="zh-CN"/>
              </w:rPr>
            </w:pPr>
            <w:r w:rsidRPr="006A3771">
              <w:rPr>
                <w:rFonts w:cs="Arial"/>
                <w:szCs w:val="18"/>
                <w:lang w:eastAsia="zh-CN"/>
              </w:rPr>
              <w:t>n41</w:t>
            </w:r>
          </w:p>
        </w:tc>
        <w:tc>
          <w:tcPr>
            <w:tcW w:w="709" w:type="dxa"/>
            <w:vAlign w:val="center"/>
          </w:tcPr>
          <w:p w14:paraId="77F796B2" w14:textId="77777777" w:rsidR="000E620A" w:rsidRPr="006A3771" w:rsidRDefault="000E620A" w:rsidP="00EF59A2">
            <w:pPr>
              <w:pStyle w:val="TAC"/>
              <w:rPr>
                <w:rFonts w:cs="Arial"/>
                <w:szCs w:val="18"/>
                <w:lang w:eastAsia="zh-CN"/>
              </w:rPr>
            </w:pPr>
            <w:r w:rsidRPr="006A3771">
              <w:rPr>
                <w:rFonts w:cs="Arial"/>
                <w:szCs w:val="18"/>
                <w:lang w:eastAsia="zh-CN"/>
              </w:rPr>
              <w:t>n77</w:t>
            </w:r>
          </w:p>
        </w:tc>
        <w:tc>
          <w:tcPr>
            <w:tcW w:w="858" w:type="dxa"/>
            <w:noWrap/>
            <w:vAlign w:val="center"/>
          </w:tcPr>
          <w:p w14:paraId="705D1223" w14:textId="77777777" w:rsidR="000E620A" w:rsidRPr="006A3771" w:rsidRDefault="000E620A" w:rsidP="00EF59A2">
            <w:pPr>
              <w:pStyle w:val="TAC"/>
              <w:rPr>
                <w:rFonts w:cs="Arial"/>
                <w:bCs/>
                <w:szCs w:val="18"/>
                <w:lang w:eastAsia="zh-CN"/>
              </w:rPr>
            </w:pPr>
            <w:r w:rsidRPr="006A3771">
              <w:rPr>
                <w:rFonts w:cs="Arial"/>
                <w:bCs/>
                <w:szCs w:val="18"/>
                <w:lang w:eastAsia="zh-CN"/>
              </w:rPr>
              <w:t>10</w:t>
            </w:r>
          </w:p>
        </w:tc>
        <w:tc>
          <w:tcPr>
            <w:tcW w:w="843" w:type="dxa"/>
            <w:vAlign w:val="center"/>
          </w:tcPr>
          <w:p w14:paraId="3D8DC313" w14:textId="77777777" w:rsidR="000E620A" w:rsidRPr="006A3771" w:rsidRDefault="000E620A" w:rsidP="00EF59A2">
            <w:pPr>
              <w:pStyle w:val="TAC"/>
              <w:rPr>
                <w:rFonts w:cs="Arial"/>
                <w:bCs/>
                <w:szCs w:val="18"/>
                <w:lang w:eastAsia="zh-CN"/>
              </w:rPr>
            </w:pPr>
            <w:r w:rsidRPr="006A3771">
              <w:rPr>
                <w:rFonts w:cs="Arial"/>
                <w:bCs/>
                <w:szCs w:val="18"/>
                <w:lang w:eastAsia="zh-CN"/>
              </w:rPr>
              <w:t>30</w:t>
            </w:r>
          </w:p>
        </w:tc>
        <w:tc>
          <w:tcPr>
            <w:tcW w:w="1972" w:type="dxa"/>
            <w:noWrap/>
            <w:vAlign w:val="center"/>
          </w:tcPr>
          <w:p w14:paraId="02817B36" w14:textId="77777777" w:rsidR="000E620A" w:rsidRPr="006A3771" w:rsidRDefault="000E620A" w:rsidP="00EF59A2">
            <w:pPr>
              <w:pStyle w:val="TAC"/>
              <w:rPr>
                <w:rFonts w:cs="Arial"/>
                <w:bCs/>
                <w:szCs w:val="18"/>
                <w:lang w:eastAsia="zh-CN"/>
              </w:rPr>
            </w:pPr>
            <w:r w:rsidRPr="006A3771">
              <w:rPr>
                <w:rFonts w:cs="Arial"/>
                <w:bCs/>
                <w:szCs w:val="18"/>
                <w:lang w:eastAsia="zh-CN"/>
              </w:rPr>
              <w:t>24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3C6068C9" w14:textId="77777777" w:rsidR="000E620A" w:rsidRPr="006A3771" w:rsidRDefault="000E620A" w:rsidP="00EF59A2">
            <w:pPr>
              <w:pStyle w:val="TAC"/>
              <w:rPr>
                <w:rFonts w:cs="Arial"/>
                <w:szCs w:val="18"/>
                <w:lang w:eastAsia="zh-CN"/>
              </w:rPr>
            </w:pPr>
            <w:r w:rsidRPr="006A3771">
              <w:rPr>
                <w:rFonts w:cs="Arial"/>
                <w:szCs w:val="18"/>
                <w:lang w:eastAsia="zh-CN"/>
              </w:rPr>
              <w:t>100</w:t>
            </w:r>
          </w:p>
        </w:tc>
        <w:tc>
          <w:tcPr>
            <w:tcW w:w="1002" w:type="dxa"/>
            <w:noWrap/>
            <w:vAlign w:val="center"/>
          </w:tcPr>
          <w:p w14:paraId="59A0BA44" w14:textId="77777777" w:rsidR="000E620A" w:rsidRPr="006A3771" w:rsidRDefault="000E620A" w:rsidP="00EF59A2">
            <w:pPr>
              <w:pStyle w:val="TAC"/>
              <w:rPr>
                <w:rFonts w:cs="Arial"/>
                <w:bCs/>
                <w:szCs w:val="18"/>
                <w:lang w:eastAsia="zh-CN"/>
              </w:rPr>
            </w:pPr>
            <w:r w:rsidRPr="006A3771">
              <w:rPr>
                <w:rFonts w:cs="Arial"/>
                <w:bCs/>
                <w:szCs w:val="18"/>
                <w:lang w:eastAsia="zh-CN"/>
              </w:rPr>
              <w:t>0.4</w:t>
            </w:r>
          </w:p>
        </w:tc>
        <w:tc>
          <w:tcPr>
            <w:tcW w:w="1082" w:type="dxa"/>
            <w:vAlign w:val="center"/>
          </w:tcPr>
          <w:p w14:paraId="0616ABFB" w14:textId="77777777" w:rsidR="000E620A" w:rsidRPr="006A3771" w:rsidRDefault="000E620A" w:rsidP="00EF59A2">
            <w:pPr>
              <w:pStyle w:val="TAC"/>
              <w:rPr>
                <w:rFonts w:cs="Arial"/>
                <w:bCs/>
                <w:szCs w:val="18"/>
                <w:lang w:eastAsia="zh-CN"/>
              </w:rPr>
            </w:pPr>
            <w:r w:rsidRPr="006A3771">
              <w:rPr>
                <w:rFonts w:cs="Arial"/>
                <w:bCs/>
                <w:szCs w:val="18"/>
                <w:lang w:eastAsia="zh-CN"/>
              </w:rPr>
              <w:t>NOTE 1</w:t>
            </w:r>
          </w:p>
        </w:tc>
        <w:tc>
          <w:tcPr>
            <w:tcW w:w="1412" w:type="dxa"/>
            <w:vAlign w:val="center"/>
          </w:tcPr>
          <w:p w14:paraId="2ED07787" w14:textId="77777777" w:rsidR="000E620A" w:rsidRPr="006A3771" w:rsidRDefault="000E620A" w:rsidP="00EF59A2">
            <w:pPr>
              <w:pStyle w:val="TAC"/>
              <w:rPr>
                <w:rFonts w:cs="Arial"/>
                <w:bCs/>
                <w:szCs w:val="18"/>
                <w:lang w:eastAsia="zh-CN"/>
              </w:rPr>
            </w:pPr>
            <w:r w:rsidRPr="006A3771">
              <w:rPr>
                <w:rFonts w:cs="Arial"/>
                <w:bCs/>
                <w:szCs w:val="18"/>
                <w:lang w:eastAsia="zh-CN"/>
              </w:rPr>
              <w:t>UL3/DL2</w:t>
            </w:r>
          </w:p>
        </w:tc>
      </w:tr>
      <w:tr w:rsidR="000E620A" w14:paraId="454C8C17" w14:textId="77777777" w:rsidTr="00EF59A2">
        <w:trPr>
          <w:trHeight w:val="300"/>
          <w:jc w:val="center"/>
        </w:trPr>
        <w:tc>
          <w:tcPr>
            <w:tcW w:w="704" w:type="dxa"/>
            <w:vAlign w:val="center"/>
          </w:tcPr>
          <w:p w14:paraId="50E46C16" w14:textId="77777777" w:rsidR="000E620A" w:rsidRPr="006A3771" w:rsidRDefault="000E620A" w:rsidP="00EF59A2">
            <w:pPr>
              <w:pStyle w:val="TAC"/>
              <w:rPr>
                <w:rFonts w:cs="Arial"/>
                <w:szCs w:val="18"/>
                <w:lang w:eastAsia="zh-CN"/>
              </w:rPr>
            </w:pPr>
            <w:r w:rsidRPr="006A3771">
              <w:rPr>
                <w:rFonts w:cs="Arial"/>
                <w:szCs w:val="18"/>
                <w:lang w:eastAsia="zh-CN"/>
              </w:rPr>
              <w:t>n41</w:t>
            </w:r>
          </w:p>
        </w:tc>
        <w:tc>
          <w:tcPr>
            <w:tcW w:w="709" w:type="dxa"/>
            <w:vAlign w:val="center"/>
          </w:tcPr>
          <w:p w14:paraId="66135730" w14:textId="77777777" w:rsidR="000E620A" w:rsidRPr="006A3771" w:rsidRDefault="000E620A" w:rsidP="00EF59A2">
            <w:pPr>
              <w:pStyle w:val="TAC"/>
              <w:rPr>
                <w:rFonts w:cs="Arial"/>
                <w:szCs w:val="18"/>
                <w:vertAlign w:val="superscript"/>
                <w:lang w:eastAsia="zh-CN"/>
              </w:rPr>
            </w:pPr>
            <w:r w:rsidRPr="006A3771">
              <w:rPr>
                <w:rFonts w:cs="Arial"/>
                <w:szCs w:val="18"/>
                <w:lang w:eastAsia="zh-CN"/>
              </w:rPr>
              <w:t>n78</w:t>
            </w:r>
          </w:p>
        </w:tc>
        <w:tc>
          <w:tcPr>
            <w:tcW w:w="858" w:type="dxa"/>
            <w:noWrap/>
            <w:vAlign w:val="center"/>
          </w:tcPr>
          <w:p w14:paraId="0F04CC6B" w14:textId="77777777" w:rsidR="000E620A" w:rsidRPr="006A3771" w:rsidRDefault="000E620A" w:rsidP="00EF59A2">
            <w:pPr>
              <w:pStyle w:val="TAC"/>
              <w:rPr>
                <w:rFonts w:cs="Arial"/>
                <w:bCs/>
                <w:szCs w:val="18"/>
                <w:lang w:eastAsia="zh-CN"/>
              </w:rPr>
            </w:pPr>
            <w:r w:rsidRPr="006A3771">
              <w:rPr>
                <w:rFonts w:cs="Arial"/>
                <w:bCs/>
                <w:szCs w:val="18"/>
                <w:lang w:eastAsia="zh-CN"/>
              </w:rPr>
              <w:t>10</w:t>
            </w:r>
          </w:p>
        </w:tc>
        <w:tc>
          <w:tcPr>
            <w:tcW w:w="843" w:type="dxa"/>
            <w:vAlign w:val="center"/>
          </w:tcPr>
          <w:p w14:paraId="4622E1A3" w14:textId="77777777" w:rsidR="000E620A" w:rsidRPr="006A3771" w:rsidRDefault="000E620A" w:rsidP="00EF59A2">
            <w:pPr>
              <w:pStyle w:val="TAC"/>
              <w:rPr>
                <w:rFonts w:cs="Arial"/>
                <w:bCs/>
                <w:szCs w:val="18"/>
                <w:lang w:eastAsia="zh-CN"/>
              </w:rPr>
            </w:pPr>
            <w:r w:rsidRPr="006A3771">
              <w:rPr>
                <w:rFonts w:cs="Arial"/>
                <w:bCs/>
                <w:szCs w:val="18"/>
                <w:lang w:eastAsia="zh-CN"/>
              </w:rPr>
              <w:t>30</w:t>
            </w:r>
          </w:p>
        </w:tc>
        <w:tc>
          <w:tcPr>
            <w:tcW w:w="1972" w:type="dxa"/>
            <w:noWrap/>
            <w:vAlign w:val="center"/>
          </w:tcPr>
          <w:p w14:paraId="43370FF8" w14:textId="77777777" w:rsidR="000E620A" w:rsidRPr="006A3771" w:rsidRDefault="000E620A" w:rsidP="00EF59A2">
            <w:pPr>
              <w:pStyle w:val="TAC"/>
              <w:rPr>
                <w:rFonts w:cs="Arial"/>
                <w:bCs/>
                <w:szCs w:val="18"/>
                <w:lang w:eastAsia="zh-CN"/>
              </w:rPr>
            </w:pPr>
            <w:r w:rsidRPr="006A3771">
              <w:rPr>
                <w:rFonts w:cs="Arial"/>
                <w:bCs/>
                <w:szCs w:val="18"/>
                <w:lang w:eastAsia="zh-CN"/>
              </w:rPr>
              <w:t>24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326C6A32" w14:textId="77777777" w:rsidR="000E620A" w:rsidRPr="006A3771" w:rsidRDefault="000E620A" w:rsidP="00EF59A2">
            <w:pPr>
              <w:pStyle w:val="TAC"/>
              <w:rPr>
                <w:rFonts w:cs="Arial"/>
                <w:szCs w:val="18"/>
                <w:lang w:eastAsia="zh-CN"/>
              </w:rPr>
            </w:pPr>
            <w:r w:rsidRPr="006A3771">
              <w:rPr>
                <w:rFonts w:cs="Arial"/>
                <w:szCs w:val="18"/>
                <w:lang w:eastAsia="zh-CN"/>
              </w:rPr>
              <w:t>10</w:t>
            </w:r>
          </w:p>
        </w:tc>
        <w:tc>
          <w:tcPr>
            <w:tcW w:w="1002" w:type="dxa"/>
            <w:noWrap/>
            <w:vAlign w:val="center"/>
          </w:tcPr>
          <w:p w14:paraId="0432D67C" w14:textId="77777777" w:rsidR="000E620A" w:rsidRPr="006A3771" w:rsidRDefault="000E620A" w:rsidP="00EF59A2">
            <w:pPr>
              <w:pStyle w:val="TAC"/>
              <w:rPr>
                <w:rFonts w:cs="Arial"/>
                <w:bCs/>
                <w:szCs w:val="18"/>
                <w:lang w:eastAsia="zh-CN"/>
              </w:rPr>
            </w:pPr>
            <w:r w:rsidRPr="006A3771">
              <w:rPr>
                <w:rFonts w:cs="Arial"/>
                <w:bCs/>
                <w:szCs w:val="18"/>
                <w:lang w:eastAsia="zh-CN"/>
              </w:rPr>
              <w:t>8.3</w:t>
            </w:r>
          </w:p>
        </w:tc>
        <w:tc>
          <w:tcPr>
            <w:tcW w:w="1082" w:type="dxa"/>
            <w:vAlign w:val="center"/>
          </w:tcPr>
          <w:p w14:paraId="2D5B101D" w14:textId="77777777" w:rsidR="000E620A" w:rsidRPr="006A3771" w:rsidRDefault="000E620A" w:rsidP="00EF59A2">
            <w:pPr>
              <w:pStyle w:val="TAC"/>
              <w:rPr>
                <w:rFonts w:cs="Arial"/>
                <w:bCs/>
                <w:szCs w:val="18"/>
                <w:lang w:eastAsia="zh-CN"/>
              </w:rPr>
            </w:pPr>
            <w:r w:rsidRPr="006A3771">
              <w:rPr>
                <w:rFonts w:cs="Arial"/>
                <w:bCs/>
                <w:szCs w:val="18"/>
                <w:lang w:eastAsia="zh-CN"/>
              </w:rPr>
              <w:t>NOTE 1</w:t>
            </w:r>
          </w:p>
        </w:tc>
        <w:tc>
          <w:tcPr>
            <w:tcW w:w="1412" w:type="dxa"/>
            <w:vAlign w:val="center"/>
          </w:tcPr>
          <w:p w14:paraId="198603CD" w14:textId="77777777" w:rsidR="000E620A" w:rsidRPr="006A3771" w:rsidRDefault="000E620A" w:rsidP="00EF59A2">
            <w:pPr>
              <w:pStyle w:val="TAC"/>
              <w:rPr>
                <w:rFonts w:cs="Arial"/>
                <w:bCs/>
                <w:szCs w:val="18"/>
                <w:lang w:eastAsia="zh-CN"/>
              </w:rPr>
            </w:pPr>
            <w:r w:rsidRPr="006A3771">
              <w:rPr>
                <w:rFonts w:cs="Arial"/>
                <w:bCs/>
                <w:szCs w:val="18"/>
                <w:lang w:eastAsia="zh-CN"/>
              </w:rPr>
              <w:t>UL3/DL2</w:t>
            </w:r>
          </w:p>
        </w:tc>
      </w:tr>
      <w:tr w:rsidR="000E620A" w14:paraId="699EE808" w14:textId="77777777" w:rsidTr="00EF59A2">
        <w:trPr>
          <w:trHeight w:val="300"/>
          <w:jc w:val="center"/>
        </w:trPr>
        <w:tc>
          <w:tcPr>
            <w:tcW w:w="704" w:type="dxa"/>
            <w:vAlign w:val="center"/>
          </w:tcPr>
          <w:p w14:paraId="24A7262C" w14:textId="77777777" w:rsidR="000E620A" w:rsidRPr="006A3771" w:rsidRDefault="000E620A" w:rsidP="00EF59A2">
            <w:pPr>
              <w:pStyle w:val="TAC"/>
              <w:rPr>
                <w:rFonts w:cs="Arial"/>
                <w:szCs w:val="18"/>
                <w:lang w:eastAsia="zh-CN"/>
              </w:rPr>
            </w:pPr>
            <w:r w:rsidRPr="006A3771">
              <w:rPr>
                <w:rFonts w:cs="Arial"/>
                <w:szCs w:val="18"/>
                <w:lang w:eastAsia="zh-CN"/>
              </w:rPr>
              <w:t>n41</w:t>
            </w:r>
          </w:p>
        </w:tc>
        <w:tc>
          <w:tcPr>
            <w:tcW w:w="709" w:type="dxa"/>
            <w:vAlign w:val="center"/>
          </w:tcPr>
          <w:p w14:paraId="3B703B54" w14:textId="77777777" w:rsidR="000E620A" w:rsidRPr="006A3771" w:rsidRDefault="000E620A" w:rsidP="00EF59A2">
            <w:pPr>
              <w:pStyle w:val="TAC"/>
              <w:rPr>
                <w:rFonts w:cs="Arial"/>
                <w:szCs w:val="18"/>
                <w:vertAlign w:val="superscript"/>
                <w:lang w:eastAsia="zh-CN"/>
              </w:rPr>
            </w:pPr>
            <w:r w:rsidRPr="006A3771">
              <w:rPr>
                <w:rFonts w:cs="Arial"/>
                <w:szCs w:val="18"/>
                <w:lang w:eastAsia="zh-CN"/>
              </w:rPr>
              <w:t>n78</w:t>
            </w:r>
          </w:p>
        </w:tc>
        <w:tc>
          <w:tcPr>
            <w:tcW w:w="858" w:type="dxa"/>
            <w:noWrap/>
            <w:vAlign w:val="center"/>
          </w:tcPr>
          <w:p w14:paraId="5BA0DB15" w14:textId="77777777" w:rsidR="000E620A" w:rsidRPr="006A3771" w:rsidRDefault="000E620A" w:rsidP="00EF59A2">
            <w:pPr>
              <w:pStyle w:val="TAC"/>
              <w:rPr>
                <w:rFonts w:cs="Arial"/>
                <w:bCs/>
                <w:szCs w:val="18"/>
                <w:lang w:eastAsia="zh-CN"/>
              </w:rPr>
            </w:pPr>
            <w:r w:rsidRPr="006A3771">
              <w:rPr>
                <w:rFonts w:cs="Arial"/>
                <w:bCs/>
                <w:szCs w:val="18"/>
                <w:lang w:eastAsia="zh-CN"/>
              </w:rPr>
              <w:t>10</w:t>
            </w:r>
          </w:p>
        </w:tc>
        <w:tc>
          <w:tcPr>
            <w:tcW w:w="843" w:type="dxa"/>
            <w:vAlign w:val="center"/>
          </w:tcPr>
          <w:p w14:paraId="45019F1A" w14:textId="77777777" w:rsidR="000E620A" w:rsidRPr="006A3771" w:rsidRDefault="000E620A" w:rsidP="00EF59A2">
            <w:pPr>
              <w:pStyle w:val="TAC"/>
              <w:rPr>
                <w:rFonts w:cs="Arial"/>
                <w:bCs/>
                <w:szCs w:val="18"/>
                <w:lang w:eastAsia="zh-CN"/>
              </w:rPr>
            </w:pPr>
            <w:r w:rsidRPr="006A3771">
              <w:rPr>
                <w:rFonts w:cs="Arial"/>
                <w:bCs/>
                <w:szCs w:val="18"/>
                <w:lang w:eastAsia="zh-CN"/>
              </w:rPr>
              <w:t>30</w:t>
            </w:r>
          </w:p>
        </w:tc>
        <w:tc>
          <w:tcPr>
            <w:tcW w:w="1972" w:type="dxa"/>
            <w:noWrap/>
            <w:vAlign w:val="center"/>
          </w:tcPr>
          <w:p w14:paraId="6A41868E" w14:textId="77777777" w:rsidR="000E620A" w:rsidRPr="006A3771" w:rsidRDefault="000E620A" w:rsidP="00EF59A2">
            <w:pPr>
              <w:pStyle w:val="TAC"/>
              <w:rPr>
                <w:rFonts w:cs="Arial"/>
                <w:bCs/>
                <w:szCs w:val="18"/>
                <w:lang w:eastAsia="zh-CN"/>
              </w:rPr>
            </w:pPr>
            <w:r w:rsidRPr="006A3771">
              <w:rPr>
                <w:rFonts w:cs="Arial"/>
                <w:bCs/>
                <w:szCs w:val="18"/>
                <w:lang w:eastAsia="zh-CN"/>
              </w:rPr>
              <w:t>24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6ED3D4D1" w14:textId="77777777" w:rsidR="000E620A" w:rsidRPr="006A3771" w:rsidRDefault="000E620A" w:rsidP="00EF59A2">
            <w:pPr>
              <w:pStyle w:val="TAC"/>
              <w:rPr>
                <w:rFonts w:cs="Arial"/>
                <w:szCs w:val="18"/>
                <w:lang w:eastAsia="zh-CN"/>
              </w:rPr>
            </w:pPr>
            <w:r w:rsidRPr="006A3771">
              <w:rPr>
                <w:rFonts w:cs="Arial"/>
                <w:szCs w:val="18"/>
                <w:lang w:eastAsia="zh-CN"/>
              </w:rPr>
              <w:t>100</w:t>
            </w:r>
          </w:p>
        </w:tc>
        <w:tc>
          <w:tcPr>
            <w:tcW w:w="1002" w:type="dxa"/>
            <w:noWrap/>
            <w:vAlign w:val="center"/>
          </w:tcPr>
          <w:p w14:paraId="4F9850F5" w14:textId="77777777" w:rsidR="000E620A" w:rsidRPr="006A3771" w:rsidRDefault="000E620A" w:rsidP="00EF59A2">
            <w:pPr>
              <w:pStyle w:val="TAC"/>
              <w:rPr>
                <w:rFonts w:cs="Arial"/>
                <w:bCs/>
                <w:szCs w:val="18"/>
                <w:lang w:eastAsia="zh-CN"/>
              </w:rPr>
            </w:pPr>
            <w:r w:rsidRPr="006A3771">
              <w:rPr>
                <w:rFonts w:cs="Arial"/>
                <w:bCs/>
                <w:szCs w:val="18"/>
                <w:lang w:eastAsia="zh-CN"/>
              </w:rPr>
              <w:t>0.4</w:t>
            </w:r>
          </w:p>
        </w:tc>
        <w:tc>
          <w:tcPr>
            <w:tcW w:w="1082" w:type="dxa"/>
            <w:vAlign w:val="center"/>
          </w:tcPr>
          <w:p w14:paraId="2166AABC" w14:textId="77777777" w:rsidR="000E620A" w:rsidRPr="006A3771" w:rsidRDefault="000E620A" w:rsidP="00EF59A2">
            <w:pPr>
              <w:pStyle w:val="TAC"/>
              <w:rPr>
                <w:rFonts w:cs="Arial"/>
                <w:bCs/>
                <w:szCs w:val="18"/>
                <w:lang w:eastAsia="zh-CN"/>
              </w:rPr>
            </w:pPr>
            <w:r w:rsidRPr="006A3771">
              <w:rPr>
                <w:rFonts w:cs="Arial"/>
                <w:bCs/>
                <w:szCs w:val="18"/>
                <w:lang w:eastAsia="zh-CN"/>
              </w:rPr>
              <w:t>NOTE 1</w:t>
            </w:r>
          </w:p>
        </w:tc>
        <w:tc>
          <w:tcPr>
            <w:tcW w:w="1412" w:type="dxa"/>
            <w:vAlign w:val="center"/>
          </w:tcPr>
          <w:p w14:paraId="7AB0BF11" w14:textId="77777777" w:rsidR="000E620A" w:rsidRPr="006A3771" w:rsidRDefault="000E620A" w:rsidP="00EF59A2">
            <w:pPr>
              <w:pStyle w:val="TAC"/>
              <w:rPr>
                <w:rFonts w:cs="Arial"/>
                <w:bCs/>
                <w:szCs w:val="18"/>
                <w:lang w:eastAsia="zh-CN"/>
              </w:rPr>
            </w:pPr>
            <w:r w:rsidRPr="006A3771">
              <w:rPr>
                <w:rFonts w:cs="Arial"/>
                <w:bCs/>
                <w:szCs w:val="18"/>
                <w:lang w:eastAsia="zh-CN"/>
              </w:rPr>
              <w:t>UL3/DL2</w:t>
            </w:r>
          </w:p>
        </w:tc>
      </w:tr>
      <w:tr w:rsidR="000E620A" w14:paraId="5A308430" w14:textId="77777777" w:rsidTr="00EF59A2">
        <w:trPr>
          <w:trHeight w:val="300"/>
          <w:jc w:val="center"/>
        </w:trPr>
        <w:tc>
          <w:tcPr>
            <w:tcW w:w="704" w:type="dxa"/>
            <w:vAlign w:val="center"/>
          </w:tcPr>
          <w:p w14:paraId="10387AAA" w14:textId="77777777" w:rsidR="000E620A" w:rsidRPr="006A3771" w:rsidRDefault="000E620A" w:rsidP="00EF59A2">
            <w:pPr>
              <w:pStyle w:val="TAC"/>
              <w:rPr>
                <w:rFonts w:cs="Arial"/>
                <w:szCs w:val="18"/>
                <w:lang w:eastAsia="zh-CN"/>
              </w:rPr>
            </w:pPr>
            <w:r w:rsidRPr="006A3771">
              <w:rPr>
                <w:rFonts w:cs="Arial"/>
                <w:szCs w:val="18"/>
                <w:lang w:eastAsia="zh-CN"/>
              </w:rPr>
              <w:t>n46</w:t>
            </w:r>
          </w:p>
        </w:tc>
        <w:tc>
          <w:tcPr>
            <w:tcW w:w="709" w:type="dxa"/>
            <w:vAlign w:val="center"/>
          </w:tcPr>
          <w:p w14:paraId="61C6739E" w14:textId="77777777" w:rsidR="000E620A" w:rsidRPr="006A3771" w:rsidRDefault="000E620A" w:rsidP="00EF59A2">
            <w:pPr>
              <w:pStyle w:val="TAC"/>
              <w:rPr>
                <w:rFonts w:cs="Arial"/>
                <w:szCs w:val="18"/>
                <w:vertAlign w:val="superscript"/>
                <w:lang w:eastAsia="zh-CN"/>
              </w:rPr>
            </w:pPr>
            <w:r w:rsidRPr="006A3771">
              <w:rPr>
                <w:rFonts w:cs="Arial"/>
                <w:szCs w:val="18"/>
                <w:lang w:eastAsia="zh-CN"/>
              </w:rPr>
              <w:t>n7</w:t>
            </w:r>
          </w:p>
        </w:tc>
        <w:tc>
          <w:tcPr>
            <w:tcW w:w="858" w:type="dxa"/>
            <w:noWrap/>
            <w:vAlign w:val="center"/>
          </w:tcPr>
          <w:p w14:paraId="154E6684" w14:textId="77777777" w:rsidR="000E620A" w:rsidRPr="006A3771" w:rsidRDefault="000E620A" w:rsidP="00EF59A2">
            <w:pPr>
              <w:pStyle w:val="TAC"/>
              <w:rPr>
                <w:rFonts w:cs="Arial"/>
                <w:bCs/>
                <w:szCs w:val="18"/>
                <w:lang w:eastAsia="zh-CN"/>
              </w:rPr>
            </w:pPr>
            <w:r w:rsidRPr="006A3771">
              <w:rPr>
                <w:rFonts w:cs="Arial"/>
                <w:bCs/>
                <w:szCs w:val="18"/>
                <w:lang w:eastAsia="zh-CN"/>
              </w:rPr>
              <w:t>5</w:t>
            </w:r>
          </w:p>
        </w:tc>
        <w:tc>
          <w:tcPr>
            <w:tcW w:w="843" w:type="dxa"/>
            <w:vAlign w:val="center"/>
          </w:tcPr>
          <w:p w14:paraId="7BBFA1ED"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01B40859" w14:textId="77777777" w:rsidR="000E620A" w:rsidRPr="006A3771" w:rsidRDefault="000E620A" w:rsidP="00EF59A2">
            <w:pPr>
              <w:pStyle w:val="TAC"/>
              <w:rPr>
                <w:rFonts w:cs="Arial"/>
                <w:bCs/>
                <w:szCs w:val="18"/>
                <w:lang w:eastAsia="zh-CN"/>
              </w:rPr>
            </w:pPr>
            <w:r w:rsidRPr="006A3771">
              <w:rPr>
                <w:rFonts w:cs="Arial"/>
                <w:bCs/>
                <w:szCs w:val="18"/>
                <w:lang w:eastAsia="zh-CN"/>
              </w:rPr>
              <w:t>12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72B0EC8F" w14:textId="77777777" w:rsidR="000E620A" w:rsidRPr="006A3771" w:rsidRDefault="000E620A" w:rsidP="00EF59A2">
            <w:pPr>
              <w:pStyle w:val="TAC"/>
              <w:rPr>
                <w:rFonts w:cs="Arial"/>
                <w:szCs w:val="18"/>
                <w:lang w:eastAsia="zh-CN"/>
              </w:rPr>
            </w:pPr>
            <w:r w:rsidRPr="006A3771">
              <w:rPr>
                <w:rFonts w:cs="Arial"/>
                <w:szCs w:val="18"/>
                <w:lang w:eastAsia="zh-CN"/>
              </w:rPr>
              <w:t>5</w:t>
            </w:r>
          </w:p>
        </w:tc>
        <w:tc>
          <w:tcPr>
            <w:tcW w:w="1002" w:type="dxa"/>
            <w:noWrap/>
            <w:vAlign w:val="center"/>
          </w:tcPr>
          <w:p w14:paraId="08702CEE" w14:textId="77777777" w:rsidR="000E620A" w:rsidRPr="006A3771" w:rsidRDefault="000E620A" w:rsidP="00EF59A2">
            <w:pPr>
              <w:pStyle w:val="TAC"/>
              <w:rPr>
                <w:rFonts w:cs="Arial"/>
                <w:bCs/>
                <w:szCs w:val="18"/>
                <w:lang w:eastAsia="zh-CN"/>
              </w:rPr>
            </w:pPr>
            <w:r w:rsidRPr="006A3771">
              <w:rPr>
                <w:rFonts w:cs="Arial"/>
                <w:bCs/>
                <w:szCs w:val="18"/>
                <w:lang w:eastAsia="zh-CN"/>
              </w:rPr>
              <w:t>8.3</w:t>
            </w:r>
          </w:p>
        </w:tc>
        <w:tc>
          <w:tcPr>
            <w:tcW w:w="1082" w:type="dxa"/>
            <w:vAlign w:val="center"/>
          </w:tcPr>
          <w:p w14:paraId="52785E22" w14:textId="77777777" w:rsidR="000E620A" w:rsidRPr="006A3771" w:rsidRDefault="000E620A" w:rsidP="00EF59A2">
            <w:pPr>
              <w:pStyle w:val="TAC"/>
              <w:rPr>
                <w:rFonts w:cs="Arial"/>
                <w:bCs/>
                <w:szCs w:val="18"/>
                <w:lang w:eastAsia="zh-CN"/>
              </w:rPr>
            </w:pPr>
            <w:r w:rsidRPr="006A3771">
              <w:rPr>
                <w:rFonts w:cs="Arial"/>
                <w:bCs/>
                <w:szCs w:val="18"/>
                <w:lang w:eastAsia="zh-CN"/>
              </w:rPr>
              <w:t>NOTE 7</w:t>
            </w:r>
          </w:p>
        </w:tc>
        <w:tc>
          <w:tcPr>
            <w:tcW w:w="1412" w:type="dxa"/>
            <w:vAlign w:val="center"/>
          </w:tcPr>
          <w:p w14:paraId="6EC0169D" w14:textId="77777777" w:rsidR="000E620A" w:rsidRPr="006A3771" w:rsidRDefault="000E620A" w:rsidP="00EF59A2">
            <w:pPr>
              <w:pStyle w:val="TAC"/>
              <w:rPr>
                <w:rFonts w:cs="Arial"/>
                <w:bCs/>
                <w:szCs w:val="18"/>
                <w:lang w:eastAsia="zh-CN"/>
              </w:rPr>
            </w:pPr>
            <w:r w:rsidRPr="006A3771">
              <w:rPr>
                <w:rFonts w:cs="Arial"/>
                <w:bCs/>
                <w:szCs w:val="18"/>
                <w:lang w:eastAsia="zh-CN"/>
              </w:rPr>
              <w:t>UL1/DL2</w:t>
            </w:r>
          </w:p>
        </w:tc>
      </w:tr>
      <w:tr w:rsidR="000E620A" w14:paraId="36B5236E" w14:textId="77777777" w:rsidTr="00EF59A2">
        <w:trPr>
          <w:trHeight w:val="300"/>
          <w:jc w:val="center"/>
        </w:trPr>
        <w:tc>
          <w:tcPr>
            <w:tcW w:w="704" w:type="dxa"/>
            <w:vAlign w:val="center"/>
          </w:tcPr>
          <w:p w14:paraId="124C08B8" w14:textId="77777777" w:rsidR="000E620A" w:rsidRPr="006A3771" w:rsidRDefault="000E620A" w:rsidP="00EF59A2">
            <w:pPr>
              <w:pStyle w:val="TAC"/>
              <w:rPr>
                <w:rFonts w:cs="Arial"/>
                <w:szCs w:val="18"/>
                <w:lang w:eastAsia="zh-CN"/>
              </w:rPr>
            </w:pPr>
            <w:r w:rsidRPr="006A3771">
              <w:rPr>
                <w:rFonts w:cs="Arial"/>
                <w:szCs w:val="18"/>
                <w:lang w:eastAsia="zh-CN"/>
              </w:rPr>
              <w:t>n46</w:t>
            </w:r>
          </w:p>
        </w:tc>
        <w:tc>
          <w:tcPr>
            <w:tcW w:w="709" w:type="dxa"/>
            <w:vAlign w:val="center"/>
          </w:tcPr>
          <w:p w14:paraId="09F7482C" w14:textId="77777777" w:rsidR="000E620A" w:rsidRPr="006A3771" w:rsidRDefault="000E620A" w:rsidP="00EF59A2">
            <w:pPr>
              <w:pStyle w:val="TAC"/>
              <w:rPr>
                <w:rFonts w:cs="Arial"/>
                <w:szCs w:val="18"/>
                <w:vertAlign w:val="superscript"/>
                <w:lang w:eastAsia="zh-CN"/>
              </w:rPr>
            </w:pPr>
            <w:r w:rsidRPr="006A3771">
              <w:rPr>
                <w:rFonts w:cs="Arial"/>
                <w:szCs w:val="18"/>
                <w:lang w:eastAsia="zh-CN"/>
              </w:rPr>
              <w:t>n7</w:t>
            </w:r>
          </w:p>
        </w:tc>
        <w:tc>
          <w:tcPr>
            <w:tcW w:w="858" w:type="dxa"/>
            <w:noWrap/>
            <w:vAlign w:val="center"/>
          </w:tcPr>
          <w:p w14:paraId="6E9884D7" w14:textId="77777777" w:rsidR="000E620A" w:rsidRPr="006A3771" w:rsidRDefault="000E620A" w:rsidP="00EF59A2">
            <w:pPr>
              <w:pStyle w:val="TAC"/>
              <w:rPr>
                <w:rFonts w:cs="Arial"/>
                <w:bCs/>
                <w:szCs w:val="18"/>
                <w:lang w:eastAsia="zh-CN"/>
              </w:rPr>
            </w:pPr>
            <w:r w:rsidRPr="006A3771">
              <w:rPr>
                <w:rFonts w:cs="Arial"/>
                <w:bCs/>
                <w:szCs w:val="18"/>
                <w:lang w:eastAsia="zh-CN"/>
              </w:rPr>
              <w:t>5</w:t>
            </w:r>
          </w:p>
        </w:tc>
        <w:tc>
          <w:tcPr>
            <w:tcW w:w="843" w:type="dxa"/>
            <w:vAlign w:val="center"/>
          </w:tcPr>
          <w:p w14:paraId="6C2D2988"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1B9F494F" w14:textId="77777777" w:rsidR="000E620A" w:rsidRPr="006A3771" w:rsidRDefault="000E620A" w:rsidP="00EF59A2">
            <w:pPr>
              <w:pStyle w:val="TAC"/>
              <w:rPr>
                <w:rFonts w:cs="Arial"/>
                <w:bCs/>
                <w:szCs w:val="18"/>
                <w:lang w:eastAsia="zh-CN"/>
              </w:rPr>
            </w:pPr>
            <w:r w:rsidRPr="006A3771">
              <w:rPr>
                <w:rFonts w:cs="Arial"/>
                <w:bCs/>
                <w:szCs w:val="18"/>
                <w:lang w:eastAsia="zh-CN"/>
              </w:rPr>
              <w:t>24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48CC1BC3" w14:textId="77777777" w:rsidR="000E620A" w:rsidRPr="006A3771" w:rsidRDefault="000E620A" w:rsidP="00EF59A2">
            <w:pPr>
              <w:pStyle w:val="TAC"/>
              <w:rPr>
                <w:rFonts w:cs="Arial"/>
                <w:szCs w:val="18"/>
                <w:lang w:eastAsia="zh-CN"/>
              </w:rPr>
            </w:pPr>
            <w:r w:rsidRPr="006A3771">
              <w:rPr>
                <w:rFonts w:cs="Arial"/>
                <w:szCs w:val="18"/>
                <w:lang w:eastAsia="zh-CN"/>
              </w:rPr>
              <w:t>50</w:t>
            </w:r>
          </w:p>
        </w:tc>
        <w:tc>
          <w:tcPr>
            <w:tcW w:w="1002" w:type="dxa"/>
            <w:noWrap/>
            <w:vAlign w:val="center"/>
          </w:tcPr>
          <w:p w14:paraId="5951ED4B" w14:textId="77777777" w:rsidR="000E620A" w:rsidRPr="006A3771" w:rsidRDefault="000E620A" w:rsidP="00EF59A2">
            <w:pPr>
              <w:pStyle w:val="TAC"/>
              <w:rPr>
                <w:rFonts w:cs="Arial"/>
                <w:bCs/>
                <w:szCs w:val="18"/>
                <w:lang w:eastAsia="zh-CN"/>
              </w:rPr>
            </w:pPr>
            <w:r w:rsidRPr="006A3771">
              <w:rPr>
                <w:rFonts w:cs="Arial"/>
                <w:bCs/>
                <w:szCs w:val="18"/>
                <w:lang w:eastAsia="zh-CN"/>
              </w:rPr>
              <w:t>0.6</w:t>
            </w:r>
          </w:p>
        </w:tc>
        <w:tc>
          <w:tcPr>
            <w:tcW w:w="1082" w:type="dxa"/>
            <w:vAlign w:val="center"/>
          </w:tcPr>
          <w:p w14:paraId="37092DD7" w14:textId="77777777" w:rsidR="000E620A" w:rsidRPr="006A3771" w:rsidRDefault="000E620A" w:rsidP="00EF59A2">
            <w:pPr>
              <w:pStyle w:val="TAC"/>
              <w:rPr>
                <w:rFonts w:cs="Arial"/>
                <w:bCs/>
                <w:szCs w:val="18"/>
                <w:lang w:eastAsia="zh-CN"/>
              </w:rPr>
            </w:pPr>
            <w:r w:rsidRPr="006A3771">
              <w:rPr>
                <w:rFonts w:cs="Arial"/>
                <w:bCs/>
                <w:szCs w:val="18"/>
                <w:lang w:eastAsia="zh-CN"/>
              </w:rPr>
              <w:t>NOTE 7</w:t>
            </w:r>
          </w:p>
        </w:tc>
        <w:tc>
          <w:tcPr>
            <w:tcW w:w="1412" w:type="dxa"/>
            <w:vAlign w:val="center"/>
          </w:tcPr>
          <w:p w14:paraId="7630518A" w14:textId="77777777" w:rsidR="000E620A" w:rsidRPr="006A3771" w:rsidRDefault="000E620A" w:rsidP="00EF59A2">
            <w:pPr>
              <w:pStyle w:val="TAC"/>
              <w:rPr>
                <w:rFonts w:cs="Arial"/>
                <w:bCs/>
                <w:szCs w:val="18"/>
                <w:lang w:eastAsia="zh-CN"/>
              </w:rPr>
            </w:pPr>
            <w:r w:rsidRPr="006A3771">
              <w:rPr>
                <w:rFonts w:cs="Arial"/>
                <w:bCs/>
                <w:szCs w:val="18"/>
                <w:lang w:eastAsia="zh-CN"/>
              </w:rPr>
              <w:t>UL1/DL2</w:t>
            </w:r>
          </w:p>
        </w:tc>
      </w:tr>
      <w:tr w:rsidR="000E620A" w14:paraId="1F0C1CA8" w14:textId="77777777" w:rsidTr="00EF59A2">
        <w:trPr>
          <w:trHeight w:val="300"/>
          <w:jc w:val="center"/>
        </w:trPr>
        <w:tc>
          <w:tcPr>
            <w:tcW w:w="704" w:type="dxa"/>
            <w:vAlign w:val="center"/>
          </w:tcPr>
          <w:p w14:paraId="5E1CF605" w14:textId="77777777" w:rsidR="000E620A" w:rsidRPr="006A3771" w:rsidRDefault="000E620A" w:rsidP="00EF59A2">
            <w:pPr>
              <w:pStyle w:val="TAC"/>
              <w:rPr>
                <w:rFonts w:cs="Arial"/>
                <w:szCs w:val="18"/>
                <w:lang w:eastAsia="zh-CN"/>
              </w:rPr>
            </w:pPr>
            <w:r w:rsidRPr="006A3771">
              <w:rPr>
                <w:rFonts w:cs="Arial"/>
                <w:szCs w:val="18"/>
                <w:lang w:eastAsia="zh-CN"/>
              </w:rPr>
              <w:t>n46</w:t>
            </w:r>
          </w:p>
        </w:tc>
        <w:tc>
          <w:tcPr>
            <w:tcW w:w="709" w:type="dxa"/>
            <w:vAlign w:val="center"/>
          </w:tcPr>
          <w:p w14:paraId="18170D76" w14:textId="77777777" w:rsidR="000E620A" w:rsidRPr="006A3771" w:rsidRDefault="000E620A" w:rsidP="00EF59A2">
            <w:pPr>
              <w:pStyle w:val="TAC"/>
              <w:rPr>
                <w:rFonts w:cs="Arial"/>
                <w:szCs w:val="18"/>
                <w:vertAlign w:val="superscript"/>
                <w:lang w:eastAsia="zh-CN"/>
              </w:rPr>
            </w:pPr>
            <w:r w:rsidRPr="006A3771">
              <w:rPr>
                <w:rFonts w:cs="Arial"/>
                <w:szCs w:val="18"/>
                <w:lang w:eastAsia="zh-CN"/>
              </w:rPr>
              <w:t>n48</w:t>
            </w:r>
          </w:p>
        </w:tc>
        <w:tc>
          <w:tcPr>
            <w:tcW w:w="858" w:type="dxa"/>
            <w:noWrap/>
            <w:vAlign w:val="center"/>
          </w:tcPr>
          <w:p w14:paraId="476C3412" w14:textId="464098FB" w:rsidR="000E620A" w:rsidRPr="006A3771" w:rsidRDefault="000E620A" w:rsidP="00EF59A2">
            <w:pPr>
              <w:pStyle w:val="TAC"/>
              <w:rPr>
                <w:rFonts w:cs="Arial"/>
                <w:bCs/>
                <w:szCs w:val="18"/>
                <w:lang w:eastAsia="zh-CN"/>
              </w:rPr>
            </w:pPr>
            <w:r w:rsidRPr="006A3771">
              <w:rPr>
                <w:rFonts w:cs="Arial"/>
                <w:bCs/>
                <w:szCs w:val="18"/>
                <w:lang w:eastAsia="zh-CN"/>
              </w:rPr>
              <w:t>5</w:t>
            </w:r>
          </w:p>
        </w:tc>
        <w:tc>
          <w:tcPr>
            <w:tcW w:w="843" w:type="dxa"/>
            <w:vAlign w:val="center"/>
          </w:tcPr>
          <w:p w14:paraId="1D1665F7"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7F527CE2" w14:textId="77777777" w:rsidR="000E620A" w:rsidRPr="006A3771" w:rsidRDefault="000E620A" w:rsidP="00EF59A2">
            <w:pPr>
              <w:pStyle w:val="TAC"/>
              <w:rPr>
                <w:rFonts w:cs="Arial"/>
                <w:bCs/>
                <w:szCs w:val="18"/>
                <w:lang w:eastAsia="zh-CN"/>
              </w:rPr>
            </w:pPr>
            <w:r w:rsidRPr="006A3771">
              <w:rPr>
                <w:rFonts w:cs="Arial"/>
                <w:bCs/>
                <w:szCs w:val="18"/>
                <w:lang w:eastAsia="zh-CN"/>
              </w:rPr>
              <w:t>12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1A8DE73C" w14:textId="3739B83D" w:rsidR="000E620A" w:rsidRPr="006A3771" w:rsidRDefault="000E620A" w:rsidP="00EF59A2">
            <w:pPr>
              <w:pStyle w:val="TAC"/>
              <w:rPr>
                <w:rFonts w:cs="Arial"/>
                <w:szCs w:val="18"/>
                <w:lang w:eastAsia="zh-CN"/>
              </w:rPr>
            </w:pPr>
            <w:r w:rsidRPr="006A3771">
              <w:rPr>
                <w:rFonts w:cs="Arial"/>
                <w:szCs w:val="18"/>
                <w:lang w:eastAsia="zh-CN"/>
              </w:rPr>
              <w:t>5</w:t>
            </w:r>
          </w:p>
        </w:tc>
        <w:tc>
          <w:tcPr>
            <w:tcW w:w="1002" w:type="dxa"/>
            <w:noWrap/>
            <w:vAlign w:val="center"/>
          </w:tcPr>
          <w:p w14:paraId="50ECA976" w14:textId="77777777" w:rsidR="000E620A" w:rsidRPr="006A3771" w:rsidRDefault="000E620A" w:rsidP="00EF59A2">
            <w:pPr>
              <w:pStyle w:val="TAC"/>
              <w:rPr>
                <w:rFonts w:cs="Arial"/>
                <w:bCs/>
                <w:szCs w:val="18"/>
                <w:lang w:eastAsia="zh-CN"/>
              </w:rPr>
            </w:pPr>
            <w:r w:rsidRPr="006A3771">
              <w:rPr>
                <w:rFonts w:cs="Arial"/>
                <w:bCs/>
                <w:szCs w:val="18"/>
                <w:lang w:eastAsia="zh-CN"/>
              </w:rPr>
              <w:t>22.6</w:t>
            </w:r>
          </w:p>
        </w:tc>
        <w:tc>
          <w:tcPr>
            <w:tcW w:w="1082" w:type="dxa"/>
            <w:vAlign w:val="center"/>
          </w:tcPr>
          <w:p w14:paraId="222DE458" w14:textId="77777777" w:rsidR="000E620A" w:rsidRPr="006A3771" w:rsidRDefault="000E620A" w:rsidP="00EF59A2">
            <w:pPr>
              <w:pStyle w:val="TAC"/>
              <w:rPr>
                <w:rFonts w:cs="Arial"/>
                <w:bCs/>
                <w:szCs w:val="18"/>
                <w:lang w:eastAsia="zh-CN"/>
              </w:rPr>
            </w:pPr>
            <w:r w:rsidRPr="006A3771">
              <w:rPr>
                <w:rFonts w:cs="Arial"/>
                <w:bCs/>
                <w:szCs w:val="18"/>
                <w:lang w:eastAsia="zh-CN"/>
              </w:rPr>
              <w:t>NOTE 2</w:t>
            </w:r>
          </w:p>
        </w:tc>
        <w:tc>
          <w:tcPr>
            <w:tcW w:w="1412" w:type="dxa"/>
            <w:vAlign w:val="center"/>
          </w:tcPr>
          <w:p w14:paraId="559DBA97" w14:textId="77777777" w:rsidR="000E620A" w:rsidRPr="006A3771" w:rsidRDefault="000E620A" w:rsidP="00EF59A2">
            <w:pPr>
              <w:pStyle w:val="TAC"/>
              <w:rPr>
                <w:rFonts w:cs="Arial"/>
                <w:bCs/>
                <w:szCs w:val="18"/>
                <w:lang w:eastAsia="zh-CN"/>
              </w:rPr>
            </w:pPr>
            <w:r w:rsidRPr="006A3771">
              <w:rPr>
                <w:rFonts w:cs="Arial"/>
                <w:bCs/>
                <w:szCs w:val="18"/>
                <w:lang w:eastAsia="zh-CN"/>
              </w:rPr>
              <w:t>UL2/DL3</w:t>
            </w:r>
          </w:p>
        </w:tc>
      </w:tr>
      <w:tr w:rsidR="000E620A" w14:paraId="74AE3B64" w14:textId="77777777" w:rsidTr="00EF59A2">
        <w:trPr>
          <w:trHeight w:val="300"/>
          <w:jc w:val="center"/>
        </w:trPr>
        <w:tc>
          <w:tcPr>
            <w:tcW w:w="704" w:type="dxa"/>
            <w:vAlign w:val="center"/>
          </w:tcPr>
          <w:p w14:paraId="2EB41ECA" w14:textId="77777777" w:rsidR="000E620A" w:rsidRPr="006A3771" w:rsidRDefault="000E620A" w:rsidP="00EF59A2">
            <w:pPr>
              <w:pStyle w:val="TAC"/>
              <w:rPr>
                <w:rFonts w:cs="Arial"/>
                <w:szCs w:val="18"/>
                <w:lang w:eastAsia="zh-CN"/>
              </w:rPr>
            </w:pPr>
            <w:r w:rsidRPr="006A3771">
              <w:rPr>
                <w:rFonts w:cs="Arial"/>
                <w:szCs w:val="18"/>
                <w:lang w:eastAsia="zh-CN"/>
              </w:rPr>
              <w:t>n46</w:t>
            </w:r>
          </w:p>
        </w:tc>
        <w:tc>
          <w:tcPr>
            <w:tcW w:w="709" w:type="dxa"/>
            <w:vAlign w:val="center"/>
          </w:tcPr>
          <w:p w14:paraId="4F0E0958" w14:textId="77777777" w:rsidR="000E620A" w:rsidRPr="006A3771" w:rsidRDefault="000E620A" w:rsidP="00EF59A2">
            <w:pPr>
              <w:pStyle w:val="TAC"/>
              <w:rPr>
                <w:rFonts w:cs="Arial"/>
                <w:szCs w:val="18"/>
                <w:vertAlign w:val="superscript"/>
                <w:lang w:eastAsia="zh-CN"/>
              </w:rPr>
            </w:pPr>
            <w:r w:rsidRPr="006A3771">
              <w:rPr>
                <w:rFonts w:cs="Arial"/>
                <w:szCs w:val="18"/>
                <w:lang w:eastAsia="zh-CN"/>
              </w:rPr>
              <w:t>n48</w:t>
            </w:r>
          </w:p>
        </w:tc>
        <w:tc>
          <w:tcPr>
            <w:tcW w:w="858" w:type="dxa"/>
            <w:noWrap/>
            <w:vAlign w:val="center"/>
          </w:tcPr>
          <w:p w14:paraId="68894644" w14:textId="77777777" w:rsidR="000E620A" w:rsidRPr="006A3771" w:rsidRDefault="000E620A" w:rsidP="00EF59A2">
            <w:pPr>
              <w:pStyle w:val="TAC"/>
              <w:rPr>
                <w:rFonts w:cs="Arial"/>
                <w:bCs/>
                <w:szCs w:val="18"/>
                <w:lang w:eastAsia="zh-CN"/>
              </w:rPr>
            </w:pPr>
            <w:r w:rsidRPr="006A3771">
              <w:rPr>
                <w:rFonts w:cs="Arial"/>
                <w:bCs/>
                <w:szCs w:val="18"/>
                <w:lang w:eastAsia="zh-CN"/>
              </w:rPr>
              <w:t>20</w:t>
            </w:r>
          </w:p>
        </w:tc>
        <w:tc>
          <w:tcPr>
            <w:tcW w:w="843" w:type="dxa"/>
            <w:vAlign w:val="center"/>
          </w:tcPr>
          <w:p w14:paraId="75597B9C"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04E818DF" w14:textId="77777777" w:rsidR="000E620A" w:rsidRPr="006A3771" w:rsidRDefault="000E620A" w:rsidP="00EF59A2">
            <w:pPr>
              <w:pStyle w:val="TAC"/>
              <w:rPr>
                <w:rFonts w:cs="Arial"/>
                <w:bCs/>
                <w:szCs w:val="18"/>
                <w:lang w:eastAsia="zh-CN"/>
              </w:rPr>
            </w:pPr>
            <w:r w:rsidRPr="006A3771">
              <w:rPr>
                <w:rFonts w:cs="Arial"/>
                <w:bCs/>
                <w:szCs w:val="18"/>
                <w:lang w:eastAsia="zh-CN"/>
              </w:rPr>
              <w:t>100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570EC69A" w14:textId="77777777" w:rsidR="000E620A" w:rsidRPr="006A3771" w:rsidRDefault="000E620A" w:rsidP="00EF59A2">
            <w:pPr>
              <w:pStyle w:val="TAC"/>
              <w:rPr>
                <w:rFonts w:cs="Arial"/>
                <w:szCs w:val="18"/>
                <w:lang w:eastAsia="zh-CN"/>
              </w:rPr>
            </w:pPr>
            <w:r w:rsidRPr="006A3771">
              <w:rPr>
                <w:rFonts w:cs="Arial"/>
                <w:szCs w:val="18"/>
                <w:lang w:eastAsia="zh-CN"/>
              </w:rPr>
              <w:t>100</w:t>
            </w:r>
          </w:p>
        </w:tc>
        <w:tc>
          <w:tcPr>
            <w:tcW w:w="1002" w:type="dxa"/>
            <w:noWrap/>
            <w:vAlign w:val="center"/>
          </w:tcPr>
          <w:p w14:paraId="6CE5E67F" w14:textId="77777777" w:rsidR="000E620A" w:rsidRPr="006A3771" w:rsidRDefault="000E620A" w:rsidP="00EF59A2">
            <w:pPr>
              <w:pStyle w:val="TAC"/>
              <w:rPr>
                <w:rFonts w:cs="Arial"/>
                <w:bCs/>
                <w:szCs w:val="18"/>
                <w:lang w:eastAsia="zh-CN"/>
              </w:rPr>
            </w:pPr>
            <w:r w:rsidRPr="006A3771">
              <w:rPr>
                <w:rFonts w:cs="Arial"/>
                <w:bCs/>
                <w:szCs w:val="18"/>
                <w:lang w:eastAsia="zh-CN"/>
              </w:rPr>
              <w:t>12</w:t>
            </w:r>
          </w:p>
        </w:tc>
        <w:tc>
          <w:tcPr>
            <w:tcW w:w="1082" w:type="dxa"/>
            <w:vAlign w:val="center"/>
          </w:tcPr>
          <w:p w14:paraId="4AC88D33" w14:textId="77777777" w:rsidR="000E620A" w:rsidRPr="006A3771" w:rsidRDefault="000E620A" w:rsidP="00EF59A2">
            <w:pPr>
              <w:pStyle w:val="TAC"/>
              <w:rPr>
                <w:rFonts w:cs="Arial"/>
                <w:bCs/>
                <w:szCs w:val="18"/>
                <w:lang w:eastAsia="zh-CN"/>
              </w:rPr>
            </w:pPr>
            <w:r w:rsidRPr="006A3771">
              <w:rPr>
                <w:rFonts w:cs="Arial"/>
                <w:bCs/>
                <w:szCs w:val="18"/>
                <w:lang w:eastAsia="zh-CN"/>
              </w:rPr>
              <w:t>NOTE 2</w:t>
            </w:r>
          </w:p>
        </w:tc>
        <w:tc>
          <w:tcPr>
            <w:tcW w:w="1412" w:type="dxa"/>
            <w:vAlign w:val="center"/>
          </w:tcPr>
          <w:p w14:paraId="0ADDA922" w14:textId="77777777" w:rsidR="000E620A" w:rsidRPr="006A3771" w:rsidRDefault="000E620A" w:rsidP="00EF59A2">
            <w:pPr>
              <w:pStyle w:val="TAC"/>
              <w:rPr>
                <w:rFonts w:cs="Arial"/>
                <w:bCs/>
                <w:szCs w:val="18"/>
                <w:lang w:eastAsia="zh-CN"/>
              </w:rPr>
            </w:pPr>
            <w:r w:rsidRPr="006A3771">
              <w:rPr>
                <w:rFonts w:cs="Arial"/>
                <w:bCs/>
                <w:szCs w:val="18"/>
                <w:lang w:eastAsia="zh-CN"/>
              </w:rPr>
              <w:t>UL2/DL3</w:t>
            </w:r>
          </w:p>
        </w:tc>
      </w:tr>
      <w:tr w:rsidR="000E620A" w14:paraId="49F37974" w14:textId="77777777" w:rsidTr="00EF59A2">
        <w:trPr>
          <w:trHeight w:val="300"/>
          <w:jc w:val="center"/>
        </w:trPr>
        <w:tc>
          <w:tcPr>
            <w:tcW w:w="704" w:type="dxa"/>
            <w:vAlign w:val="center"/>
          </w:tcPr>
          <w:p w14:paraId="5B295474" w14:textId="77777777" w:rsidR="000E620A" w:rsidRPr="006A3771" w:rsidRDefault="000E620A" w:rsidP="00EF59A2">
            <w:pPr>
              <w:pStyle w:val="TAC"/>
              <w:rPr>
                <w:rFonts w:cs="Arial"/>
                <w:szCs w:val="18"/>
                <w:lang w:eastAsia="zh-CN"/>
              </w:rPr>
            </w:pPr>
            <w:r w:rsidRPr="006A3771">
              <w:rPr>
                <w:rFonts w:cs="Arial"/>
                <w:szCs w:val="18"/>
                <w:lang w:eastAsia="zh-CN"/>
              </w:rPr>
              <w:t>n46</w:t>
            </w:r>
          </w:p>
        </w:tc>
        <w:tc>
          <w:tcPr>
            <w:tcW w:w="709" w:type="dxa"/>
            <w:vAlign w:val="center"/>
          </w:tcPr>
          <w:p w14:paraId="5B99B9FC" w14:textId="77777777" w:rsidR="000E620A" w:rsidRPr="006A3771" w:rsidRDefault="000E620A" w:rsidP="00EF59A2">
            <w:pPr>
              <w:pStyle w:val="TAC"/>
              <w:rPr>
                <w:rFonts w:cs="Arial"/>
                <w:szCs w:val="18"/>
                <w:lang w:eastAsia="zh-CN"/>
              </w:rPr>
            </w:pPr>
            <w:r w:rsidRPr="006A3771">
              <w:rPr>
                <w:rFonts w:cs="Arial"/>
                <w:szCs w:val="18"/>
                <w:lang w:eastAsia="zh-CN"/>
              </w:rPr>
              <w:t>n77</w:t>
            </w:r>
          </w:p>
        </w:tc>
        <w:tc>
          <w:tcPr>
            <w:tcW w:w="858" w:type="dxa"/>
            <w:noWrap/>
            <w:vAlign w:val="center"/>
          </w:tcPr>
          <w:p w14:paraId="3380DC34" w14:textId="1A4096DB" w:rsidR="000E620A" w:rsidRPr="006A3771" w:rsidRDefault="00095281" w:rsidP="00EF59A2">
            <w:pPr>
              <w:pStyle w:val="TAC"/>
              <w:rPr>
                <w:rFonts w:cs="Arial"/>
                <w:bCs/>
                <w:szCs w:val="18"/>
                <w:lang w:eastAsia="zh-CN"/>
              </w:rPr>
            </w:pPr>
            <w:r>
              <w:rPr>
                <w:rFonts w:cs="Arial"/>
                <w:bCs/>
                <w:szCs w:val="18"/>
                <w:lang w:eastAsia="zh-CN"/>
              </w:rPr>
              <w:t xml:space="preserve">10 </w:t>
            </w:r>
          </w:p>
        </w:tc>
        <w:tc>
          <w:tcPr>
            <w:tcW w:w="843" w:type="dxa"/>
            <w:vAlign w:val="center"/>
          </w:tcPr>
          <w:p w14:paraId="718C80B1" w14:textId="77777777" w:rsidR="000E620A" w:rsidRPr="006A3771" w:rsidRDefault="000E620A" w:rsidP="00EF59A2">
            <w:pPr>
              <w:pStyle w:val="TAC"/>
              <w:rPr>
                <w:rFonts w:cs="Arial"/>
                <w:bCs/>
                <w:szCs w:val="18"/>
                <w:lang w:val="en-US" w:eastAsia="zh-CN"/>
              </w:rPr>
            </w:pPr>
            <w:r w:rsidRPr="006A3771">
              <w:rPr>
                <w:rFonts w:cs="Arial"/>
                <w:bCs/>
                <w:szCs w:val="18"/>
                <w:lang w:val="en-US" w:eastAsia="zh-CN"/>
              </w:rPr>
              <w:t>15</w:t>
            </w:r>
          </w:p>
        </w:tc>
        <w:tc>
          <w:tcPr>
            <w:tcW w:w="1972" w:type="dxa"/>
            <w:noWrap/>
            <w:vAlign w:val="center"/>
          </w:tcPr>
          <w:p w14:paraId="36320348" w14:textId="77777777" w:rsidR="000E620A" w:rsidRPr="006A3771" w:rsidRDefault="000E620A" w:rsidP="00EF59A2">
            <w:pPr>
              <w:pStyle w:val="TAC"/>
              <w:rPr>
                <w:rFonts w:cs="Arial"/>
                <w:bCs/>
                <w:szCs w:val="18"/>
                <w:lang w:eastAsia="zh-CN"/>
              </w:rPr>
            </w:pPr>
            <w:r w:rsidRPr="006A3771">
              <w:rPr>
                <w:rFonts w:cs="Arial"/>
                <w:bCs/>
                <w:szCs w:val="18"/>
                <w:lang w:eastAsia="zh-CN"/>
              </w:rPr>
              <w:t>25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37B4BA19" w14:textId="77777777" w:rsidR="000E620A" w:rsidRPr="006A3771" w:rsidRDefault="000E620A" w:rsidP="00EF59A2">
            <w:pPr>
              <w:pStyle w:val="TAC"/>
              <w:rPr>
                <w:rFonts w:cs="Arial"/>
                <w:szCs w:val="18"/>
                <w:lang w:val="en-US" w:eastAsia="zh-CN"/>
              </w:rPr>
            </w:pPr>
            <w:r w:rsidRPr="006A3771">
              <w:rPr>
                <w:rFonts w:cs="Arial"/>
                <w:szCs w:val="18"/>
                <w:lang w:val="en-US" w:eastAsia="zh-CN"/>
              </w:rPr>
              <w:t>10</w:t>
            </w:r>
          </w:p>
        </w:tc>
        <w:tc>
          <w:tcPr>
            <w:tcW w:w="1002" w:type="dxa"/>
            <w:noWrap/>
            <w:vAlign w:val="center"/>
          </w:tcPr>
          <w:p w14:paraId="2B541BDD" w14:textId="77777777" w:rsidR="000E620A" w:rsidRPr="006A3771" w:rsidRDefault="000E620A" w:rsidP="00EF59A2">
            <w:pPr>
              <w:pStyle w:val="TAC"/>
              <w:rPr>
                <w:rFonts w:cs="Arial"/>
                <w:bCs/>
                <w:szCs w:val="18"/>
                <w:lang w:eastAsia="zh-CN"/>
              </w:rPr>
            </w:pPr>
            <w:r w:rsidRPr="006A3771">
              <w:rPr>
                <w:rFonts w:cs="Arial"/>
                <w:bCs/>
                <w:szCs w:val="18"/>
                <w:lang w:eastAsia="zh-CN"/>
              </w:rPr>
              <w:t>19.5</w:t>
            </w:r>
          </w:p>
        </w:tc>
        <w:tc>
          <w:tcPr>
            <w:tcW w:w="1082" w:type="dxa"/>
            <w:vAlign w:val="center"/>
          </w:tcPr>
          <w:p w14:paraId="54BDAB66" w14:textId="77777777" w:rsidR="000E620A" w:rsidRPr="006A3771" w:rsidRDefault="000E620A" w:rsidP="00EF59A2">
            <w:pPr>
              <w:pStyle w:val="TAC"/>
              <w:rPr>
                <w:rFonts w:cs="Arial"/>
                <w:szCs w:val="18"/>
                <w:lang w:eastAsia="zh-CN"/>
              </w:rPr>
            </w:pPr>
            <w:r w:rsidRPr="006A3771">
              <w:rPr>
                <w:rFonts w:cs="Arial"/>
                <w:szCs w:val="18"/>
                <w:lang w:eastAsia="zh-CN"/>
              </w:rPr>
              <w:t>NOTE 2</w:t>
            </w:r>
          </w:p>
        </w:tc>
        <w:tc>
          <w:tcPr>
            <w:tcW w:w="1412" w:type="dxa"/>
            <w:vAlign w:val="center"/>
          </w:tcPr>
          <w:p w14:paraId="0B655827" w14:textId="77777777" w:rsidR="000E620A" w:rsidRPr="006A3771" w:rsidRDefault="000E620A" w:rsidP="00EF59A2">
            <w:pPr>
              <w:pStyle w:val="TAC"/>
              <w:rPr>
                <w:rFonts w:cs="Arial"/>
                <w:bCs/>
                <w:szCs w:val="18"/>
                <w:lang w:eastAsia="zh-CN"/>
              </w:rPr>
            </w:pPr>
            <w:r w:rsidRPr="006A3771">
              <w:rPr>
                <w:rFonts w:cs="Arial"/>
                <w:bCs/>
                <w:szCs w:val="18"/>
                <w:lang w:eastAsia="zh-CN"/>
              </w:rPr>
              <w:t>UL2/DL3</w:t>
            </w:r>
          </w:p>
        </w:tc>
      </w:tr>
      <w:tr w:rsidR="000E620A" w14:paraId="1412A5C7" w14:textId="77777777" w:rsidTr="00EF59A2">
        <w:trPr>
          <w:trHeight w:val="300"/>
          <w:jc w:val="center"/>
        </w:trPr>
        <w:tc>
          <w:tcPr>
            <w:tcW w:w="704" w:type="dxa"/>
            <w:vAlign w:val="center"/>
          </w:tcPr>
          <w:p w14:paraId="1C873434" w14:textId="77777777" w:rsidR="000E620A" w:rsidRPr="006A3771" w:rsidRDefault="000E620A" w:rsidP="00EF59A2">
            <w:pPr>
              <w:pStyle w:val="TAC"/>
              <w:rPr>
                <w:rFonts w:cs="Arial"/>
                <w:szCs w:val="18"/>
                <w:lang w:eastAsia="zh-CN"/>
              </w:rPr>
            </w:pPr>
            <w:r w:rsidRPr="006A3771">
              <w:rPr>
                <w:rFonts w:cs="Arial"/>
                <w:szCs w:val="18"/>
                <w:lang w:eastAsia="zh-CN"/>
              </w:rPr>
              <w:t>n46</w:t>
            </w:r>
          </w:p>
        </w:tc>
        <w:tc>
          <w:tcPr>
            <w:tcW w:w="709" w:type="dxa"/>
            <w:vAlign w:val="center"/>
          </w:tcPr>
          <w:p w14:paraId="09EA794C" w14:textId="77777777" w:rsidR="000E620A" w:rsidRPr="006A3771" w:rsidRDefault="000E620A" w:rsidP="00EF59A2">
            <w:pPr>
              <w:pStyle w:val="TAC"/>
              <w:rPr>
                <w:rFonts w:cs="Arial"/>
                <w:szCs w:val="18"/>
                <w:lang w:eastAsia="zh-CN"/>
              </w:rPr>
            </w:pPr>
            <w:r w:rsidRPr="006A3771">
              <w:rPr>
                <w:rFonts w:cs="Arial"/>
                <w:szCs w:val="18"/>
                <w:lang w:eastAsia="zh-CN"/>
              </w:rPr>
              <w:t>n77</w:t>
            </w:r>
          </w:p>
        </w:tc>
        <w:tc>
          <w:tcPr>
            <w:tcW w:w="858" w:type="dxa"/>
            <w:noWrap/>
            <w:vAlign w:val="center"/>
          </w:tcPr>
          <w:p w14:paraId="033C1A40" w14:textId="77777777" w:rsidR="000E620A" w:rsidRPr="006A3771" w:rsidRDefault="000E620A" w:rsidP="00EF59A2">
            <w:pPr>
              <w:pStyle w:val="TAC"/>
              <w:rPr>
                <w:rFonts w:cs="Arial"/>
                <w:bCs/>
                <w:szCs w:val="18"/>
                <w:lang w:eastAsia="zh-CN"/>
              </w:rPr>
            </w:pPr>
            <w:r w:rsidRPr="006A3771">
              <w:rPr>
                <w:rFonts w:cs="Arial"/>
                <w:bCs/>
                <w:szCs w:val="18"/>
                <w:lang w:eastAsia="zh-CN"/>
              </w:rPr>
              <w:t>20</w:t>
            </w:r>
          </w:p>
        </w:tc>
        <w:tc>
          <w:tcPr>
            <w:tcW w:w="843" w:type="dxa"/>
            <w:vAlign w:val="center"/>
          </w:tcPr>
          <w:p w14:paraId="33C7C139" w14:textId="77777777" w:rsidR="000E620A" w:rsidRPr="006A3771" w:rsidRDefault="000E620A" w:rsidP="00EF59A2">
            <w:pPr>
              <w:pStyle w:val="TAC"/>
              <w:rPr>
                <w:rFonts w:cs="Arial"/>
                <w:bCs/>
                <w:szCs w:val="18"/>
                <w:lang w:val="en-US" w:eastAsia="zh-CN"/>
              </w:rPr>
            </w:pPr>
            <w:r w:rsidRPr="006A3771">
              <w:rPr>
                <w:rFonts w:cs="Arial"/>
                <w:bCs/>
                <w:szCs w:val="18"/>
                <w:lang w:val="en-US" w:eastAsia="zh-CN"/>
              </w:rPr>
              <w:t>15</w:t>
            </w:r>
          </w:p>
        </w:tc>
        <w:tc>
          <w:tcPr>
            <w:tcW w:w="1972" w:type="dxa"/>
            <w:noWrap/>
            <w:vAlign w:val="center"/>
          </w:tcPr>
          <w:p w14:paraId="114C757D" w14:textId="77777777" w:rsidR="000E620A" w:rsidRPr="006A3771" w:rsidRDefault="000E620A" w:rsidP="00EF59A2">
            <w:pPr>
              <w:pStyle w:val="TAC"/>
              <w:rPr>
                <w:rFonts w:cs="Arial"/>
                <w:bCs/>
                <w:szCs w:val="18"/>
                <w:lang w:eastAsia="zh-CN"/>
              </w:rPr>
            </w:pPr>
            <w:r w:rsidRPr="006A3771">
              <w:rPr>
                <w:rFonts w:cs="Arial"/>
                <w:bCs/>
                <w:szCs w:val="18"/>
                <w:lang w:eastAsia="zh-CN"/>
              </w:rPr>
              <w:t>100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3D43F55B" w14:textId="77777777" w:rsidR="000E620A" w:rsidRPr="006A3771" w:rsidRDefault="000E620A" w:rsidP="00EF59A2">
            <w:pPr>
              <w:pStyle w:val="TAC"/>
              <w:rPr>
                <w:rFonts w:cs="Arial"/>
                <w:szCs w:val="18"/>
                <w:lang w:val="en-US" w:eastAsia="zh-CN"/>
              </w:rPr>
            </w:pPr>
            <w:r w:rsidRPr="006A3771">
              <w:rPr>
                <w:rFonts w:cs="Arial"/>
                <w:szCs w:val="18"/>
                <w:lang w:val="en-US" w:eastAsia="zh-CN"/>
              </w:rPr>
              <w:t>100</w:t>
            </w:r>
          </w:p>
        </w:tc>
        <w:tc>
          <w:tcPr>
            <w:tcW w:w="1002" w:type="dxa"/>
            <w:noWrap/>
            <w:vAlign w:val="center"/>
          </w:tcPr>
          <w:p w14:paraId="73287FB1" w14:textId="77777777" w:rsidR="000E620A" w:rsidRPr="006A3771" w:rsidRDefault="000E620A" w:rsidP="00EF59A2">
            <w:pPr>
              <w:pStyle w:val="TAC"/>
              <w:rPr>
                <w:rFonts w:cs="Arial"/>
                <w:bCs/>
                <w:szCs w:val="18"/>
                <w:lang w:eastAsia="zh-CN"/>
              </w:rPr>
            </w:pPr>
            <w:r w:rsidRPr="006A3771">
              <w:rPr>
                <w:rFonts w:cs="Arial"/>
                <w:bCs/>
                <w:szCs w:val="18"/>
                <w:lang w:eastAsia="zh-CN"/>
              </w:rPr>
              <w:t>12</w:t>
            </w:r>
          </w:p>
        </w:tc>
        <w:tc>
          <w:tcPr>
            <w:tcW w:w="1082" w:type="dxa"/>
            <w:vAlign w:val="center"/>
          </w:tcPr>
          <w:p w14:paraId="73B7AF1F" w14:textId="77777777" w:rsidR="000E620A" w:rsidRPr="006A3771" w:rsidRDefault="000E620A" w:rsidP="00EF59A2">
            <w:pPr>
              <w:pStyle w:val="TAC"/>
              <w:rPr>
                <w:rFonts w:cs="Arial"/>
                <w:szCs w:val="18"/>
                <w:lang w:eastAsia="zh-CN"/>
              </w:rPr>
            </w:pPr>
            <w:r w:rsidRPr="006A3771">
              <w:rPr>
                <w:rFonts w:cs="Arial"/>
                <w:szCs w:val="18"/>
                <w:lang w:eastAsia="zh-CN"/>
              </w:rPr>
              <w:t>NOTE 2</w:t>
            </w:r>
          </w:p>
        </w:tc>
        <w:tc>
          <w:tcPr>
            <w:tcW w:w="1412" w:type="dxa"/>
            <w:vAlign w:val="center"/>
          </w:tcPr>
          <w:p w14:paraId="68C621FC" w14:textId="77777777" w:rsidR="000E620A" w:rsidRPr="006A3771" w:rsidRDefault="000E620A" w:rsidP="00EF59A2">
            <w:pPr>
              <w:pStyle w:val="TAC"/>
              <w:rPr>
                <w:rFonts w:cs="Arial"/>
                <w:bCs/>
                <w:szCs w:val="18"/>
                <w:lang w:eastAsia="zh-CN"/>
              </w:rPr>
            </w:pPr>
            <w:r w:rsidRPr="006A3771">
              <w:rPr>
                <w:rFonts w:cs="Arial"/>
                <w:bCs/>
                <w:szCs w:val="18"/>
                <w:lang w:eastAsia="zh-CN"/>
              </w:rPr>
              <w:t>UL2/DL3</w:t>
            </w:r>
          </w:p>
        </w:tc>
      </w:tr>
      <w:tr w:rsidR="000E620A" w14:paraId="77156F5F" w14:textId="77777777" w:rsidTr="00EF59A2">
        <w:trPr>
          <w:trHeight w:val="300"/>
          <w:jc w:val="center"/>
        </w:trPr>
        <w:tc>
          <w:tcPr>
            <w:tcW w:w="704" w:type="dxa"/>
            <w:vAlign w:val="center"/>
          </w:tcPr>
          <w:p w14:paraId="2A6E85FB" w14:textId="77777777" w:rsidR="000E620A" w:rsidRPr="006A3771" w:rsidRDefault="000E620A" w:rsidP="00EF59A2">
            <w:pPr>
              <w:pStyle w:val="TAC"/>
              <w:rPr>
                <w:rFonts w:cs="Arial"/>
                <w:szCs w:val="18"/>
                <w:lang w:eastAsia="zh-CN"/>
              </w:rPr>
            </w:pPr>
            <w:r w:rsidRPr="006A3771">
              <w:rPr>
                <w:rFonts w:cs="Arial"/>
                <w:szCs w:val="18"/>
                <w:lang w:eastAsia="zh-CN"/>
              </w:rPr>
              <w:t>n46</w:t>
            </w:r>
          </w:p>
        </w:tc>
        <w:tc>
          <w:tcPr>
            <w:tcW w:w="709" w:type="dxa"/>
            <w:vAlign w:val="center"/>
          </w:tcPr>
          <w:p w14:paraId="6D16BAFC" w14:textId="77777777" w:rsidR="000E620A" w:rsidRPr="006A3771" w:rsidRDefault="000E620A" w:rsidP="00EF59A2">
            <w:pPr>
              <w:pStyle w:val="TAC"/>
              <w:rPr>
                <w:rFonts w:cs="Arial"/>
                <w:szCs w:val="18"/>
                <w:vertAlign w:val="superscript"/>
                <w:lang w:eastAsia="zh-CN"/>
              </w:rPr>
            </w:pPr>
            <w:r w:rsidRPr="006A3771">
              <w:rPr>
                <w:rFonts w:cs="Arial"/>
                <w:szCs w:val="18"/>
                <w:lang w:eastAsia="zh-CN"/>
              </w:rPr>
              <w:t>n78</w:t>
            </w:r>
          </w:p>
        </w:tc>
        <w:tc>
          <w:tcPr>
            <w:tcW w:w="858" w:type="dxa"/>
            <w:noWrap/>
            <w:vAlign w:val="center"/>
          </w:tcPr>
          <w:p w14:paraId="1C10365B" w14:textId="77777777" w:rsidR="000E620A" w:rsidRPr="006A3771" w:rsidRDefault="000E620A" w:rsidP="00EF59A2">
            <w:pPr>
              <w:pStyle w:val="TAC"/>
              <w:rPr>
                <w:rFonts w:cs="Arial"/>
                <w:bCs/>
                <w:szCs w:val="18"/>
                <w:lang w:eastAsia="zh-CN"/>
              </w:rPr>
            </w:pPr>
            <w:r w:rsidRPr="006A3771">
              <w:rPr>
                <w:rFonts w:cs="Arial"/>
                <w:bCs/>
                <w:szCs w:val="18"/>
                <w:lang w:eastAsia="zh-CN"/>
              </w:rPr>
              <w:t>5</w:t>
            </w:r>
          </w:p>
        </w:tc>
        <w:tc>
          <w:tcPr>
            <w:tcW w:w="843" w:type="dxa"/>
            <w:vAlign w:val="center"/>
          </w:tcPr>
          <w:p w14:paraId="35020E9C"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2AF75070" w14:textId="77777777" w:rsidR="000E620A" w:rsidRPr="006A3771" w:rsidRDefault="000E620A" w:rsidP="00EF59A2">
            <w:pPr>
              <w:pStyle w:val="TAC"/>
              <w:rPr>
                <w:rFonts w:cs="Arial"/>
                <w:bCs/>
                <w:szCs w:val="18"/>
                <w:lang w:eastAsia="zh-CN"/>
              </w:rPr>
            </w:pPr>
            <w:r w:rsidRPr="006A3771">
              <w:rPr>
                <w:rFonts w:cs="Arial"/>
                <w:bCs/>
                <w:szCs w:val="18"/>
                <w:lang w:eastAsia="zh-CN"/>
              </w:rPr>
              <w:t>25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6CD5A363" w14:textId="77777777" w:rsidR="000E620A" w:rsidRPr="006A3771" w:rsidRDefault="000E620A" w:rsidP="00EF59A2">
            <w:pPr>
              <w:pStyle w:val="TAC"/>
              <w:rPr>
                <w:rFonts w:cs="Arial"/>
                <w:szCs w:val="18"/>
                <w:lang w:eastAsia="zh-CN"/>
              </w:rPr>
            </w:pPr>
            <w:r w:rsidRPr="006A3771">
              <w:rPr>
                <w:rFonts w:cs="Arial"/>
                <w:szCs w:val="18"/>
                <w:lang w:eastAsia="zh-CN"/>
              </w:rPr>
              <w:t>10</w:t>
            </w:r>
          </w:p>
        </w:tc>
        <w:tc>
          <w:tcPr>
            <w:tcW w:w="1002" w:type="dxa"/>
            <w:noWrap/>
            <w:vAlign w:val="center"/>
          </w:tcPr>
          <w:p w14:paraId="5AEA10D6" w14:textId="77777777" w:rsidR="000E620A" w:rsidRPr="006A3771" w:rsidRDefault="000E620A" w:rsidP="00EF59A2">
            <w:pPr>
              <w:pStyle w:val="TAC"/>
              <w:rPr>
                <w:rFonts w:cs="Arial"/>
                <w:bCs/>
                <w:szCs w:val="18"/>
                <w:lang w:eastAsia="zh-CN"/>
              </w:rPr>
            </w:pPr>
            <w:r w:rsidRPr="006A3771">
              <w:rPr>
                <w:rFonts w:cs="Arial"/>
                <w:bCs/>
                <w:szCs w:val="18"/>
                <w:lang w:eastAsia="zh-CN"/>
              </w:rPr>
              <w:t>19.5</w:t>
            </w:r>
          </w:p>
        </w:tc>
        <w:tc>
          <w:tcPr>
            <w:tcW w:w="1082" w:type="dxa"/>
            <w:vAlign w:val="center"/>
          </w:tcPr>
          <w:p w14:paraId="6094D5F4" w14:textId="77777777" w:rsidR="000E620A" w:rsidRPr="006A3771" w:rsidRDefault="000E620A" w:rsidP="00EF59A2">
            <w:pPr>
              <w:pStyle w:val="TAC"/>
              <w:rPr>
                <w:rFonts w:cs="Arial"/>
                <w:bCs/>
                <w:szCs w:val="18"/>
                <w:lang w:eastAsia="zh-CN"/>
              </w:rPr>
            </w:pPr>
            <w:r w:rsidRPr="006A3771">
              <w:rPr>
                <w:rFonts w:cs="Arial"/>
                <w:bCs/>
                <w:szCs w:val="18"/>
                <w:lang w:eastAsia="zh-CN"/>
              </w:rPr>
              <w:t>NOTE 2</w:t>
            </w:r>
          </w:p>
        </w:tc>
        <w:tc>
          <w:tcPr>
            <w:tcW w:w="1412" w:type="dxa"/>
            <w:vAlign w:val="center"/>
          </w:tcPr>
          <w:p w14:paraId="48E0E747" w14:textId="77777777" w:rsidR="000E620A" w:rsidRPr="006A3771" w:rsidRDefault="000E620A" w:rsidP="00EF59A2">
            <w:pPr>
              <w:pStyle w:val="TAC"/>
              <w:rPr>
                <w:rFonts w:cs="Arial"/>
                <w:bCs/>
                <w:szCs w:val="18"/>
                <w:lang w:eastAsia="zh-CN"/>
              </w:rPr>
            </w:pPr>
            <w:r w:rsidRPr="006A3771">
              <w:rPr>
                <w:rFonts w:cs="Arial"/>
                <w:bCs/>
                <w:szCs w:val="18"/>
                <w:lang w:eastAsia="zh-CN"/>
              </w:rPr>
              <w:t>UL2/DL3</w:t>
            </w:r>
          </w:p>
        </w:tc>
      </w:tr>
      <w:tr w:rsidR="000E620A" w14:paraId="198719C5" w14:textId="77777777" w:rsidTr="00EF59A2">
        <w:trPr>
          <w:trHeight w:val="300"/>
          <w:jc w:val="center"/>
        </w:trPr>
        <w:tc>
          <w:tcPr>
            <w:tcW w:w="704" w:type="dxa"/>
            <w:vAlign w:val="center"/>
          </w:tcPr>
          <w:p w14:paraId="0C5E94E3" w14:textId="77777777" w:rsidR="000E620A" w:rsidRPr="006A3771" w:rsidRDefault="000E620A" w:rsidP="00EF59A2">
            <w:pPr>
              <w:pStyle w:val="TAC"/>
              <w:rPr>
                <w:rFonts w:cs="Arial"/>
                <w:szCs w:val="18"/>
                <w:lang w:eastAsia="zh-CN"/>
              </w:rPr>
            </w:pPr>
            <w:r w:rsidRPr="006A3771">
              <w:rPr>
                <w:rFonts w:cs="Arial"/>
                <w:szCs w:val="18"/>
                <w:lang w:eastAsia="zh-CN"/>
              </w:rPr>
              <w:t>n46</w:t>
            </w:r>
          </w:p>
        </w:tc>
        <w:tc>
          <w:tcPr>
            <w:tcW w:w="709" w:type="dxa"/>
            <w:vAlign w:val="center"/>
          </w:tcPr>
          <w:p w14:paraId="2382883B" w14:textId="77777777" w:rsidR="000E620A" w:rsidRPr="006A3771" w:rsidRDefault="000E620A" w:rsidP="00EF59A2">
            <w:pPr>
              <w:pStyle w:val="TAC"/>
              <w:rPr>
                <w:rFonts w:cs="Arial"/>
                <w:szCs w:val="18"/>
                <w:vertAlign w:val="superscript"/>
                <w:lang w:eastAsia="zh-CN"/>
              </w:rPr>
            </w:pPr>
            <w:r w:rsidRPr="006A3771">
              <w:rPr>
                <w:rFonts w:cs="Arial"/>
                <w:szCs w:val="18"/>
                <w:lang w:eastAsia="zh-CN"/>
              </w:rPr>
              <w:t>n78</w:t>
            </w:r>
          </w:p>
        </w:tc>
        <w:tc>
          <w:tcPr>
            <w:tcW w:w="858" w:type="dxa"/>
            <w:noWrap/>
            <w:vAlign w:val="center"/>
          </w:tcPr>
          <w:p w14:paraId="61B10903" w14:textId="77777777" w:rsidR="000E620A" w:rsidRPr="006A3771" w:rsidRDefault="000E620A" w:rsidP="00EF59A2">
            <w:pPr>
              <w:pStyle w:val="TAC"/>
              <w:rPr>
                <w:rFonts w:cs="Arial"/>
                <w:bCs/>
                <w:szCs w:val="18"/>
                <w:lang w:eastAsia="zh-CN"/>
              </w:rPr>
            </w:pPr>
            <w:r w:rsidRPr="006A3771">
              <w:rPr>
                <w:rFonts w:cs="Arial"/>
                <w:bCs/>
                <w:szCs w:val="18"/>
                <w:lang w:eastAsia="zh-CN"/>
              </w:rPr>
              <w:t>20</w:t>
            </w:r>
          </w:p>
        </w:tc>
        <w:tc>
          <w:tcPr>
            <w:tcW w:w="843" w:type="dxa"/>
            <w:vAlign w:val="center"/>
          </w:tcPr>
          <w:p w14:paraId="5FB3A02A"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09145091" w14:textId="77777777" w:rsidR="000E620A" w:rsidRPr="006A3771" w:rsidRDefault="000E620A" w:rsidP="00EF59A2">
            <w:pPr>
              <w:pStyle w:val="TAC"/>
              <w:rPr>
                <w:rFonts w:cs="Arial"/>
                <w:bCs/>
                <w:szCs w:val="18"/>
                <w:lang w:eastAsia="zh-CN"/>
              </w:rPr>
            </w:pPr>
            <w:r w:rsidRPr="006A3771">
              <w:rPr>
                <w:rFonts w:cs="Arial"/>
                <w:bCs/>
                <w:szCs w:val="18"/>
                <w:lang w:eastAsia="zh-CN"/>
              </w:rPr>
              <w:t>100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6B636DF7" w14:textId="77777777" w:rsidR="000E620A" w:rsidRPr="006A3771" w:rsidRDefault="000E620A" w:rsidP="00EF59A2">
            <w:pPr>
              <w:pStyle w:val="TAC"/>
              <w:rPr>
                <w:rFonts w:cs="Arial"/>
                <w:szCs w:val="18"/>
                <w:lang w:eastAsia="zh-CN"/>
              </w:rPr>
            </w:pPr>
            <w:r w:rsidRPr="006A3771">
              <w:rPr>
                <w:rFonts w:cs="Arial"/>
                <w:szCs w:val="18"/>
                <w:lang w:eastAsia="zh-CN"/>
              </w:rPr>
              <w:t>100</w:t>
            </w:r>
          </w:p>
        </w:tc>
        <w:tc>
          <w:tcPr>
            <w:tcW w:w="1002" w:type="dxa"/>
            <w:noWrap/>
            <w:vAlign w:val="center"/>
          </w:tcPr>
          <w:p w14:paraId="607E8BC6" w14:textId="77777777" w:rsidR="000E620A" w:rsidRPr="006A3771" w:rsidRDefault="000E620A" w:rsidP="00EF59A2">
            <w:pPr>
              <w:pStyle w:val="TAC"/>
              <w:rPr>
                <w:rFonts w:cs="Arial"/>
                <w:bCs/>
                <w:szCs w:val="18"/>
                <w:lang w:eastAsia="zh-CN"/>
              </w:rPr>
            </w:pPr>
            <w:r w:rsidRPr="006A3771">
              <w:rPr>
                <w:rFonts w:cs="Arial"/>
                <w:bCs/>
                <w:szCs w:val="18"/>
                <w:lang w:eastAsia="zh-CN"/>
              </w:rPr>
              <w:t>12</w:t>
            </w:r>
          </w:p>
        </w:tc>
        <w:tc>
          <w:tcPr>
            <w:tcW w:w="1082" w:type="dxa"/>
            <w:vAlign w:val="center"/>
          </w:tcPr>
          <w:p w14:paraId="71C50C42" w14:textId="77777777" w:rsidR="000E620A" w:rsidRPr="006A3771" w:rsidRDefault="000E620A" w:rsidP="00EF59A2">
            <w:pPr>
              <w:pStyle w:val="TAC"/>
              <w:rPr>
                <w:rFonts w:cs="Arial"/>
                <w:bCs/>
                <w:szCs w:val="18"/>
                <w:lang w:eastAsia="zh-CN"/>
              </w:rPr>
            </w:pPr>
            <w:r w:rsidRPr="006A3771">
              <w:rPr>
                <w:rFonts w:cs="Arial"/>
                <w:bCs/>
                <w:szCs w:val="18"/>
                <w:lang w:eastAsia="zh-CN"/>
              </w:rPr>
              <w:t>NOTE 2</w:t>
            </w:r>
          </w:p>
        </w:tc>
        <w:tc>
          <w:tcPr>
            <w:tcW w:w="1412" w:type="dxa"/>
            <w:vAlign w:val="center"/>
          </w:tcPr>
          <w:p w14:paraId="2F743E4F" w14:textId="77777777" w:rsidR="000E620A" w:rsidRPr="006A3771" w:rsidRDefault="000E620A" w:rsidP="00EF59A2">
            <w:pPr>
              <w:pStyle w:val="TAC"/>
              <w:rPr>
                <w:rFonts w:cs="Arial"/>
                <w:bCs/>
                <w:szCs w:val="18"/>
                <w:lang w:eastAsia="zh-CN"/>
              </w:rPr>
            </w:pPr>
            <w:r w:rsidRPr="006A3771">
              <w:rPr>
                <w:rFonts w:cs="Arial"/>
                <w:bCs/>
                <w:szCs w:val="18"/>
                <w:lang w:eastAsia="zh-CN"/>
              </w:rPr>
              <w:t>UL2/DL3</w:t>
            </w:r>
          </w:p>
        </w:tc>
      </w:tr>
      <w:tr w:rsidR="000E620A" w14:paraId="3A7B893E" w14:textId="77777777" w:rsidTr="00EF59A2">
        <w:trPr>
          <w:trHeight w:val="300"/>
          <w:jc w:val="center"/>
        </w:trPr>
        <w:tc>
          <w:tcPr>
            <w:tcW w:w="704" w:type="dxa"/>
            <w:vAlign w:val="center"/>
          </w:tcPr>
          <w:p w14:paraId="6EF44F77" w14:textId="77777777" w:rsidR="000E620A" w:rsidRPr="006A3771" w:rsidRDefault="000E620A" w:rsidP="00EF59A2">
            <w:pPr>
              <w:pStyle w:val="TAC"/>
              <w:rPr>
                <w:rFonts w:cs="Arial"/>
                <w:szCs w:val="18"/>
                <w:lang w:eastAsia="zh-CN"/>
              </w:rPr>
            </w:pPr>
            <w:r w:rsidRPr="006A3771">
              <w:rPr>
                <w:rFonts w:cs="Arial"/>
                <w:szCs w:val="18"/>
                <w:lang w:eastAsia="zh-CN"/>
              </w:rPr>
              <w:t>n77</w:t>
            </w:r>
          </w:p>
        </w:tc>
        <w:tc>
          <w:tcPr>
            <w:tcW w:w="709" w:type="dxa"/>
            <w:vAlign w:val="center"/>
          </w:tcPr>
          <w:p w14:paraId="2D996B36" w14:textId="77777777" w:rsidR="000E620A" w:rsidRPr="006A3771" w:rsidRDefault="000E620A" w:rsidP="00EF59A2">
            <w:pPr>
              <w:pStyle w:val="TAC"/>
              <w:rPr>
                <w:rFonts w:cs="Arial"/>
                <w:szCs w:val="18"/>
                <w:lang w:eastAsia="zh-CN"/>
              </w:rPr>
            </w:pPr>
            <w:r w:rsidRPr="006A3771">
              <w:rPr>
                <w:rFonts w:cs="Arial"/>
                <w:szCs w:val="18"/>
                <w:lang w:eastAsia="zh-CN"/>
              </w:rPr>
              <w:t>n2</w:t>
            </w:r>
          </w:p>
        </w:tc>
        <w:tc>
          <w:tcPr>
            <w:tcW w:w="858" w:type="dxa"/>
            <w:noWrap/>
            <w:vAlign w:val="center"/>
          </w:tcPr>
          <w:p w14:paraId="71B2CE81" w14:textId="77777777" w:rsidR="000E620A" w:rsidRPr="006A3771" w:rsidRDefault="000E620A" w:rsidP="00EF59A2">
            <w:pPr>
              <w:pStyle w:val="TAC"/>
              <w:rPr>
                <w:rFonts w:cs="Arial"/>
                <w:bCs/>
                <w:szCs w:val="18"/>
                <w:lang w:eastAsia="zh-CN"/>
              </w:rPr>
            </w:pPr>
            <w:r w:rsidRPr="006A3771">
              <w:rPr>
                <w:rFonts w:cs="Arial"/>
                <w:bCs/>
                <w:szCs w:val="18"/>
                <w:lang w:eastAsia="zh-CN"/>
              </w:rPr>
              <w:t>10</w:t>
            </w:r>
          </w:p>
        </w:tc>
        <w:tc>
          <w:tcPr>
            <w:tcW w:w="843" w:type="dxa"/>
            <w:vAlign w:val="center"/>
          </w:tcPr>
          <w:p w14:paraId="73A92D89"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3C44D895" w14:textId="77777777" w:rsidR="000E620A" w:rsidRPr="006A3771" w:rsidRDefault="000E620A" w:rsidP="00EF59A2">
            <w:pPr>
              <w:pStyle w:val="TAC"/>
              <w:rPr>
                <w:rFonts w:cs="Arial"/>
                <w:bCs/>
                <w:szCs w:val="18"/>
                <w:lang w:eastAsia="zh-CN"/>
              </w:rPr>
            </w:pPr>
            <w:r w:rsidRPr="006A3771">
              <w:rPr>
                <w:rFonts w:cs="Arial"/>
                <w:bCs/>
                <w:szCs w:val="18"/>
                <w:lang w:eastAsia="zh-CN"/>
              </w:rPr>
              <w:t>25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383590B0" w14:textId="77777777" w:rsidR="000E620A" w:rsidRPr="006A3771" w:rsidRDefault="000E620A" w:rsidP="00EF59A2">
            <w:pPr>
              <w:pStyle w:val="TAC"/>
              <w:rPr>
                <w:rFonts w:cs="Arial"/>
                <w:szCs w:val="18"/>
                <w:lang w:eastAsia="zh-CN"/>
              </w:rPr>
            </w:pPr>
            <w:r w:rsidRPr="006A3771">
              <w:rPr>
                <w:rFonts w:cs="Arial"/>
                <w:szCs w:val="18"/>
                <w:lang w:eastAsia="zh-CN"/>
              </w:rPr>
              <w:t>5</w:t>
            </w:r>
          </w:p>
        </w:tc>
        <w:tc>
          <w:tcPr>
            <w:tcW w:w="1002" w:type="dxa"/>
            <w:noWrap/>
            <w:vAlign w:val="center"/>
          </w:tcPr>
          <w:p w14:paraId="79FC917E" w14:textId="77777777" w:rsidR="000E620A" w:rsidRPr="006A3771" w:rsidRDefault="000E620A" w:rsidP="00EF59A2">
            <w:pPr>
              <w:pStyle w:val="TAC"/>
              <w:rPr>
                <w:rFonts w:cs="Arial"/>
                <w:bCs/>
                <w:szCs w:val="18"/>
                <w:lang w:eastAsia="zh-CN"/>
              </w:rPr>
            </w:pPr>
            <w:r w:rsidRPr="006A3771">
              <w:rPr>
                <w:rFonts w:cs="Arial"/>
                <w:szCs w:val="18"/>
                <w:lang w:eastAsia="zh-CN"/>
              </w:rPr>
              <w:t>6.7</w:t>
            </w:r>
          </w:p>
        </w:tc>
        <w:tc>
          <w:tcPr>
            <w:tcW w:w="1082" w:type="dxa"/>
            <w:vAlign w:val="center"/>
          </w:tcPr>
          <w:p w14:paraId="69667BA4" w14:textId="77777777" w:rsidR="000E620A" w:rsidRPr="006A3771" w:rsidRDefault="000E620A" w:rsidP="00EF59A2">
            <w:pPr>
              <w:pStyle w:val="TAC"/>
              <w:rPr>
                <w:rFonts w:cs="Arial"/>
                <w:bCs/>
                <w:szCs w:val="18"/>
                <w:lang w:eastAsia="zh-CN"/>
              </w:rPr>
            </w:pPr>
            <w:r w:rsidRPr="006A3771">
              <w:rPr>
                <w:rFonts w:cs="Arial"/>
                <w:bCs/>
                <w:szCs w:val="18"/>
                <w:lang w:eastAsia="zh-CN"/>
              </w:rPr>
              <w:t xml:space="preserve">NOTE </w:t>
            </w:r>
            <w:r w:rsidRPr="006A3771">
              <w:rPr>
                <w:rFonts w:cs="Arial"/>
                <w:bCs/>
                <w:szCs w:val="18"/>
                <w:lang w:val="en-US" w:eastAsia="zh-CN"/>
              </w:rPr>
              <w:t>7</w:t>
            </w:r>
          </w:p>
        </w:tc>
        <w:tc>
          <w:tcPr>
            <w:tcW w:w="1412" w:type="dxa"/>
            <w:vAlign w:val="center"/>
          </w:tcPr>
          <w:p w14:paraId="1BA23FF0" w14:textId="77777777" w:rsidR="000E620A" w:rsidRPr="006A3771" w:rsidRDefault="000E620A" w:rsidP="00EF59A2">
            <w:pPr>
              <w:pStyle w:val="TAC"/>
              <w:rPr>
                <w:rFonts w:cs="Arial"/>
                <w:bCs/>
                <w:szCs w:val="18"/>
                <w:lang w:eastAsia="zh-CN"/>
              </w:rPr>
            </w:pPr>
            <w:r w:rsidRPr="006A3771">
              <w:rPr>
                <w:rFonts w:cs="Arial"/>
                <w:bCs/>
                <w:szCs w:val="18"/>
                <w:lang w:val="en-US" w:eastAsia="zh-CN"/>
              </w:rPr>
              <w:t>UL1/DL2</w:t>
            </w:r>
          </w:p>
        </w:tc>
      </w:tr>
      <w:tr w:rsidR="000E620A" w14:paraId="79543CA2" w14:textId="77777777" w:rsidTr="00EF59A2">
        <w:trPr>
          <w:trHeight w:val="300"/>
          <w:jc w:val="center"/>
        </w:trPr>
        <w:tc>
          <w:tcPr>
            <w:tcW w:w="704" w:type="dxa"/>
            <w:vAlign w:val="center"/>
          </w:tcPr>
          <w:p w14:paraId="304CEC10" w14:textId="77777777" w:rsidR="000E620A" w:rsidRPr="006A3771" w:rsidRDefault="000E620A" w:rsidP="00EF59A2">
            <w:pPr>
              <w:pStyle w:val="TAC"/>
              <w:rPr>
                <w:rFonts w:cs="Arial"/>
                <w:szCs w:val="18"/>
                <w:lang w:eastAsia="zh-CN"/>
              </w:rPr>
            </w:pPr>
            <w:r w:rsidRPr="006A3771">
              <w:rPr>
                <w:rFonts w:cs="Arial"/>
                <w:szCs w:val="18"/>
                <w:lang w:eastAsia="zh-CN"/>
              </w:rPr>
              <w:t>n77</w:t>
            </w:r>
          </w:p>
        </w:tc>
        <w:tc>
          <w:tcPr>
            <w:tcW w:w="709" w:type="dxa"/>
            <w:vAlign w:val="center"/>
          </w:tcPr>
          <w:p w14:paraId="1208E1CE" w14:textId="77777777" w:rsidR="000E620A" w:rsidRPr="006A3771" w:rsidRDefault="000E620A" w:rsidP="00EF59A2">
            <w:pPr>
              <w:pStyle w:val="TAC"/>
              <w:rPr>
                <w:rFonts w:cs="Arial"/>
                <w:szCs w:val="18"/>
                <w:lang w:eastAsia="zh-CN"/>
              </w:rPr>
            </w:pPr>
            <w:r w:rsidRPr="006A3771">
              <w:rPr>
                <w:rFonts w:cs="Arial"/>
                <w:szCs w:val="18"/>
                <w:lang w:eastAsia="zh-CN"/>
              </w:rPr>
              <w:t>n2</w:t>
            </w:r>
          </w:p>
        </w:tc>
        <w:tc>
          <w:tcPr>
            <w:tcW w:w="858" w:type="dxa"/>
            <w:noWrap/>
            <w:vAlign w:val="center"/>
          </w:tcPr>
          <w:p w14:paraId="79CB53F4" w14:textId="77777777" w:rsidR="000E620A" w:rsidRPr="006A3771" w:rsidRDefault="000E620A" w:rsidP="00EF59A2">
            <w:pPr>
              <w:pStyle w:val="TAC"/>
              <w:rPr>
                <w:rFonts w:cs="Arial"/>
                <w:bCs/>
                <w:szCs w:val="18"/>
                <w:lang w:eastAsia="zh-CN"/>
              </w:rPr>
            </w:pPr>
            <w:r w:rsidRPr="006A3771">
              <w:rPr>
                <w:rFonts w:cs="Arial"/>
                <w:bCs/>
                <w:szCs w:val="18"/>
                <w:lang w:eastAsia="zh-CN"/>
              </w:rPr>
              <w:t>20</w:t>
            </w:r>
          </w:p>
        </w:tc>
        <w:tc>
          <w:tcPr>
            <w:tcW w:w="843" w:type="dxa"/>
            <w:vAlign w:val="center"/>
          </w:tcPr>
          <w:p w14:paraId="0860B9B8"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01C187E9" w14:textId="77777777" w:rsidR="000E620A" w:rsidRPr="006A3771" w:rsidRDefault="000E620A" w:rsidP="00EF59A2">
            <w:pPr>
              <w:pStyle w:val="TAC"/>
              <w:rPr>
                <w:rFonts w:cs="Arial"/>
                <w:bCs/>
                <w:szCs w:val="18"/>
                <w:lang w:eastAsia="zh-CN"/>
              </w:rPr>
            </w:pPr>
            <w:r w:rsidRPr="006A3771">
              <w:rPr>
                <w:rFonts w:cs="Arial"/>
                <w:bCs/>
                <w:szCs w:val="18"/>
                <w:lang w:eastAsia="zh-CN"/>
              </w:rPr>
              <w:t>100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7887B4BB" w14:textId="77777777" w:rsidR="000E620A" w:rsidRPr="006A3771" w:rsidRDefault="000E620A" w:rsidP="00EF59A2">
            <w:pPr>
              <w:pStyle w:val="TAC"/>
              <w:rPr>
                <w:rFonts w:cs="Arial"/>
                <w:szCs w:val="18"/>
                <w:lang w:eastAsia="zh-CN"/>
              </w:rPr>
            </w:pPr>
            <w:r w:rsidRPr="006A3771">
              <w:rPr>
                <w:rFonts w:cs="Arial"/>
                <w:szCs w:val="18"/>
                <w:lang w:eastAsia="zh-CN"/>
              </w:rPr>
              <w:t>20</w:t>
            </w:r>
          </w:p>
        </w:tc>
        <w:tc>
          <w:tcPr>
            <w:tcW w:w="1002" w:type="dxa"/>
            <w:noWrap/>
            <w:vAlign w:val="center"/>
          </w:tcPr>
          <w:p w14:paraId="092D67E5" w14:textId="77777777" w:rsidR="000E620A" w:rsidRPr="006A3771" w:rsidRDefault="000E620A" w:rsidP="00EF59A2">
            <w:pPr>
              <w:pStyle w:val="TAC"/>
              <w:rPr>
                <w:rFonts w:cs="Arial"/>
                <w:bCs/>
                <w:szCs w:val="18"/>
                <w:lang w:eastAsia="zh-CN"/>
              </w:rPr>
            </w:pPr>
            <w:r w:rsidRPr="006A3771">
              <w:rPr>
                <w:rFonts w:cs="Arial"/>
                <w:bCs/>
                <w:szCs w:val="18"/>
                <w:lang w:eastAsia="zh-CN"/>
              </w:rPr>
              <w:t>3,7</w:t>
            </w:r>
          </w:p>
        </w:tc>
        <w:tc>
          <w:tcPr>
            <w:tcW w:w="1082" w:type="dxa"/>
            <w:vAlign w:val="center"/>
          </w:tcPr>
          <w:p w14:paraId="2DF76D45" w14:textId="77777777" w:rsidR="000E620A" w:rsidRPr="006A3771" w:rsidRDefault="000E620A" w:rsidP="00EF59A2">
            <w:pPr>
              <w:pStyle w:val="TAC"/>
              <w:rPr>
                <w:rFonts w:cs="Arial"/>
                <w:bCs/>
                <w:szCs w:val="18"/>
                <w:lang w:eastAsia="zh-CN"/>
              </w:rPr>
            </w:pPr>
            <w:r w:rsidRPr="006A3771">
              <w:rPr>
                <w:rFonts w:cs="Arial"/>
                <w:bCs/>
                <w:szCs w:val="18"/>
                <w:lang w:eastAsia="zh-CN"/>
              </w:rPr>
              <w:t xml:space="preserve">NOTE </w:t>
            </w:r>
            <w:r w:rsidRPr="006A3771">
              <w:rPr>
                <w:rFonts w:cs="Arial"/>
                <w:bCs/>
                <w:szCs w:val="18"/>
                <w:lang w:val="en-US" w:eastAsia="zh-CN"/>
              </w:rPr>
              <w:t>7</w:t>
            </w:r>
          </w:p>
        </w:tc>
        <w:tc>
          <w:tcPr>
            <w:tcW w:w="1412" w:type="dxa"/>
            <w:vAlign w:val="center"/>
          </w:tcPr>
          <w:p w14:paraId="0827C8EF" w14:textId="77777777" w:rsidR="000E620A" w:rsidRPr="006A3771" w:rsidRDefault="000E620A" w:rsidP="00EF59A2">
            <w:pPr>
              <w:pStyle w:val="TAC"/>
              <w:rPr>
                <w:rFonts w:cs="Arial"/>
                <w:bCs/>
                <w:szCs w:val="18"/>
                <w:lang w:eastAsia="zh-CN"/>
              </w:rPr>
            </w:pPr>
            <w:r w:rsidRPr="006A3771">
              <w:rPr>
                <w:rFonts w:cs="Arial"/>
                <w:bCs/>
                <w:szCs w:val="18"/>
                <w:lang w:val="en-US" w:eastAsia="zh-CN"/>
              </w:rPr>
              <w:t>UL1/DL2</w:t>
            </w:r>
          </w:p>
        </w:tc>
      </w:tr>
      <w:tr w:rsidR="000E620A" w14:paraId="40A858C2" w14:textId="77777777" w:rsidTr="00EF59A2">
        <w:trPr>
          <w:trHeight w:val="300"/>
          <w:jc w:val="center"/>
        </w:trPr>
        <w:tc>
          <w:tcPr>
            <w:tcW w:w="704" w:type="dxa"/>
            <w:vAlign w:val="center"/>
          </w:tcPr>
          <w:p w14:paraId="2FA6FB74" w14:textId="77777777" w:rsidR="000E620A" w:rsidRPr="006A3771" w:rsidRDefault="000E620A" w:rsidP="00EF59A2">
            <w:pPr>
              <w:pStyle w:val="TAC"/>
              <w:rPr>
                <w:rFonts w:cs="Arial"/>
                <w:szCs w:val="18"/>
                <w:lang w:eastAsia="zh-CN"/>
              </w:rPr>
            </w:pPr>
            <w:r w:rsidRPr="006A3771">
              <w:rPr>
                <w:rFonts w:cs="Arial"/>
                <w:szCs w:val="18"/>
                <w:lang w:eastAsia="zh-CN"/>
              </w:rPr>
              <w:t>n77</w:t>
            </w:r>
          </w:p>
        </w:tc>
        <w:tc>
          <w:tcPr>
            <w:tcW w:w="709" w:type="dxa"/>
            <w:vAlign w:val="center"/>
          </w:tcPr>
          <w:p w14:paraId="34095A7F" w14:textId="77777777" w:rsidR="000E620A" w:rsidRPr="006A3771" w:rsidRDefault="000E620A" w:rsidP="00EF59A2">
            <w:pPr>
              <w:pStyle w:val="TAC"/>
              <w:rPr>
                <w:rFonts w:cs="Arial"/>
                <w:szCs w:val="18"/>
                <w:lang w:eastAsia="zh-CN"/>
              </w:rPr>
            </w:pPr>
            <w:r w:rsidRPr="006A3771">
              <w:rPr>
                <w:rFonts w:cs="Arial"/>
                <w:szCs w:val="18"/>
                <w:lang w:eastAsia="zh-CN"/>
              </w:rPr>
              <w:t>n5</w:t>
            </w:r>
          </w:p>
        </w:tc>
        <w:tc>
          <w:tcPr>
            <w:tcW w:w="858" w:type="dxa"/>
            <w:noWrap/>
            <w:vAlign w:val="center"/>
          </w:tcPr>
          <w:p w14:paraId="65E18D4E" w14:textId="35EB738C" w:rsidR="000E620A" w:rsidRPr="006A3771" w:rsidRDefault="00F325E7" w:rsidP="00EF59A2">
            <w:pPr>
              <w:pStyle w:val="TAC"/>
              <w:rPr>
                <w:rFonts w:cs="Arial"/>
                <w:bCs/>
                <w:szCs w:val="18"/>
                <w:lang w:eastAsia="zh-CN"/>
              </w:rPr>
            </w:pPr>
            <w:ins w:id="3" w:author="Zhao, Zheng" w:date="2023-07-18T16:48:00Z">
              <w:r>
                <w:rPr>
                  <w:rFonts w:cs="Arial"/>
                  <w:bCs/>
                  <w:szCs w:val="18"/>
                  <w:lang w:eastAsia="zh-CN"/>
                </w:rPr>
                <w:t xml:space="preserve">10 </w:t>
              </w:r>
            </w:ins>
            <w:del w:id="4" w:author="Zhao, Zheng" w:date="2023-07-18T16:48:00Z">
              <w:r w:rsidR="000E620A" w:rsidRPr="006A3771" w:rsidDel="00F325E7">
                <w:rPr>
                  <w:rFonts w:cs="Arial"/>
                  <w:bCs/>
                  <w:szCs w:val="18"/>
                  <w:lang w:eastAsia="zh-CN"/>
                </w:rPr>
                <w:delText>5</w:delText>
              </w:r>
            </w:del>
          </w:p>
        </w:tc>
        <w:tc>
          <w:tcPr>
            <w:tcW w:w="843" w:type="dxa"/>
            <w:vAlign w:val="center"/>
          </w:tcPr>
          <w:p w14:paraId="18F6DB01"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513C7DE5" w14:textId="77777777" w:rsidR="000E620A" w:rsidRPr="006A3771" w:rsidRDefault="000E620A" w:rsidP="00EF59A2">
            <w:pPr>
              <w:pStyle w:val="TAC"/>
              <w:rPr>
                <w:rFonts w:cs="Arial"/>
                <w:bCs/>
                <w:szCs w:val="18"/>
                <w:lang w:eastAsia="zh-CN"/>
              </w:rPr>
            </w:pPr>
            <w:r w:rsidRPr="006A3771">
              <w:rPr>
                <w:rFonts w:cs="Arial"/>
                <w:bCs/>
                <w:szCs w:val="18"/>
                <w:lang w:eastAsia="zh-CN"/>
              </w:rPr>
              <w:t>25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18B68D71" w14:textId="77777777" w:rsidR="000E620A" w:rsidRPr="006A3771" w:rsidRDefault="000E620A" w:rsidP="00EF59A2">
            <w:pPr>
              <w:pStyle w:val="TAC"/>
              <w:rPr>
                <w:rFonts w:cs="Arial"/>
                <w:szCs w:val="18"/>
                <w:lang w:eastAsia="zh-CN"/>
              </w:rPr>
            </w:pPr>
            <w:r w:rsidRPr="006A3771">
              <w:rPr>
                <w:rFonts w:cs="Arial"/>
                <w:szCs w:val="18"/>
                <w:lang w:eastAsia="zh-CN"/>
              </w:rPr>
              <w:t>5</w:t>
            </w:r>
          </w:p>
        </w:tc>
        <w:tc>
          <w:tcPr>
            <w:tcW w:w="1002" w:type="dxa"/>
            <w:noWrap/>
            <w:vAlign w:val="center"/>
          </w:tcPr>
          <w:p w14:paraId="2E5CD3F6" w14:textId="5F3FF555" w:rsidR="000E620A" w:rsidRPr="006A3771" w:rsidRDefault="000E620A" w:rsidP="00EF59A2">
            <w:pPr>
              <w:pStyle w:val="TAC"/>
              <w:rPr>
                <w:rFonts w:cs="Arial"/>
                <w:bCs/>
                <w:szCs w:val="18"/>
                <w:lang w:eastAsia="zh-CN"/>
              </w:rPr>
            </w:pPr>
            <w:r w:rsidRPr="006A3771">
              <w:rPr>
                <w:rFonts w:cs="Arial"/>
                <w:szCs w:val="18"/>
                <w:lang w:eastAsia="zh-CN"/>
              </w:rPr>
              <w:t>5.7</w:t>
            </w:r>
          </w:p>
        </w:tc>
        <w:tc>
          <w:tcPr>
            <w:tcW w:w="1082" w:type="dxa"/>
            <w:vAlign w:val="center"/>
          </w:tcPr>
          <w:p w14:paraId="3A3C48C7" w14:textId="77777777" w:rsidR="000E620A" w:rsidRPr="006A3771" w:rsidRDefault="000E620A" w:rsidP="00EF59A2">
            <w:pPr>
              <w:pStyle w:val="TAC"/>
              <w:rPr>
                <w:rFonts w:cs="Arial"/>
                <w:bCs/>
                <w:szCs w:val="18"/>
                <w:lang w:eastAsia="zh-CN"/>
              </w:rPr>
            </w:pPr>
            <w:r w:rsidRPr="006A3771">
              <w:rPr>
                <w:rFonts w:cs="Arial"/>
                <w:bCs/>
                <w:szCs w:val="18"/>
                <w:lang w:eastAsia="zh-CN"/>
              </w:rPr>
              <w:t xml:space="preserve">NOTE </w:t>
            </w:r>
            <w:r w:rsidRPr="006A3771">
              <w:rPr>
                <w:rFonts w:cs="Arial"/>
                <w:bCs/>
                <w:szCs w:val="18"/>
                <w:lang w:val="en-US" w:eastAsia="zh-CN"/>
              </w:rPr>
              <w:t>8</w:t>
            </w:r>
          </w:p>
        </w:tc>
        <w:tc>
          <w:tcPr>
            <w:tcW w:w="1412" w:type="dxa"/>
            <w:vAlign w:val="center"/>
          </w:tcPr>
          <w:p w14:paraId="35C0CDEA" w14:textId="77777777" w:rsidR="000E620A" w:rsidRPr="006A3771" w:rsidRDefault="000E620A" w:rsidP="00EF59A2">
            <w:pPr>
              <w:pStyle w:val="TAC"/>
              <w:rPr>
                <w:rFonts w:cs="Arial"/>
                <w:bCs/>
                <w:szCs w:val="18"/>
                <w:lang w:eastAsia="zh-CN"/>
              </w:rPr>
            </w:pPr>
            <w:r w:rsidRPr="006A3771">
              <w:rPr>
                <w:rFonts w:cs="Arial"/>
                <w:bCs/>
                <w:szCs w:val="18"/>
                <w:lang w:val="en-US" w:eastAsia="zh-CN"/>
              </w:rPr>
              <w:t>UL1/DL4</w:t>
            </w:r>
          </w:p>
        </w:tc>
      </w:tr>
      <w:tr w:rsidR="000E620A" w14:paraId="68367F06" w14:textId="77777777" w:rsidTr="00EF59A2">
        <w:trPr>
          <w:trHeight w:val="300"/>
          <w:jc w:val="center"/>
        </w:trPr>
        <w:tc>
          <w:tcPr>
            <w:tcW w:w="704" w:type="dxa"/>
            <w:vAlign w:val="center"/>
          </w:tcPr>
          <w:p w14:paraId="1561E0A6" w14:textId="77777777" w:rsidR="000E620A" w:rsidRPr="006A3771" w:rsidRDefault="000E620A" w:rsidP="00EF59A2">
            <w:pPr>
              <w:pStyle w:val="TAC"/>
              <w:rPr>
                <w:rFonts w:cs="Arial"/>
                <w:szCs w:val="18"/>
                <w:lang w:eastAsia="zh-CN"/>
              </w:rPr>
            </w:pPr>
            <w:r w:rsidRPr="006A3771">
              <w:rPr>
                <w:rFonts w:cs="Arial"/>
                <w:szCs w:val="18"/>
                <w:lang w:eastAsia="zh-CN"/>
              </w:rPr>
              <w:t>n77</w:t>
            </w:r>
          </w:p>
        </w:tc>
        <w:tc>
          <w:tcPr>
            <w:tcW w:w="709" w:type="dxa"/>
            <w:vAlign w:val="center"/>
          </w:tcPr>
          <w:p w14:paraId="66F3EF6F" w14:textId="77777777" w:rsidR="000E620A" w:rsidRPr="006A3771" w:rsidRDefault="000E620A" w:rsidP="00EF59A2">
            <w:pPr>
              <w:pStyle w:val="TAC"/>
              <w:rPr>
                <w:rFonts w:cs="Arial"/>
                <w:szCs w:val="18"/>
                <w:lang w:eastAsia="zh-CN"/>
              </w:rPr>
            </w:pPr>
            <w:r w:rsidRPr="006A3771">
              <w:rPr>
                <w:rFonts w:cs="Arial"/>
                <w:szCs w:val="18"/>
                <w:lang w:eastAsia="zh-CN"/>
              </w:rPr>
              <w:t>n5</w:t>
            </w:r>
          </w:p>
        </w:tc>
        <w:tc>
          <w:tcPr>
            <w:tcW w:w="858" w:type="dxa"/>
            <w:noWrap/>
            <w:vAlign w:val="center"/>
          </w:tcPr>
          <w:p w14:paraId="373558D4" w14:textId="77777777" w:rsidR="000E620A" w:rsidRPr="006A3771" w:rsidRDefault="000E620A" w:rsidP="00EF59A2">
            <w:pPr>
              <w:pStyle w:val="TAC"/>
              <w:rPr>
                <w:rFonts w:cs="Arial"/>
                <w:bCs/>
                <w:szCs w:val="18"/>
                <w:lang w:eastAsia="zh-CN"/>
              </w:rPr>
            </w:pPr>
            <w:r w:rsidRPr="006A3771">
              <w:rPr>
                <w:rFonts w:cs="Arial"/>
                <w:bCs/>
                <w:szCs w:val="18"/>
                <w:lang w:eastAsia="zh-CN"/>
              </w:rPr>
              <w:t>20</w:t>
            </w:r>
          </w:p>
        </w:tc>
        <w:tc>
          <w:tcPr>
            <w:tcW w:w="843" w:type="dxa"/>
            <w:vAlign w:val="center"/>
          </w:tcPr>
          <w:p w14:paraId="149D9F40"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7DF312BE" w14:textId="77777777" w:rsidR="000E620A" w:rsidRPr="006A3771" w:rsidRDefault="000E620A" w:rsidP="00EF59A2">
            <w:pPr>
              <w:pStyle w:val="TAC"/>
              <w:rPr>
                <w:rFonts w:cs="Arial"/>
                <w:bCs/>
                <w:szCs w:val="18"/>
                <w:lang w:eastAsia="zh-CN"/>
              </w:rPr>
            </w:pPr>
            <w:r w:rsidRPr="006A3771">
              <w:rPr>
                <w:rFonts w:cs="Arial"/>
                <w:bCs/>
                <w:szCs w:val="18"/>
                <w:lang w:eastAsia="zh-CN"/>
              </w:rPr>
              <w:t>100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71230193" w14:textId="77777777" w:rsidR="000E620A" w:rsidRPr="006A3771" w:rsidRDefault="000E620A" w:rsidP="00EF59A2">
            <w:pPr>
              <w:pStyle w:val="TAC"/>
              <w:rPr>
                <w:rFonts w:cs="Arial"/>
                <w:szCs w:val="18"/>
                <w:lang w:eastAsia="zh-CN"/>
              </w:rPr>
            </w:pPr>
            <w:r w:rsidRPr="006A3771">
              <w:rPr>
                <w:rFonts w:cs="Arial"/>
                <w:szCs w:val="18"/>
                <w:lang w:eastAsia="zh-CN"/>
              </w:rPr>
              <w:t>20</w:t>
            </w:r>
          </w:p>
        </w:tc>
        <w:tc>
          <w:tcPr>
            <w:tcW w:w="1002" w:type="dxa"/>
            <w:noWrap/>
            <w:vAlign w:val="center"/>
          </w:tcPr>
          <w:p w14:paraId="67005CA9" w14:textId="77777777" w:rsidR="000E620A" w:rsidRPr="006A3771" w:rsidRDefault="000E620A" w:rsidP="00EF59A2">
            <w:pPr>
              <w:pStyle w:val="TAC"/>
              <w:rPr>
                <w:rFonts w:cs="Arial"/>
                <w:bCs/>
                <w:szCs w:val="18"/>
                <w:lang w:eastAsia="zh-CN"/>
              </w:rPr>
            </w:pPr>
            <w:r w:rsidRPr="006A3771">
              <w:rPr>
                <w:rFonts w:cs="Arial"/>
                <w:bCs/>
                <w:szCs w:val="18"/>
                <w:lang w:eastAsia="zh-CN"/>
              </w:rPr>
              <w:t>2.7</w:t>
            </w:r>
          </w:p>
        </w:tc>
        <w:tc>
          <w:tcPr>
            <w:tcW w:w="1082" w:type="dxa"/>
            <w:vAlign w:val="center"/>
          </w:tcPr>
          <w:p w14:paraId="13EFADC4" w14:textId="77777777" w:rsidR="000E620A" w:rsidRPr="006A3771" w:rsidRDefault="000E620A" w:rsidP="00EF59A2">
            <w:pPr>
              <w:pStyle w:val="TAC"/>
              <w:rPr>
                <w:rFonts w:cs="Arial"/>
                <w:bCs/>
                <w:szCs w:val="18"/>
                <w:lang w:eastAsia="zh-CN"/>
              </w:rPr>
            </w:pPr>
            <w:r w:rsidRPr="006A3771">
              <w:rPr>
                <w:rFonts w:cs="Arial"/>
                <w:bCs/>
                <w:szCs w:val="18"/>
                <w:lang w:eastAsia="zh-CN"/>
              </w:rPr>
              <w:t xml:space="preserve">NOTE </w:t>
            </w:r>
            <w:r w:rsidRPr="006A3771">
              <w:rPr>
                <w:rFonts w:cs="Arial"/>
                <w:bCs/>
                <w:szCs w:val="18"/>
                <w:lang w:val="en-US" w:eastAsia="zh-CN"/>
              </w:rPr>
              <w:t>8</w:t>
            </w:r>
          </w:p>
        </w:tc>
        <w:tc>
          <w:tcPr>
            <w:tcW w:w="1412" w:type="dxa"/>
            <w:vAlign w:val="center"/>
          </w:tcPr>
          <w:p w14:paraId="6CEA0108" w14:textId="77777777" w:rsidR="000E620A" w:rsidRPr="006A3771" w:rsidRDefault="000E620A" w:rsidP="00EF59A2">
            <w:pPr>
              <w:pStyle w:val="TAC"/>
              <w:rPr>
                <w:rFonts w:cs="Arial"/>
                <w:bCs/>
                <w:szCs w:val="18"/>
                <w:lang w:eastAsia="zh-CN"/>
              </w:rPr>
            </w:pPr>
            <w:r w:rsidRPr="006A3771">
              <w:rPr>
                <w:rFonts w:cs="Arial"/>
                <w:bCs/>
                <w:szCs w:val="18"/>
                <w:lang w:val="en-US" w:eastAsia="zh-CN"/>
              </w:rPr>
              <w:t>UL1/DL4</w:t>
            </w:r>
          </w:p>
        </w:tc>
      </w:tr>
      <w:tr w:rsidR="000E620A" w14:paraId="3B3058C4" w14:textId="77777777" w:rsidTr="00EF59A2">
        <w:trPr>
          <w:trHeight w:val="300"/>
          <w:jc w:val="center"/>
        </w:trPr>
        <w:tc>
          <w:tcPr>
            <w:tcW w:w="704" w:type="dxa"/>
            <w:shd w:val="clear" w:color="auto" w:fill="auto"/>
            <w:vAlign w:val="center"/>
          </w:tcPr>
          <w:p w14:paraId="0DB3F169" w14:textId="77777777" w:rsidR="000E620A" w:rsidRPr="006A3771" w:rsidRDefault="000E620A" w:rsidP="00EF59A2">
            <w:pPr>
              <w:pStyle w:val="TAC"/>
              <w:rPr>
                <w:rFonts w:cs="Arial"/>
                <w:szCs w:val="18"/>
                <w:lang w:eastAsia="zh-CN"/>
              </w:rPr>
            </w:pPr>
            <w:r w:rsidRPr="006A3771">
              <w:rPr>
                <w:rFonts w:cs="Arial"/>
                <w:szCs w:val="18"/>
                <w:lang w:eastAsia="zh-CN"/>
              </w:rPr>
              <w:t>n77</w:t>
            </w:r>
          </w:p>
        </w:tc>
        <w:tc>
          <w:tcPr>
            <w:tcW w:w="709" w:type="dxa"/>
            <w:shd w:val="clear" w:color="auto" w:fill="auto"/>
            <w:vAlign w:val="center"/>
          </w:tcPr>
          <w:p w14:paraId="4B40EFA8" w14:textId="77777777" w:rsidR="000E620A" w:rsidRPr="006A3771" w:rsidRDefault="000E620A" w:rsidP="00EF59A2">
            <w:pPr>
              <w:pStyle w:val="TAC"/>
              <w:rPr>
                <w:rFonts w:cs="Arial"/>
                <w:szCs w:val="18"/>
                <w:lang w:eastAsia="zh-CN"/>
              </w:rPr>
            </w:pPr>
            <w:r w:rsidRPr="006A3771">
              <w:rPr>
                <w:rFonts w:cs="Arial"/>
                <w:szCs w:val="18"/>
                <w:lang w:eastAsia="zh-CN"/>
              </w:rPr>
              <w:t>n8</w:t>
            </w:r>
          </w:p>
        </w:tc>
        <w:tc>
          <w:tcPr>
            <w:tcW w:w="858" w:type="dxa"/>
            <w:shd w:val="clear" w:color="auto" w:fill="auto"/>
            <w:noWrap/>
            <w:vAlign w:val="center"/>
          </w:tcPr>
          <w:p w14:paraId="1536E7CF" w14:textId="77777777" w:rsidR="000E620A" w:rsidRPr="006A3771" w:rsidRDefault="000E620A" w:rsidP="00EF59A2">
            <w:pPr>
              <w:pStyle w:val="TAC"/>
              <w:rPr>
                <w:rFonts w:cs="Arial"/>
                <w:bCs/>
                <w:szCs w:val="18"/>
                <w:lang w:eastAsia="zh-CN"/>
              </w:rPr>
            </w:pPr>
            <w:r w:rsidRPr="006A3771">
              <w:rPr>
                <w:rFonts w:cs="Arial"/>
                <w:bCs/>
                <w:szCs w:val="18"/>
                <w:lang w:eastAsia="zh-CN"/>
              </w:rPr>
              <w:t>5</w:t>
            </w:r>
          </w:p>
        </w:tc>
        <w:tc>
          <w:tcPr>
            <w:tcW w:w="843" w:type="dxa"/>
            <w:shd w:val="clear" w:color="auto" w:fill="auto"/>
            <w:vAlign w:val="center"/>
          </w:tcPr>
          <w:p w14:paraId="7667B9A0"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shd w:val="clear" w:color="auto" w:fill="auto"/>
            <w:noWrap/>
            <w:vAlign w:val="center"/>
          </w:tcPr>
          <w:p w14:paraId="04492FA2" w14:textId="77777777" w:rsidR="000E620A" w:rsidRPr="006A3771" w:rsidRDefault="000E620A" w:rsidP="00EF59A2">
            <w:pPr>
              <w:pStyle w:val="TAC"/>
              <w:rPr>
                <w:rFonts w:cs="Arial"/>
                <w:bCs/>
                <w:szCs w:val="18"/>
                <w:lang w:eastAsia="zh-CN"/>
              </w:rPr>
            </w:pPr>
            <w:r w:rsidRPr="006A3771">
              <w:rPr>
                <w:rFonts w:cs="Arial"/>
                <w:bCs/>
                <w:szCs w:val="18"/>
                <w:lang w:eastAsia="zh-CN"/>
              </w:rPr>
              <w:t>100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shd w:val="clear" w:color="auto" w:fill="auto"/>
            <w:noWrap/>
            <w:vAlign w:val="center"/>
          </w:tcPr>
          <w:p w14:paraId="06B4FAC0" w14:textId="77777777" w:rsidR="000E620A" w:rsidRPr="006A3771" w:rsidRDefault="000E620A" w:rsidP="00EF59A2">
            <w:pPr>
              <w:pStyle w:val="TAC"/>
              <w:rPr>
                <w:rFonts w:cs="Arial"/>
                <w:szCs w:val="18"/>
                <w:lang w:eastAsia="zh-CN"/>
              </w:rPr>
            </w:pPr>
            <w:r w:rsidRPr="006A3771">
              <w:rPr>
                <w:rFonts w:cs="Arial"/>
                <w:szCs w:val="18"/>
                <w:lang w:eastAsia="zh-CN"/>
              </w:rPr>
              <w:t>20</w:t>
            </w:r>
          </w:p>
        </w:tc>
        <w:tc>
          <w:tcPr>
            <w:tcW w:w="1002" w:type="dxa"/>
            <w:shd w:val="clear" w:color="auto" w:fill="auto"/>
            <w:noWrap/>
            <w:vAlign w:val="center"/>
          </w:tcPr>
          <w:p w14:paraId="68044142" w14:textId="77777777" w:rsidR="000E620A" w:rsidRPr="006A3771" w:rsidRDefault="000E620A" w:rsidP="00EF59A2">
            <w:pPr>
              <w:pStyle w:val="TAC"/>
              <w:rPr>
                <w:rFonts w:cs="Arial"/>
                <w:szCs w:val="18"/>
                <w:lang w:eastAsia="zh-CN"/>
              </w:rPr>
            </w:pPr>
            <w:r w:rsidRPr="006A3771">
              <w:rPr>
                <w:rFonts w:cs="Arial"/>
                <w:bCs/>
                <w:szCs w:val="18"/>
                <w:lang w:eastAsia="zh-CN"/>
              </w:rPr>
              <w:t>5.7</w:t>
            </w:r>
          </w:p>
        </w:tc>
        <w:tc>
          <w:tcPr>
            <w:tcW w:w="1082" w:type="dxa"/>
            <w:shd w:val="clear" w:color="auto" w:fill="auto"/>
            <w:vAlign w:val="center"/>
          </w:tcPr>
          <w:p w14:paraId="064872F2" w14:textId="77777777" w:rsidR="000E620A" w:rsidRPr="006A3771" w:rsidRDefault="000E620A" w:rsidP="00EF59A2">
            <w:pPr>
              <w:pStyle w:val="TAC"/>
              <w:rPr>
                <w:rFonts w:cs="Arial"/>
                <w:bCs/>
                <w:szCs w:val="18"/>
                <w:lang w:eastAsia="zh-CN"/>
              </w:rPr>
            </w:pPr>
            <w:r w:rsidRPr="006A3771">
              <w:rPr>
                <w:rFonts w:cs="Arial"/>
                <w:bCs/>
                <w:szCs w:val="18"/>
                <w:lang w:eastAsia="zh-CN"/>
              </w:rPr>
              <w:t xml:space="preserve">NOTE </w:t>
            </w:r>
            <w:r w:rsidRPr="006A3771">
              <w:rPr>
                <w:rFonts w:cs="Arial"/>
                <w:bCs/>
                <w:szCs w:val="18"/>
                <w:lang w:val="en-US" w:eastAsia="zh-CN"/>
              </w:rPr>
              <w:t>8</w:t>
            </w:r>
          </w:p>
        </w:tc>
        <w:tc>
          <w:tcPr>
            <w:tcW w:w="1412" w:type="dxa"/>
            <w:shd w:val="clear" w:color="auto" w:fill="auto"/>
            <w:vAlign w:val="center"/>
          </w:tcPr>
          <w:p w14:paraId="246E6BF5" w14:textId="77777777" w:rsidR="000E620A" w:rsidRPr="006A3771" w:rsidRDefault="000E620A" w:rsidP="00EF59A2">
            <w:pPr>
              <w:pStyle w:val="TAC"/>
              <w:rPr>
                <w:rFonts w:cs="Arial"/>
                <w:bCs/>
                <w:szCs w:val="18"/>
                <w:lang w:eastAsia="zh-CN"/>
              </w:rPr>
            </w:pPr>
            <w:r w:rsidRPr="006A3771">
              <w:rPr>
                <w:rFonts w:cs="Arial"/>
                <w:bCs/>
                <w:szCs w:val="18"/>
                <w:lang w:val="en-US" w:eastAsia="zh-CN"/>
              </w:rPr>
              <w:t>UL1/DL4</w:t>
            </w:r>
          </w:p>
        </w:tc>
      </w:tr>
      <w:tr w:rsidR="000E620A" w14:paraId="35B6D6A2" w14:textId="77777777" w:rsidTr="00EF59A2">
        <w:trPr>
          <w:trHeight w:val="300"/>
          <w:jc w:val="center"/>
        </w:trPr>
        <w:tc>
          <w:tcPr>
            <w:tcW w:w="704" w:type="dxa"/>
            <w:shd w:val="clear" w:color="auto" w:fill="auto"/>
            <w:vAlign w:val="center"/>
          </w:tcPr>
          <w:p w14:paraId="48CA2AF9" w14:textId="77777777" w:rsidR="000E620A" w:rsidRPr="006A3771" w:rsidRDefault="000E620A" w:rsidP="00EF59A2">
            <w:pPr>
              <w:pStyle w:val="TAC"/>
              <w:rPr>
                <w:rFonts w:cs="Arial"/>
                <w:szCs w:val="18"/>
                <w:lang w:eastAsia="zh-CN"/>
              </w:rPr>
            </w:pPr>
            <w:r w:rsidRPr="006A3771">
              <w:rPr>
                <w:rFonts w:cs="Arial"/>
                <w:szCs w:val="18"/>
                <w:lang w:eastAsia="zh-CN"/>
              </w:rPr>
              <w:t>n77</w:t>
            </w:r>
          </w:p>
        </w:tc>
        <w:tc>
          <w:tcPr>
            <w:tcW w:w="709" w:type="dxa"/>
            <w:shd w:val="clear" w:color="auto" w:fill="auto"/>
            <w:vAlign w:val="center"/>
          </w:tcPr>
          <w:p w14:paraId="0EDF6F26" w14:textId="77777777" w:rsidR="000E620A" w:rsidRPr="006A3771" w:rsidRDefault="000E620A" w:rsidP="00EF59A2">
            <w:pPr>
              <w:pStyle w:val="TAC"/>
              <w:rPr>
                <w:rFonts w:cs="Arial"/>
                <w:szCs w:val="18"/>
                <w:lang w:eastAsia="zh-CN"/>
              </w:rPr>
            </w:pPr>
            <w:r w:rsidRPr="006A3771">
              <w:rPr>
                <w:rFonts w:cs="Arial"/>
                <w:szCs w:val="18"/>
                <w:lang w:eastAsia="zh-CN"/>
              </w:rPr>
              <w:t>n8</w:t>
            </w:r>
          </w:p>
        </w:tc>
        <w:tc>
          <w:tcPr>
            <w:tcW w:w="858" w:type="dxa"/>
            <w:shd w:val="clear" w:color="auto" w:fill="auto"/>
            <w:noWrap/>
            <w:vAlign w:val="center"/>
          </w:tcPr>
          <w:p w14:paraId="2CB7AC5E" w14:textId="77777777" w:rsidR="000E620A" w:rsidRPr="006A3771" w:rsidRDefault="000E620A" w:rsidP="00EF59A2">
            <w:pPr>
              <w:pStyle w:val="TAC"/>
              <w:rPr>
                <w:rFonts w:cs="Arial"/>
                <w:bCs/>
                <w:szCs w:val="18"/>
                <w:lang w:eastAsia="zh-CN"/>
              </w:rPr>
            </w:pPr>
            <w:r w:rsidRPr="006A3771">
              <w:rPr>
                <w:rFonts w:cs="Arial"/>
                <w:bCs/>
                <w:szCs w:val="18"/>
                <w:lang w:eastAsia="zh-CN"/>
              </w:rPr>
              <w:t>20</w:t>
            </w:r>
          </w:p>
        </w:tc>
        <w:tc>
          <w:tcPr>
            <w:tcW w:w="843" w:type="dxa"/>
            <w:shd w:val="clear" w:color="auto" w:fill="auto"/>
            <w:vAlign w:val="center"/>
          </w:tcPr>
          <w:p w14:paraId="1D5C6865"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shd w:val="clear" w:color="auto" w:fill="auto"/>
            <w:noWrap/>
            <w:vAlign w:val="center"/>
          </w:tcPr>
          <w:p w14:paraId="7D1DA0C9" w14:textId="77777777" w:rsidR="000E620A" w:rsidRPr="006A3771" w:rsidRDefault="000E620A" w:rsidP="00EF59A2">
            <w:pPr>
              <w:pStyle w:val="TAC"/>
              <w:rPr>
                <w:rFonts w:cs="Arial"/>
                <w:bCs/>
                <w:szCs w:val="18"/>
                <w:lang w:eastAsia="zh-CN"/>
              </w:rPr>
            </w:pPr>
            <w:r w:rsidRPr="006A3771">
              <w:rPr>
                <w:rFonts w:cs="Arial"/>
                <w:bCs/>
                <w:szCs w:val="18"/>
                <w:lang w:eastAsia="zh-CN"/>
              </w:rPr>
              <w:t>100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shd w:val="clear" w:color="auto" w:fill="auto"/>
            <w:noWrap/>
            <w:vAlign w:val="center"/>
          </w:tcPr>
          <w:p w14:paraId="74AE44C3" w14:textId="77777777" w:rsidR="000E620A" w:rsidRPr="006A3771" w:rsidRDefault="000E620A" w:rsidP="00EF59A2">
            <w:pPr>
              <w:pStyle w:val="TAC"/>
              <w:rPr>
                <w:rFonts w:cs="Arial"/>
                <w:szCs w:val="18"/>
                <w:lang w:eastAsia="zh-CN"/>
              </w:rPr>
            </w:pPr>
            <w:r w:rsidRPr="006A3771">
              <w:rPr>
                <w:rFonts w:cs="Arial"/>
                <w:szCs w:val="18"/>
                <w:lang w:eastAsia="zh-CN"/>
              </w:rPr>
              <w:t>20</w:t>
            </w:r>
          </w:p>
        </w:tc>
        <w:tc>
          <w:tcPr>
            <w:tcW w:w="1002" w:type="dxa"/>
            <w:shd w:val="clear" w:color="auto" w:fill="auto"/>
            <w:noWrap/>
            <w:vAlign w:val="center"/>
          </w:tcPr>
          <w:p w14:paraId="5C90F5E2" w14:textId="77777777" w:rsidR="000E620A" w:rsidRPr="006A3771" w:rsidRDefault="000E620A" w:rsidP="00EF59A2">
            <w:pPr>
              <w:pStyle w:val="TAC"/>
              <w:rPr>
                <w:rFonts w:cs="Arial"/>
                <w:szCs w:val="18"/>
                <w:lang w:eastAsia="zh-CN"/>
              </w:rPr>
            </w:pPr>
            <w:r w:rsidRPr="006A3771">
              <w:rPr>
                <w:rFonts w:cs="Arial"/>
                <w:bCs/>
                <w:szCs w:val="18"/>
                <w:lang w:eastAsia="zh-CN"/>
              </w:rPr>
              <w:t>2.7</w:t>
            </w:r>
          </w:p>
        </w:tc>
        <w:tc>
          <w:tcPr>
            <w:tcW w:w="1082" w:type="dxa"/>
            <w:shd w:val="clear" w:color="auto" w:fill="auto"/>
            <w:vAlign w:val="center"/>
          </w:tcPr>
          <w:p w14:paraId="4035C17C" w14:textId="77777777" w:rsidR="000E620A" w:rsidRPr="006A3771" w:rsidRDefault="000E620A" w:rsidP="00EF59A2">
            <w:pPr>
              <w:pStyle w:val="TAC"/>
              <w:rPr>
                <w:rFonts w:cs="Arial"/>
                <w:bCs/>
                <w:szCs w:val="18"/>
                <w:lang w:eastAsia="zh-CN"/>
              </w:rPr>
            </w:pPr>
            <w:r w:rsidRPr="006A3771">
              <w:rPr>
                <w:rFonts w:cs="Arial"/>
                <w:bCs/>
                <w:szCs w:val="18"/>
                <w:lang w:eastAsia="zh-CN"/>
              </w:rPr>
              <w:t xml:space="preserve">NOTE </w:t>
            </w:r>
            <w:r w:rsidRPr="006A3771">
              <w:rPr>
                <w:rFonts w:cs="Arial"/>
                <w:bCs/>
                <w:szCs w:val="18"/>
                <w:lang w:val="en-US" w:eastAsia="zh-CN"/>
              </w:rPr>
              <w:t>8</w:t>
            </w:r>
          </w:p>
        </w:tc>
        <w:tc>
          <w:tcPr>
            <w:tcW w:w="1412" w:type="dxa"/>
            <w:shd w:val="clear" w:color="auto" w:fill="auto"/>
            <w:vAlign w:val="center"/>
          </w:tcPr>
          <w:p w14:paraId="694C787A" w14:textId="77777777" w:rsidR="000E620A" w:rsidRPr="006A3771" w:rsidRDefault="000E620A" w:rsidP="00EF59A2">
            <w:pPr>
              <w:pStyle w:val="TAC"/>
              <w:rPr>
                <w:rFonts w:cs="Arial"/>
                <w:bCs/>
                <w:szCs w:val="18"/>
                <w:lang w:eastAsia="zh-CN"/>
              </w:rPr>
            </w:pPr>
            <w:r w:rsidRPr="006A3771">
              <w:rPr>
                <w:rFonts w:cs="Arial"/>
                <w:bCs/>
                <w:szCs w:val="18"/>
                <w:lang w:val="en-US" w:eastAsia="zh-CN"/>
              </w:rPr>
              <w:t>UL1/DL4</w:t>
            </w:r>
          </w:p>
        </w:tc>
      </w:tr>
      <w:tr w:rsidR="000E620A" w14:paraId="5EDAAEFC" w14:textId="77777777" w:rsidTr="00EF59A2">
        <w:trPr>
          <w:trHeight w:val="300"/>
          <w:jc w:val="center"/>
        </w:trPr>
        <w:tc>
          <w:tcPr>
            <w:tcW w:w="704" w:type="dxa"/>
            <w:vAlign w:val="center"/>
          </w:tcPr>
          <w:p w14:paraId="4254D76C" w14:textId="77777777" w:rsidR="000E620A" w:rsidRPr="006A3771" w:rsidRDefault="000E620A" w:rsidP="00EF59A2">
            <w:pPr>
              <w:pStyle w:val="TAC"/>
              <w:rPr>
                <w:rFonts w:cs="Arial"/>
                <w:szCs w:val="18"/>
                <w:lang w:eastAsia="zh-CN"/>
              </w:rPr>
            </w:pPr>
            <w:r w:rsidRPr="006A3771">
              <w:rPr>
                <w:rFonts w:cs="Arial"/>
                <w:szCs w:val="18"/>
                <w:lang w:eastAsia="zh-CN"/>
              </w:rPr>
              <w:t>n77</w:t>
            </w:r>
          </w:p>
        </w:tc>
        <w:tc>
          <w:tcPr>
            <w:tcW w:w="709" w:type="dxa"/>
            <w:vAlign w:val="center"/>
          </w:tcPr>
          <w:p w14:paraId="4BD92A84" w14:textId="77777777" w:rsidR="000E620A" w:rsidRPr="006A3771" w:rsidRDefault="000E620A" w:rsidP="00EF59A2">
            <w:pPr>
              <w:pStyle w:val="TAC"/>
              <w:rPr>
                <w:rFonts w:cs="Arial"/>
                <w:szCs w:val="18"/>
                <w:lang w:eastAsia="zh-CN"/>
              </w:rPr>
            </w:pPr>
            <w:r w:rsidRPr="006A3771">
              <w:rPr>
                <w:rFonts w:cs="Arial"/>
                <w:szCs w:val="18"/>
                <w:lang w:eastAsia="zh-CN"/>
              </w:rPr>
              <w:t>n12</w:t>
            </w:r>
          </w:p>
        </w:tc>
        <w:tc>
          <w:tcPr>
            <w:tcW w:w="858" w:type="dxa"/>
            <w:noWrap/>
            <w:vAlign w:val="center"/>
          </w:tcPr>
          <w:p w14:paraId="6540F373" w14:textId="77777777" w:rsidR="000E620A" w:rsidRPr="006A3771" w:rsidRDefault="000E620A" w:rsidP="00EF59A2">
            <w:pPr>
              <w:pStyle w:val="TAC"/>
              <w:rPr>
                <w:rFonts w:cs="Arial"/>
                <w:bCs/>
                <w:szCs w:val="18"/>
                <w:lang w:eastAsia="zh-CN"/>
              </w:rPr>
            </w:pPr>
            <w:r w:rsidRPr="006A3771">
              <w:rPr>
                <w:rFonts w:cs="Arial"/>
                <w:bCs/>
                <w:szCs w:val="18"/>
                <w:lang w:eastAsia="zh-CN"/>
              </w:rPr>
              <w:t>10</w:t>
            </w:r>
          </w:p>
        </w:tc>
        <w:tc>
          <w:tcPr>
            <w:tcW w:w="843" w:type="dxa"/>
            <w:vAlign w:val="center"/>
          </w:tcPr>
          <w:p w14:paraId="07C87965"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30E5B969" w14:textId="77777777" w:rsidR="000E620A" w:rsidRPr="006A3771" w:rsidRDefault="000E620A" w:rsidP="00EF59A2">
            <w:pPr>
              <w:pStyle w:val="TAC"/>
              <w:rPr>
                <w:rFonts w:cs="Arial"/>
                <w:bCs/>
                <w:szCs w:val="18"/>
                <w:lang w:eastAsia="zh-CN"/>
              </w:rPr>
            </w:pPr>
            <w:r w:rsidRPr="006A3771">
              <w:rPr>
                <w:rFonts w:cs="Arial"/>
                <w:bCs/>
                <w:szCs w:val="18"/>
                <w:lang w:eastAsia="zh-CN"/>
              </w:rPr>
              <w:t>25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7806C0F1" w14:textId="77777777" w:rsidR="000E620A" w:rsidRPr="006A3771" w:rsidRDefault="000E620A" w:rsidP="00EF59A2">
            <w:pPr>
              <w:pStyle w:val="TAC"/>
              <w:rPr>
                <w:rFonts w:cs="Arial"/>
                <w:szCs w:val="18"/>
                <w:lang w:eastAsia="zh-CN"/>
              </w:rPr>
            </w:pPr>
            <w:r w:rsidRPr="006A3771">
              <w:rPr>
                <w:rFonts w:cs="Arial"/>
                <w:szCs w:val="18"/>
                <w:lang w:eastAsia="zh-CN"/>
              </w:rPr>
              <w:t>5</w:t>
            </w:r>
          </w:p>
        </w:tc>
        <w:tc>
          <w:tcPr>
            <w:tcW w:w="1002" w:type="dxa"/>
            <w:noWrap/>
            <w:vAlign w:val="center"/>
          </w:tcPr>
          <w:p w14:paraId="3624C88D" w14:textId="77777777" w:rsidR="000E620A" w:rsidRPr="006A3771" w:rsidRDefault="000E620A" w:rsidP="00EF59A2">
            <w:pPr>
              <w:pStyle w:val="TAC"/>
              <w:rPr>
                <w:rFonts w:cs="Arial"/>
                <w:bCs/>
                <w:szCs w:val="18"/>
                <w:lang w:eastAsia="zh-CN"/>
              </w:rPr>
            </w:pPr>
            <w:r w:rsidRPr="006A3771">
              <w:rPr>
                <w:rFonts w:cs="Arial"/>
                <w:szCs w:val="18"/>
                <w:lang w:eastAsia="zh-CN"/>
              </w:rPr>
              <w:t>31</w:t>
            </w:r>
          </w:p>
        </w:tc>
        <w:tc>
          <w:tcPr>
            <w:tcW w:w="1082" w:type="dxa"/>
            <w:vAlign w:val="center"/>
          </w:tcPr>
          <w:p w14:paraId="3C2E8B63" w14:textId="77777777" w:rsidR="000E620A" w:rsidRPr="006A3771" w:rsidRDefault="000E620A" w:rsidP="00EF59A2">
            <w:pPr>
              <w:pStyle w:val="TAC"/>
              <w:rPr>
                <w:rFonts w:cs="Arial"/>
                <w:bCs/>
                <w:szCs w:val="18"/>
                <w:lang w:eastAsia="zh-CN"/>
              </w:rPr>
            </w:pPr>
            <w:r w:rsidRPr="006A3771">
              <w:rPr>
                <w:rFonts w:cs="Arial"/>
                <w:bCs/>
                <w:szCs w:val="18"/>
                <w:lang w:eastAsia="zh-CN"/>
              </w:rPr>
              <w:t>NOTE 5</w:t>
            </w:r>
          </w:p>
        </w:tc>
        <w:tc>
          <w:tcPr>
            <w:tcW w:w="1412" w:type="dxa"/>
            <w:vAlign w:val="center"/>
          </w:tcPr>
          <w:p w14:paraId="60A6175A" w14:textId="77777777" w:rsidR="000E620A" w:rsidRPr="006A3771" w:rsidRDefault="000E620A" w:rsidP="00EF59A2">
            <w:pPr>
              <w:pStyle w:val="TAC"/>
              <w:rPr>
                <w:rFonts w:cs="Arial"/>
                <w:bCs/>
                <w:szCs w:val="18"/>
                <w:lang w:eastAsia="zh-CN"/>
              </w:rPr>
            </w:pPr>
            <w:r w:rsidRPr="006A3771">
              <w:rPr>
                <w:rFonts w:cs="Arial"/>
                <w:bCs/>
                <w:szCs w:val="18"/>
                <w:lang w:eastAsia="zh-CN"/>
              </w:rPr>
              <w:t>UL1/DL5</w:t>
            </w:r>
          </w:p>
        </w:tc>
      </w:tr>
      <w:tr w:rsidR="000E620A" w14:paraId="7E6154D1" w14:textId="77777777" w:rsidTr="00EF59A2">
        <w:trPr>
          <w:trHeight w:val="300"/>
          <w:jc w:val="center"/>
        </w:trPr>
        <w:tc>
          <w:tcPr>
            <w:tcW w:w="704" w:type="dxa"/>
            <w:vAlign w:val="center"/>
          </w:tcPr>
          <w:p w14:paraId="0677EAD8" w14:textId="77777777" w:rsidR="000E620A" w:rsidRPr="006A3771" w:rsidRDefault="000E620A" w:rsidP="00EF59A2">
            <w:pPr>
              <w:pStyle w:val="TAC"/>
              <w:rPr>
                <w:rFonts w:cs="Arial"/>
                <w:szCs w:val="18"/>
                <w:lang w:eastAsia="zh-CN"/>
              </w:rPr>
            </w:pPr>
            <w:r w:rsidRPr="006A3771">
              <w:rPr>
                <w:rFonts w:cs="Arial"/>
                <w:szCs w:val="18"/>
                <w:lang w:eastAsia="zh-CN"/>
              </w:rPr>
              <w:t>n77</w:t>
            </w:r>
          </w:p>
        </w:tc>
        <w:tc>
          <w:tcPr>
            <w:tcW w:w="709" w:type="dxa"/>
            <w:vAlign w:val="center"/>
          </w:tcPr>
          <w:p w14:paraId="41790628" w14:textId="77777777" w:rsidR="000E620A" w:rsidRPr="006A3771" w:rsidRDefault="000E620A" w:rsidP="00EF59A2">
            <w:pPr>
              <w:pStyle w:val="TAC"/>
              <w:rPr>
                <w:rFonts w:cs="Arial"/>
                <w:szCs w:val="18"/>
                <w:lang w:eastAsia="zh-CN"/>
              </w:rPr>
            </w:pPr>
            <w:r w:rsidRPr="006A3771">
              <w:rPr>
                <w:rFonts w:cs="Arial"/>
                <w:szCs w:val="18"/>
                <w:lang w:eastAsia="zh-CN"/>
              </w:rPr>
              <w:t>n12</w:t>
            </w:r>
          </w:p>
        </w:tc>
        <w:tc>
          <w:tcPr>
            <w:tcW w:w="858" w:type="dxa"/>
            <w:noWrap/>
            <w:vAlign w:val="center"/>
          </w:tcPr>
          <w:p w14:paraId="5AEE1461"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843" w:type="dxa"/>
            <w:vAlign w:val="center"/>
          </w:tcPr>
          <w:p w14:paraId="7A90C3FF"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1EBC0A05" w14:textId="77777777" w:rsidR="000E620A" w:rsidRPr="006A3771" w:rsidRDefault="000E620A" w:rsidP="00EF59A2">
            <w:pPr>
              <w:pStyle w:val="TAC"/>
              <w:rPr>
                <w:rFonts w:cs="Arial"/>
                <w:bCs/>
                <w:szCs w:val="18"/>
                <w:lang w:eastAsia="zh-CN"/>
              </w:rPr>
            </w:pPr>
            <w:r w:rsidRPr="006A3771">
              <w:rPr>
                <w:rFonts w:cs="Arial"/>
                <w:bCs/>
                <w:szCs w:val="18"/>
                <w:lang w:eastAsia="zh-CN"/>
              </w:rPr>
              <w:t>75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2ED92960" w14:textId="77777777" w:rsidR="000E620A" w:rsidRPr="006A3771" w:rsidRDefault="000E620A" w:rsidP="00EF59A2">
            <w:pPr>
              <w:pStyle w:val="TAC"/>
              <w:rPr>
                <w:rFonts w:cs="Arial"/>
                <w:szCs w:val="18"/>
                <w:lang w:eastAsia="zh-CN"/>
              </w:rPr>
            </w:pPr>
            <w:r w:rsidRPr="006A3771">
              <w:rPr>
                <w:rFonts w:cs="Arial"/>
                <w:szCs w:val="18"/>
                <w:lang w:eastAsia="zh-CN"/>
              </w:rPr>
              <w:t>15</w:t>
            </w:r>
          </w:p>
        </w:tc>
        <w:tc>
          <w:tcPr>
            <w:tcW w:w="1002" w:type="dxa"/>
            <w:noWrap/>
            <w:vAlign w:val="center"/>
          </w:tcPr>
          <w:p w14:paraId="5C150D42" w14:textId="77777777" w:rsidR="000E620A" w:rsidRPr="006A3771" w:rsidRDefault="000E620A" w:rsidP="00EF59A2">
            <w:pPr>
              <w:pStyle w:val="TAC"/>
              <w:rPr>
                <w:rFonts w:cs="Arial"/>
                <w:bCs/>
                <w:szCs w:val="18"/>
                <w:lang w:eastAsia="zh-CN"/>
              </w:rPr>
            </w:pPr>
            <w:r w:rsidRPr="006A3771">
              <w:rPr>
                <w:rFonts w:cs="Arial"/>
                <w:bCs/>
                <w:szCs w:val="18"/>
                <w:lang w:eastAsia="zh-CN"/>
              </w:rPr>
              <w:t>26.2</w:t>
            </w:r>
          </w:p>
        </w:tc>
        <w:tc>
          <w:tcPr>
            <w:tcW w:w="1082" w:type="dxa"/>
            <w:vAlign w:val="center"/>
          </w:tcPr>
          <w:p w14:paraId="2EAA7E76" w14:textId="77777777" w:rsidR="000E620A" w:rsidRPr="006A3771" w:rsidRDefault="000E620A" w:rsidP="00EF59A2">
            <w:pPr>
              <w:pStyle w:val="TAC"/>
              <w:rPr>
                <w:rFonts w:cs="Arial"/>
                <w:bCs/>
                <w:szCs w:val="18"/>
                <w:lang w:eastAsia="zh-CN"/>
              </w:rPr>
            </w:pPr>
            <w:r w:rsidRPr="006A3771">
              <w:rPr>
                <w:rFonts w:cs="Arial"/>
                <w:bCs/>
                <w:szCs w:val="18"/>
                <w:lang w:eastAsia="zh-CN"/>
              </w:rPr>
              <w:t>NOTE 5</w:t>
            </w:r>
          </w:p>
        </w:tc>
        <w:tc>
          <w:tcPr>
            <w:tcW w:w="1412" w:type="dxa"/>
            <w:vAlign w:val="center"/>
          </w:tcPr>
          <w:p w14:paraId="5DC23468" w14:textId="77777777" w:rsidR="000E620A" w:rsidRPr="006A3771" w:rsidRDefault="000E620A" w:rsidP="00EF59A2">
            <w:pPr>
              <w:pStyle w:val="TAC"/>
              <w:rPr>
                <w:rFonts w:cs="Arial"/>
                <w:bCs/>
                <w:szCs w:val="18"/>
                <w:lang w:eastAsia="zh-CN"/>
              </w:rPr>
            </w:pPr>
            <w:r w:rsidRPr="006A3771">
              <w:rPr>
                <w:rFonts w:cs="Arial"/>
                <w:bCs/>
                <w:szCs w:val="18"/>
                <w:lang w:eastAsia="zh-CN"/>
              </w:rPr>
              <w:t>UL1/DL5</w:t>
            </w:r>
          </w:p>
        </w:tc>
      </w:tr>
      <w:tr w:rsidR="000E620A" w14:paraId="52687C5F" w14:textId="77777777" w:rsidTr="00EF59A2">
        <w:trPr>
          <w:trHeight w:val="300"/>
          <w:jc w:val="center"/>
        </w:trPr>
        <w:tc>
          <w:tcPr>
            <w:tcW w:w="704" w:type="dxa"/>
            <w:vAlign w:val="center"/>
          </w:tcPr>
          <w:p w14:paraId="76FFCA5D" w14:textId="77777777" w:rsidR="000E620A" w:rsidRPr="006A3771" w:rsidRDefault="000E620A" w:rsidP="00EF59A2">
            <w:pPr>
              <w:pStyle w:val="TAC"/>
              <w:rPr>
                <w:rFonts w:cs="Arial"/>
                <w:szCs w:val="18"/>
                <w:lang w:eastAsia="zh-CN"/>
              </w:rPr>
            </w:pPr>
            <w:r w:rsidRPr="006A3771">
              <w:rPr>
                <w:rFonts w:cs="Arial"/>
                <w:szCs w:val="18"/>
                <w:lang w:eastAsia="zh-CN"/>
              </w:rPr>
              <w:t>n77</w:t>
            </w:r>
          </w:p>
        </w:tc>
        <w:tc>
          <w:tcPr>
            <w:tcW w:w="709" w:type="dxa"/>
            <w:vAlign w:val="center"/>
          </w:tcPr>
          <w:p w14:paraId="4E03361D" w14:textId="77777777" w:rsidR="000E620A" w:rsidRPr="006A3771" w:rsidRDefault="000E620A" w:rsidP="00EF59A2">
            <w:pPr>
              <w:pStyle w:val="TAC"/>
              <w:rPr>
                <w:rFonts w:cs="Arial"/>
                <w:szCs w:val="18"/>
                <w:lang w:eastAsia="zh-CN"/>
              </w:rPr>
            </w:pPr>
            <w:r w:rsidRPr="006A3771">
              <w:rPr>
                <w:rFonts w:cs="Arial"/>
                <w:szCs w:val="18"/>
                <w:lang w:eastAsia="zh-CN"/>
              </w:rPr>
              <w:t>n13</w:t>
            </w:r>
          </w:p>
        </w:tc>
        <w:tc>
          <w:tcPr>
            <w:tcW w:w="858" w:type="dxa"/>
            <w:noWrap/>
            <w:vAlign w:val="center"/>
          </w:tcPr>
          <w:p w14:paraId="6C3FD8C4" w14:textId="77777777" w:rsidR="000E620A" w:rsidRPr="006A3771" w:rsidRDefault="000E620A" w:rsidP="00EF59A2">
            <w:pPr>
              <w:pStyle w:val="TAC"/>
              <w:rPr>
                <w:rFonts w:cs="Arial"/>
                <w:bCs/>
                <w:szCs w:val="18"/>
                <w:lang w:eastAsia="zh-CN"/>
              </w:rPr>
            </w:pPr>
            <w:r w:rsidRPr="006A3771">
              <w:rPr>
                <w:rFonts w:cs="Arial"/>
                <w:bCs/>
                <w:szCs w:val="18"/>
                <w:lang w:eastAsia="zh-CN"/>
              </w:rPr>
              <w:t>10</w:t>
            </w:r>
          </w:p>
        </w:tc>
        <w:tc>
          <w:tcPr>
            <w:tcW w:w="843" w:type="dxa"/>
            <w:vAlign w:val="center"/>
          </w:tcPr>
          <w:p w14:paraId="686BB60F"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07345C28" w14:textId="77777777" w:rsidR="000E620A" w:rsidRPr="006A3771" w:rsidRDefault="000E620A" w:rsidP="00EF59A2">
            <w:pPr>
              <w:pStyle w:val="TAC"/>
              <w:rPr>
                <w:rFonts w:cs="Arial"/>
                <w:bCs/>
                <w:szCs w:val="18"/>
                <w:lang w:eastAsia="zh-CN"/>
              </w:rPr>
            </w:pPr>
            <w:r w:rsidRPr="006A3771">
              <w:rPr>
                <w:rFonts w:cs="Arial"/>
                <w:bCs/>
                <w:szCs w:val="18"/>
                <w:lang w:eastAsia="zh-CN"/>
              </w:rPr>
              <w:t>25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7EC023EC" w14:textId="77777777" w:rsidR="000E620A" w:rsidRPr="006A3771" w:rsidRDefault="000E620A" w:rsidP="00EF59A2">
            <w:pPr>
              <w:pStyle w:val="TAC"/>
              <w:rPr>
                <w:rFonts w:cs="Arial"/>
                <w:szCs w:val="18"/>
                <w:lang w:eastAsia="zh-CN"/>
              </w:rPr>
            </w:pPr>
            <w:r w:rsidRPr="006A3771">
              <w:rPr>
                <w:rFonts w:cs="Arial"/>
                <w:szCs w:val="18"/>
                <w:lang w:eastAsia="zh-CN"/>
              </w:rPr>
              <w:t>5</w:t>
            </w:r>
          </w:p>
        </w:tc>
        <w:tc>
          <w:tcPr>
            <w:tcW w:w="1002" w:type="dxa"/>
            <w:noWrap/>
            <w:vAlign w:val="center"/>
          </w:tcPr>
          <w:p w14:paraId="2C2F1A2F" w14:textId="77777777" w:rsidR="000E620A" w:rsidRPr="006A3771" w:rsidRDefault="000E620A" w:rsidP="00EF59A2">
            <w:pPr>
              <w:pStyle w:val="TAC"/>
              <w:rPr>
                <w:rFonts w:cs="Arial"/>
                <w:bCs/>
                <w:szCs w:val="18"/>
                <w:lang w:eastAsia="zh-CN"/>
              </w:rPr>
            </w:pPr>
            <w:r w:rsidRPr="006A3771">
              <w:rPr>
                <w:rFonts w:cs="Arial"/>
                <w:szCs w:val="18"/>
                <w:lang w:eastAsia="zh-CN"/>
              </w:rPr>
              <w:t>31</w:t>
            </w:r>
          </w:p>
        </w:tc>
        <w:tc>
          <w:tcPr>
            <w:tcW w:w="1082" w:type="dxa"/>
            <w:vAlign w:val="center"/>
          </w:tcPr>
          <w:p w14:paraId="260C43E2" w14:textId="77777777" w:rsidR="000E620A" w:rsidRPr="006A3771" w:rsidRDefault="000E620A" w:rsidP="00EF59A2">
            <w:pPr>
              <w:pStyle w:val="TAC"/>
              <w:rPr>
                <w:rFonts w:cs="Arial"/>
                <w:bCs/>
                <w:szCs w:val="18"/>
                <w:lang w:eastAsia="zh-CN"/>
              </w:rPr>
            </w:pPr>
            <w:r w:rsidRPr="006A3771">
              <w:rPr>
                <w:rFonts w:cs="Arial"/>
                <w:bCs/>
                <w:szCs w:val="18"/>
                <w:lang w:eastAsia="zh-CN"/>
              </w:rPr>
              <w:t>NOTE 5</w:t>
            </w:r>
          </w:p>
        </w:tc>
        <w:tc>
          <w:tcPr>
            <w:tcW w:w="1412" w:type="dxa"/>
            <w:vAlign w:val="center"/>
          </w:tcPr>
          <w:p w14:paraId="3F950187" w14:textId="77777777" w:rsidR="000E620A" w:rsidRPr="006A3771" w:rsidRDefault="000E620A" w:rsidP="00EF59A2">
            <w:pPr>
              <w:pStyle w:val="TAC"/>
              <w:rPr>
                <w:rFonts w:cs="Arial"/>
                <w:bCs/>
                <w:szCs w:val="18"/>
                <w:lang w:eastAsia="zh-CN"/>
              </w:rPr>
            </w:pPr>
            <w:r w:rsidRPr="006A3771">
              <w:rPr>
                <w:rFonts w:cs="Arial"/>
                <w:bCs/>
                <w:szCs w:val="18"/>
                <w:lang w:eastAsia="zh-CN"/>
              </w:rPr>
              <w:t>UL1/DL5</w:t>
            </w:r>
          </w:p>
        </w:tc>
      </w:tr>
      <w:tr w:rsidR="000E620A" w14:paraId="69D83364" w14:textId="77777777" w:rsidTr="00EF59A2">
        <w:trPr>
          <w:trHeight w:val="300"/>
          <w:jc w:val="center"/>
        </w:trPr>
        <w:tc>
          <w:tcPr>
            <w:tcW w:w="704" w:type="dxa"/>
            <w:vAlign w:val="center"/>
          </w:tcPr>
          <w:p w14:paraId="0D782AAC" w14:textId="77777777" w:rsidR="000E620A" w:rsidRPr="006A3771" w:rsidRDefault="000E620A" w:rsidP="00EF59A2">
            <w:pPr>
              <w:pStyle w:val="TAC"/>
              <w:rPr>
                <w:rFonts w:cs="Arial"/>
                <w:szCs w:val="18"/>
                <w:lang w:eastAsia="zh-CN"/>
              </w:rPr>
            </w:pPr>
            <w:r w:rsidRPr="006A3771">
              <w:rPr>
                <w:rFonts w:cs="Arial"/>
                <w:szCs w:val="18"/>
                <w:lang w:eastAsia="zh-CN"/>
              </w:rPr>
              <w:t>n77</w:t>
            </w:r>
          </w:p>
        </w:tc>
        <w:tc>
          <w:tcPr>
            <w:tcW w:w="709" w:type="dxa"/>
            <w:vAlign w:val="center"/>
          </w:tcPr>
          <w:p w14:paraId="5609BA03" w14:textId="77777777" w:rsidR="000E620A" w:rsidRPr="006A3771" w:rsidRDefault="000E620A" w:rsidP="00EF59A2">
            <w:pPr>
              <w:pStyle w:val="TAC"/>
              <w:rPr>
                <w:rFonts w:cs="Arial"/>
                <w:szCs w:val="18"/>
                <w:lang w:eastAsia="zh-CN"/>
              </w:rPr>
            </w:pPr>
            <w:r w:rsidRPr="006A3771">
              <w:rPr>
                <w:rFonts w:cs="Arial"/>
                <w:szCs w:val="18"/>
                <w:lang w:eastAsia="zh-CN"/>
              </w:rPr>
              <w:t>n13</w:t>
            </w:r>
          </w:p>
        </w:tc>
        <w:tc>
          <w:tcPr>
            <w:tcW w:w="858" w:type="dxa"/>
            <w:noWrap/>
            <w:vAlign w:val="center"/>
          </w:tcPr>
          <w:p w14:paraId="4E31E167" w14:textId="77777777" w:rsidR="000E620A" w:rsidRPr="006A3771" w:rsidRDefault="000E620A" w:rsidP="00EF59A2">
            <w:pPr>
              <w:pStyle w:val="TAC"/>
              <w:rPr>
                <w:rFonts w:cs="Arial"/>
                <w:bCs/>
                <w:szCs w:val="18"/>
                <w:lang w:eastAsia="zh-CN"/>
              </w:rPr>
            </w:pPr>
            <w:r w:rsidRPr="006A3771">
              <w:rPr>
                <w:rFonts w:cs="Arial"/>
                <w:bCs/>
                <w:szCs w:val="18"/>
                <w:lang w:eastAsia="zh-CN"/>
              </w:rPr>
              <w:t>10</w:t>
            </w:r>
          </w:p>
        </w:tc>
        <w:tc>
          <w:tcPr>
            <w:tcW w:w="843" w:type="dxa"/>
            <w:vAlign w:val="center"/>
          </w:tcPr>
          <w:p w14:paraId="6AA0FDDD"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3D37F222" w14:textId="77777777" w:rsidR="000E620A" w:rsidRPr="006A3771" w:rsidRDefault="000E620A" w:rsidP="00EF59A2">
            <w:pPr>
              <w:pStyle w:val="TAC"/>
              <w:rPr>
                <w:rFonts w:cs="Arial"/>
                <w:bCs/>
                <w:szCs w:val="18"/>
                <w:lang w:eastAsia="zh-CN"/>
              </w:rPr>
            </w:pPr>
            <w:r w:rsidRPr="006A3771">
              <w:rPr>
                <w:rFonts w:cs="Arial"/>
                <w:bCs/>
                <w:szCs w:val="18"/>
                <w:lang w:eastAsia="zh-CN"/>
              </w:rPr>
              <w:t>50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2650DCF1" w14:textId="77777777" w:rsidR="000E620A" w:rsidRPr="006A3771" w:rsidRDefault="000E620A" w:rsidP="00EF59A2">
            <w:pPr>
              <w:pStyle w:val="TAC"/>
              <w:rPr>
                <w:rFonts w:cs="Arial"/>
                <w:szCs w:val="18"/>
                <w:lang w:eastAsia="zh-CN"/>
              </w:rPr>
            </w:pPr>
            <w:r w:rsidRPr="006A3771">
              <w:rPr>
                <w:rFonts w:cs="Arial"/>
                <w:szCs w:val="18"/>
                <w:lang w:eastAsia="zh-CN"/>
              </w:rPr>
              <w:t>10</w:t>
            </w:r>
          </w:p>
        </w:tc>
        <w:tc>
          <w:tcPr>
            <w:tcW w:w="1002" w:type="dxa"/>
            <w:noWrap/>
            <w:vAlign w:val="center"/>
          </w:tcPr>
          <w:p w14:paraId="0738D42F" w14:textId="77777777" w:rsidR="000E620A" w:rsidRPr="006A3771" w:rsidRDefault="000E620A" w:rsidP="00EF59A2">
            <w:pPr>
              <w:pStyle w:val="TAC"/>
              <w:rPr>
                <w:rFonts w:cs="Arial"/>
                <w:bCs/>
                <w:szCs w:val="18"/>
                <w:lang w:eastAsia="zh-CN"/>
              </w:rPr>
            </w:pPr>
            <w:r w:rsidRPr="006A3771">
              <w:rPr>
                <w:rFonts w:cs="Arial"/>
                <w:bCs/>
                <w:szCs w:val="18"/>
                <w:lang w:eastAsia="zh-CN"/>
              </w:rPr>
              <w:t>28</w:t>
            </w:r>
          </w:p>
        </w:tc>
        <w:tc>
          <w:tcPr>
            <w:tcW w:w="1082" w:type="dxa"/>
            <w:vAlign w:val="center"/>
          </w:tcPr>
          <w:p w14:paraId="2A30BF41" w14:textId="77777777" w:rsidR="000E620A" w:rsidRPr="006A3771" w:rsidRDefault="000E620A" w:rsidP="00EF59A2">
            <w:pPr>
              <w:pStyle w:val="TAC"/>
              <w:rPr>
                <w:rFonts w:cs="Arial"/>
                <w:bCs/>
                <w:szCs w:val="18"/>
                <w:lang w:eastAsia="zh-CN"/>
              </w:rPr>
            </w:pPr>
            <w:r w:rsidRPr="006A3771">
              <w:rPr>
                <w:rFonts w:cs="Arial"/>
                <w:bCs/>
                <w:szCs w:val="18"/>
                <w:lang w:eastAsia="zh-CN"/>
              </w:rPr>
              <w:t>NOTE 5</w:t>
            </w:r>
          </w:p>
        </w:tc>
        <w:tc>
          <w:tcPr>
            <w:tcW w:w="1412" w:type="dxa"/>
            <w:vAlign w:val="center"/>
          </w:tcPr>
          <w:p w14:paraId="2B25F296" w14:textId="77777777" w:rsidR="000E620A" w:rsidRPr="006A3771" w:rsidRDefault="000E620A" w:rsidP="00EF59A2">
            <w:pPr>
              <w:pStyle w:val="TAC"/>
              <w:rPr>
                <w:rFonts w:cs="Arial"/>
                <w:bCs/>
                <w:szCs w:val="18"/>
                <w:lang w:eastAsia="zh-CN"/>
              </w:rPr>
            </w:pPr>
            <w:r w:rsidRPr="006A3771">
              <w:rPr>
                <w:rFonts w:cs="Arial"/>
                <w:bCs/>
                <w:szCs w:val="18"/>
                <w:lang w:eastAsia="zh-CN"/>
              </w:rPr>
              <w:t>UL1/DL5</w:t>
            </w:r>
          </w:p>
        </w:tc>
      </w:tr>
      <w:tr w:rsidR="000E620A" w14:paraId="73AEC7CD" w14:textId="77777777" w:rsidTr="00EF59A2">
        <w:trPr>
          <w:trHeight w:val="300"/>
          <w:jc w:val="center"/>
        </w:trPr>
        <w:tc>
          <w:tcPr>
            <w:tcW w:w="704" w:type="dxa"/>
            <w:vAlign w:val="center"/>
          </w:tcPr>
          <w:p w14:paraId="2638676F" w14:textId="77777777" w:rsidR="000E620A" w:rsidRPr="006A3771" w:rsidRDefault="000E620A" w:rsidP="00EF59A2">
            <w:pPr>
              <w:pStyle w:val="TAC"/>
              <w:rPr>
                <w:rFonts w:cs="Arial"/>
                <w:szCs w:val="18"/>
                <w:lang w:eastAsia="zh-CN"/>
              </w:rPr>
            </w:pPr>
            <w:r w:rsidRPr="006A3771">
              <w:rPr>
                <w:rFonts w:cs="Arial"/>
                <w:szCs w:val="18"/>
                <w:lang w:eastAsia="zh-CN"/>
              </w:rPr>
              <w:t>n77</w:t>
            </w:r>
          </w:p>
        </w:tc>
        <w:tc>
          <w:tcPr>
            <w:tcW w:w="709" w:type="dxa"/>
            <w:vAlign w:val="center"/>
          </w:tcPr>
          <w:p w14:paraId="5CE4DA93" w14:textId="77777777" w:rsidR="000E620A" w:rsidRPr="006A3771" w:rsidRDefault="000E620A" w:rsidP="00EF59A2">
            <w:pPr>
              <w:pStyle w:val="TAC"/>
              <w:rPr>
                <w:rFonts w:cs="Arial"/>
                <w:szCs w:val="18"/>
                <w:lang w:eastAsia="zh-CN"/>
              </w:rPr>
            </w:pPr>
            <w:r w:rsidRPr="006A3771">
              <w:rPr>
                <w:rFonts w:cs="Arial"/>
                <w:szCs w:val="18"/>
                <w:lang w:eastAsia="zh-CN"/>
              </w:rPr>
              <w:t>n14</w:t>
            </w:r>
          </w:p>
        </w:tc>
        <w:tc>
          <w:tcPr>
            <w:tcW w:w="858" w:type="dxa"/>
            <w:noWrap/>
            <w:vAlign w:val="center"/>
          </w:tcPr>
          <w:p w14:paraId="52A21DA8" w14:textId="77777777" w:rsidR="000E620A" w:rsidRPr="006A3771" w:rsidRDefault="000E620A" w:rsidP="00EF59A2">
            <w:pPr>
              <w:pStyle w:val="TAC"/>
              <w:rPr>
                <w:rFonts w:cs="Arial"/>
                <w:bCs/>
                <w:szCs w:val="18"/>
                <w:lang w:eastAsia="zh-CN"/>
              </w:rPr>
            </w:pPr>
            <w:r w:rsidRPr="006A3771">
              <w:rPr>
                <w:rFonts w:cs="Arial"/>
                <w:bCs/>
                <w:szCs w:val="18"/>
                <w:lang w:eastAsia="zh-CN"/>
              </w:rPr>
              <w:t>10</w:t>
            </w:r>
          </w:p>
        </w:tc>
        <w:tc>
          <w:tcPr>
            <w:tcW w:w="843" w:type="dxa"/>
            <w:vAlign w:val="center"/>
          </w:tcPr>
          <w:p w14:paraId="30589138"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50C7ED5B" w14:textId="77777777" w:rsidR="000E620A" w:rsidRPr="006A3771" w:rsidRDefault="000E620A" w:rsidP="00EF59A2">
            <w:pPr>
              <w:pStyle w:val="TAC"/>
              <w:rPr>
                <w:rFonts w:cs="Arial"/>
                <w:bCs/>
                <w:szCs w:val="18"/>
                <w:lang w:eastAsia="zh-CN"/>
              </w:rPr>
            </w:pPr>
            <w:r w:rsidRPr="006A3771">
              <w:rPr>
                <w:rFonts w:cs="Arial"/>
                <w:bCs/>
                <w:szCs w:val="18"/>
                <w:lang w:eastAsia="zh-CN"/>
              </w:rPr>
              <w:t>25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20E997FF" w14:textId="77777777" w:rsidR="000E620A" w:rsidRPr="006A3771" w:rsidRDefault="000E620A" w:rsidP="00EF59A2">
            <w:pPr>
              <w:pStyle w:val="TAC"/>
              <w:rPr>
                <w:rFonts w:cs="Arial"/>
                <w:szCs w:val="18"/>
                <w:lang w:eastAsia="zh-CN"/>
              </w:rPr>
            </w:pPr>
            <w:r w:rsidRPr="006A3771">
              <w:rPr>
                <w:rFonts w:cs="Arial"/>
                <w:szCs w:val="18"/>
                <w:lang w:eastAsia="zh-CN"/>
              </w:rPr>
              <w:t>5</w:t>
            </w:r>
          </w:p>
        </w:tc>
        <w:tc>
          <w:tcPr>
            <w:tcW w:w="1002" w:type="dxa"/>
            <w:noWrap/>
            <w:vAlign w:val="center"/>
          </w:tcPr>
          <w:p w14:paraId="3C78E69B" w14:textId="77777777" w:rsidR="000E620A" w:rsidRPr="006A3771" w:rsidRDefault="000E620A" w:rsidP="00EF59A2">
            <w:pPr>
              <w:pStyle w:val="TAC"/>
              <w:rPr>
                <w:rFonts w:cs="Arial"/>
                <w:bCs/>
                <w:szCs w:val="18"/>
                <w:lang w:eastAsia="zh-CN"/>
              </w:rPr>
            </w:pPr>
            <w:r w:rsidRPr="006A3771">
              <w:rPr>
                <w:rFonts w:cs="Arial"/>
                <w:szCs w:val="18"/>
                <w:lang w:eastAsia="zh-CN"/>
              </w:rPr>
              <w:t>31</w:t>
            </w:r>
          </w:p>
        </w:tc>
        <w:tc>
          <w:tcPr>
            <w:tcW w:w="1082" w:type="dxa"/>
            <w:vAlign w:val="center"/>
          </w:tcPr>
          <w:p w14:paraId="0533A167" w14:textId="77777777" w:rsidR="000E620A" w:rsidRPr="006A3771" w:rsidRDefault="000E620A" w:rsidP="00EF59A2">
            <w:pPr>
              <w:pStyle w:val="TAC"/>
              <w:rPr>
                <w:rFonts w:cs="Arial"/>
                <w:bCs/>
                <w:szCs w:val="18"/>
                <w:lang w:eastAsia="zh-CN"/>
              </w:rPr>
            </w:pPr>
            <w:r w:rsidRPr="006A3771">
              <w:rPr>
                <w:rFonts w:cs="Arial"/>
                <w:bCs/>
                <w:szCs w:val="18"/>
                <w:lang w:eastAsia="zh-CN"/>
              </w:rPr>
              <w:t>NOTE 5</w:t>
            </w:r>
          </w:p>
        </w:tc>
        <w:tc>
          <w:tcPr>
            <w:tcW w:w="1412" w:type="dxa"/>
            <w:vAlign w:val="center"/>
          </w:tcPr>
          <w:p w14:paraId="28C39EC6" w14:textId="77777777" w:rsidR="000E620A" w:rsidRPr="006A3771" w:rsidRDefault="000E620A" w:rsidP="00EF59A2">
            <w:pPr>
              <w:pStyle w:val="TAC"/>
              <w:rPr>
                <w:rFonts w:cs="Arial"/>
                <w:bCs/>
                <w:szCs w:val="18"/>
                <w:lang w:eastAsia="zh-CN"/>
              </w:rPr>
            </w:pPr>
            <w:r w:rsidRPr="006A3771">
              <w:rPr>
                <w:rFonts w:cs="Arial"/>
                <w:bCs/>
                <w:szCs w:val="18"/>
                <w:lang w:eastAsia="zh-CN"/>
              </w:rPr>
              <w:t>UL1/DL5</w:t>
            </w:r>
          </w:p>
        </w:tc>
      </w:tr>
      <w:tr w:rsidR="000E620A" w14:paraId="5CE5367C" w14:textId="77777777" w:rsidTr="00EF59A2">
        <w:trPr>
          <w:trHeight w:val="300"/>
          <w:jc w:val="center"/>
        </w:trPr>
        <w:tc>
          <w:tcPr>
            <w:tcW w:w="704" w:type="dxa"/>
            <w:vAlign w:val="center"/>
          </w:tcPr>
          <w:p w14:paraId="1333F451" w14:textId="77777777" w:rsidR="000E620A" w:rsidRPr="006A3771" w:rsidRDefault="000E620A" w:rsidP="00EF59A2">
            <w:pPr>
              <w:pStyle w:val="TAC"/>
              <w:rPr>
                <w:rFonts w:cs="Arial"/>
                <w:szCs w:val="18"/>
                <w:lang w:eastAsia="zh-CN"/>
              </w:rPr>
            </w:pPr>
            <w:r w:rsidRPr="006A3771">
              <w:rPr>
                <w:rFonts w:cs="Arial"/>
                <w:szCs w:val="18"/>
                <w:lang w:eastAsia="zh-CN"/>
              </w:rPr>
              <w:t>n77</w:t>
            </w:r>
          </w:p>
        </w:tc>
        <w:tc>
          <w:tcPr>
            <w:tcW w:w="709" w:type="dxa"/>
            <w:vAlign w:val="center"/>
          </w:tcPr>
          <w:p w14:paraId="4B30902E" w14:textId="77777777" w:rsidR="000E620A" w:rsidRPr="006A3771" w:rsidRDefault="000E620A" w:rsidP="00EF59A2">
            <w:pPr>
              <w:pStyle w:val="TAC"/>
              <w:rPr>
                <w:rFonts w:cs="Arial"/>
                <w:szCs w:val="18"/>
                <w:lang w:eastAsia="zh-CN"/>
              </w:rPr>
            </w:pPr>
            <w:r w:rsidRPr="006A3771">
              <w:rPr>
                <w:rFonts w:cs="Arial"/>
                <w:szCs w:val="18"/>
                <w:lang w:eastAsia="zh-CN"/>
              </w:rPr>
              <w:t>n14</w:t>
            </w:r>
          </w:p>
        </w:tc>
        <w:tc>
          <w:tcPr>
            <w:tcW w:w="858" w:type="dxa"/>
            <w:noWrap/>
            <w:vAlign w:val="center"/>
          </w:tcPr>
          <w:p w14:paraId="21181CDD" w14:textId="77777777" w:rsidR="000E620A" w:rsidRPr="006A3771" w:rsidRDefault="000E620A" w:rsidP="00EF59A2">
            <w:pPr>
              <w:pStyle w:val="TAC"/>
              <w:rPr>
                <w:rFonts w:cs="Arial"/>
                <w:bCs/>
                <w:szCs w:val="18"/>
                <w:lang w:eastAsia="zh-CN"/>
              </w:rPr>
            </w:pPr>
            <w:r w:rsidRPr="006A3771">
              <w:rPr>
                <w:rFonts w:cs="Arial"/>
                <w:bCs/>
                <w:szCs w:val="18"/>
                <w:lang w:eastAsia="zh-CN"/>
              </w:rPr>
              <w:t>10</w:t>
            </w:r>
          </w:p>
        </w:tc>
        <w:tc>
          <w:tcPr>
            <w:tcW w:w="843" w:type="dxa"/>
            <w:vAlign w:val="center"/>
          </w:tcPr>
          <w:p w14:paraId="35181032"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773213B2" w14:textId="77777777" w:rsidR="000E620A" w:rsidRPr="006A3771" w:rsidRDefault="000E620A" w:rsidP="00EF59A2">
            <w:pPr>
              <w:pStyle w:val="TAC"/>
              <w:rPr>
                <w:rFonts w:cs="Arial"/>
                <w:bCs/>
                <w:szCs w:val="18"/>
                <w:lang w:eastAsia="zh-CN"/>
              </w:rPr>
            </w:pPr>
            <w:r w:rsidRPr="006A3771">
              <w:rPr>
                <w:rFonts w:cs="Arial"/>
                <w:bCs/>
                <w:szCs w:val="18"/>
                <w:lang w:eastAsia="zh-CN"/>
              </w:rPr>
              <w:t>50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572A8315" w14:textId="77777777" w:rsidR="000E620A" w:rsidRPr="006A3771" w:rsidRDefault="000E620A" w:rsidP="00EF59A2">
            <w:pPr>
              <w:pStyle w:val="TAC"/>
              <w:rPr>
                <w:rFonts w:cs="Arial"/>
                <w:szCs w:val="18"/>
                <w:lang w:eastAsia="zh-CN"/>
              </w:rPr>
            </w:pPr>
            <w:r w:rsidRPr="006A3771">
              <w:rPr>
                <w:rFonts w:cs="Arial"/>
                <w:szCs w:val="18"/>
                <w:lang w:eastAsia="zh-CN"/>
              </w:rPr>
              <w:t>10</w:t>
            </w:r>
          </w:p>
        </w:tc>
        <w:tc>
          <w:tcPr>
            <w:tcW w:w="1002" w:type="dxa"/>
            <w:noWrap/>
            <w:vAlign w:val="center"/>
          </w:tcPr>
          <w:p w14:paraId="14F39A5E" w14:textId="77777777" w:rsidR="000E620A" w:rsidRPr="006A3771" w:rsidRDefault="000E620A" w:rsidP="00EF59A2">
            <w:pPr>
              <w:pStyle w:val="TAC"/>
              <w:rPr>
                <w:rFonts w:cs="Arial"/>
                <w:bCs/>
                <w:szCs w:val="18"/>
                <w:lang w:eastAsia="zh-CN"/>
              </w:rPr>
            </w:pPr>
            <w:r w:rsidRPr="006A3771">
              <w:rPr>
                <w:rFonts w:cs="Arial"/>
                <w:bCs/>
                <w:szCs w:val="18"/>
                <w:lang w:eastAsia="zh-CN"/>
              </w:rPr>
              <w:t>28</w:t>
            </w:r>
          </w:p>
        </w:tc>
        <w:tc>
          <w:tcPr>
            <w:tcW w:w="1082" w:type="dxa"/>
            <w:vAlign w:val="center"/>
          </w:tcPr>
          <w:p w14:paraId="6075C48A" w14:textId="77777777" w:rsidR="000E620A" w:rsidRPr="006A3771" w:rsidRDefault="000E620A" w:rsidP="00EF59A2">
            <w:pPr>
              <w:pStyle w:val="TAC"/>
              <w:rPr>
                <w:rFonts w:cs="Arial"/>
                <w:bCs/>
                <w:szCs w:val="18"/>
                <w:lang w:eastAsia="zh-CN"/>
              </w:rPr>
            </w:pPr>
            <w:r w:rsidRPr="006A3771">
              <w:rPr>
                <w:rFonts w:cs="Arial"/>
                <w:bCs/>
                <w:szCs w:val="18"/>
                <w:lang w:eastAsia="zh-CN"/>
              </w:rPr>
              <w:t>NOTE 5</w:t>
            </w:r>
          </w:p>
        </w:tc>
        <w:tc>
          <w:tcPr>
            <w:tcW w:w="1412" w:type="dxa"/>
            <w:vAlign w:val="center"/>
          </w:tcPr>
          <w:p w14:paraId="2101CB69" w14:textId="77777777" w:rsidR="000E620A" w:rsidRPr="006A3771" w:rsidRDefault="000E620A" w:rsidP="00EF59A2">
            <w:pPr>
              <w:pStyle w:val="TAC"/>
              <w:rPr>
                <w:rFonts w:cs="Arial"/>
                <w:bCs/>
                <w:szCs w:val="18"/>
                <w:lang w:eastAsia="zh-CN"/>
              </w:rPr>
            </w:pPr>
            <w:r w:rsidRPr="006A3771">
              <w:rPr>
                <w:rFonts w:cs="Arial"/>
                <w:bCs/>
                <w:szCs w:val="18"/>
                <w:lang w:eastAsia="zh-CN"/>
              </w:rPr>
              <w:t>UL1/DL5</w:t>
            </w:r>
          </w:p>
        </w:tc>
      </w:tr>
      <w:tr w:rsidR="000E620A" w14:paraId="77490044" w14:textId="77777777" w:rsidTr="00EF59A2">
        <w:trPr>
          <w:trHeight w:val="300"/>
          <w:jc w:val="center"/>
        </w:trPr>
        <w:tc>
          <w:tcPr>
            <w:tcW w:w="704" w:type="dxa"/>
            <w:vAlign w:val="center"/>
          </w:tcPr>
          <w:p w14:paraId="60682DDA" w14:textId="77777777" w:rsidR="000E620A" w:rsidRPr="006A3771" w:rsidRDefault="000E620A" w:rsidP="00EF59A2">
            <w:pPr>
              <w:pStyle w:val="TAC"/>
              <w:rPr>
                <w:rFonts w:cs="Arial"/>
                <w:szCs w:val="18"/>
                <w:lang w:eastAsia="zh-CN"/>
              </w:rPr>
            </w:pPr>
            <w:r w:rsidRPr="006A3771">
              <w:rPr>
                <w:rFonts w:cs="Arial"/>
                <w:szCs w:val="18"/>
                <w:lang w:eastAsia="zh-CN"/>
              </w:rPr>
              <w:t>n77</w:t>
            </w:r>
          </w:p>
        </w:tc>
        <w:tc>
          <w:tcPr>
            <w:tcW w:w="709" w:type="dxa"/>
            <w:vAlign w:val="center"/>
          </w:tcPr>
          <w:p w14:paraId="17B3F93C" w14:textId="77777777" w:rsidR="000E620A" w:rsidRPr="006A3771" w:rsidRDefault="000E620A" w:rsidP="00EF59A2">
            <w:pPr>
              <w:pStyle w:val="TAC"/>
              <w:rPr>
                <w:rFonts w:cs="Arial"/>
                <w:szCs w:val="18"/>
                <w:lang w:eastAsia="zh-CN"/>
              </w:rPr>
            </w:pPr>
            <w:r w:rsidRPr="006A3771">
              <w:rPr>
                <w:rFonts w:cs="Arial"/>
                <w:szCs w:val="18"/>
                <w:lang w:eastAsia="zh-CN"/>
              </w:rPr>
              <w:t>n25</w:t>
            </w:r>
          </w:p>
        </w:tc>
        <w:tc>
          <w:tcPr>
            <w:tcW w:w="858" w:type="dxa"/>
            <w:noWrap/>
            <w:vAlign w:val="center"/>
          </w:tcPr>
          <w:p w14:paraId="6E6D41FE" w14:textId="77777777" w:rsidR="000E620A" w:rsidRPr="006A3771" w:rsidRDefault="000E620A" w:rsidP="00EF59A2">
            <w:pPr>
              <w:pStyle w:val="TAC"/>
              <w:rPr>
                <w:rFonts w:cs="Arial"/>
                <w:bCs/>
                <w:szCs w:val="18"/>
                <w:lang w:eastAsia="zh-CN"/>
              </w:rPr>
            </w:pPr>
            <w:r w:rsidRPr="006A3771">
              <w:rPr>
                <w:rFonts w:cs="Arial"/>
                <w:bCs/>
                <w:szCs w:val="18"/>
                <w:lang w:eastAsia="zh-CN"/>
              </w:rPr>
              <w:t>10</w:t>
            </w:r>
          </w:p>
        </w:tc>
        <w:tc>
          <w:tcPr>
            <w:tcW w:w="843" w:type="dxa"/>
            <w:vAlign w:val="center"/>
          </w:tcPr>
          <w:p w14:paraId="7089AD40"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6CC85361" w14:textId="77777777" w:rsidR="000E620A" w:rsidRPr="006A3771" w:rsidRDefault="000E620A" w:rsidP="00EF59A2">
            <w:pPr>
              <w:pStyle w:val="TAC"/>
              <w:rPr>
                <w:rFonts w:cs="Arial"/>
                <w:bCs/>
                <w:szCs w:val="18"/>
                <w:lang w:eastAsia="zh-CN"/>
              </w:rPr>
            </w:pPr>
            <w:r w:rsidRPr="006A3771">
              <w:rPr>
                <w:rFonts w:cs="Arial"/>
                <w:bCs/>
                <w:szCs w:val="18"/>
                <w:lang w:eastAsia="zh-CN"/>
              </w:rPr>
              <w:t>25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5C339610" w14:textId="77777777" w:rsidR="000E620A" w:rsidRPr="006A3771" w:rsidRDefault="000E620A" w:rsidP="00EF59A2">
            <w:pPr>
              <w:pStyle w:val="TAC"/>
              <w:rPr>
                <w:rFonts w:cs="Arial"/>
                <w:szCs w:val="18"/>
                <w:lang w:eastAsia="zh-CN"/>
              </w:rPr>
            </w:pPr>
            <w:r w:rsidRPr="006A3771">
              <w:rPr>
                <w:rFonts w:cs="Arial"/>
                <w:szCs w:val="18"/>
                <w:lang w:eastAsia="zh-CN"/>
              </w:rPr>
              <w:t>5</w:t>
            </w:r>
          </w:p>
        </w:tc>
        <w:tc>
          <w:tcPr>
            <w:tcW w:w="1002" w:type="dxa"/>
            <w:noWrap/>
            <w:vAlign w:val="center"/>
          </w:tcPr>
          <w:p w14:paraId="4210DE52" w14:textId="77777777" w:rsidR="000E620A" w:rsidRPr="006A3771" w:rsidRDefault="000E620A" w:rsidP="00EF59A2">
            <w:pPr>
              <w:pStyle w:val="TAC"/>
              <w:rPr>
                <w:rFonts w:cs="Arial"/>
                <w:bCs/>
                <w:szCs w:val="18"/>
                <w:lang w:eastAsia="zh-CN"/>
              </w:rPr>
            </w:pPr>
            <w:r w:rsidRPr="006A3771">
              <w:rPr>
                <w:rFonts w:cs="Arial"/>
                <w:szCs w:val="18"/>
                <w:lang w:eastAsia="zh-CN"/>
              </w:rPr>
              <w:t>6.7</w:t>
            </w:r>
          </w:p>
        </w:tc>
        <w:tc>
          <w:tcPr>
            <w:tcW w:w="1082" w:type="dxa"/>
            <w:vAlign w:val="center"/>
          </w:tcPr>
          <w:p w14:paraId="1C2DC8F5" w14:textId="77777777" w:rsidR="000E620A" w:rsidRPr="006A3771" w:rsidRDefault="000E620A" w:rsidP="00EF59A2">
            <w:pPr>
              <w:pStyle w:val="TAC"/>
              <w:rPr>
                <w:rFonts w:cs="Arial"/>
                <w:bCs/>
                <w:szCs w:val="18"/>
                <w:lang w:eastAsia="zh-CN"/>
              </w:rPr>
            </w:pPr>
            <w:r w:rsidRPr="006A3771">
              <w:rPr>
                <w:rFonts w:cs="Arial"/>
                <w:bCs/>
                <w:szCs w:val="18"/>
                <w:lang w:eastAsia="zh-CN"/>
              </w:rPr>
              <w:t xml:space="preserve">NOTE </w:t>
            </w:r>
            <w:r w:rsidRPr="006A3771">
              <w:rPr>
                <w:rFonts w:cs="Arial"/>
                <w:bCs/>
                <w:szCs w:val="18"/>
                <w:lang w:val="en-US" w:eastAsia="zh-CN"/>
              </w:rPr>
              <w:t>7</w:t>
            </w:r>
          </w:p>
        </w:tc>
        <w:tc>
          <w:tcPr>
            <w:tcW w:w="1412" w:type="dxa"/>
            <w:vAlign w:val="center"/>
          </w:tcPr>
          <w:p w14:paraId="23831853" w14:textId="77777777" w:rsidR="000E620A" w:rsidRPr="006A3771" w:rsidRDefault="000E620A" w:rsidP="00EF59A2">
            <w:pPr>
              <w:pStyle w:val="TAC"/>
              <w:rPr>
                <w:rFonts w:cs="Arial"/>
                <w:bCs/>
                <w:szCs w:val="18"/>
                <w:lang w:eastAsia="zh-CN"/>
              </w:rPr>
            </w:pPr>
            <w:r w:rsidRPr="006A3771">
              <w:rPr>
                <w:rFonts w:cs="Arial"/>
                <w:bCs/>
                <w:szCs w:val="18"/>
                <w:lang w:val="en-US" w:eastAsia="zh-CN"/>
              </w:rPr>
              <w:t>UL1/DL2</w:t>
            </w:r>
          </w:p>
        </w:tc>
      </w:tr>
      <w:tr w:rsidR="000E620A" w14:paraId="2898DFE4" w14:textId="77777777" w:rsidTr="00EF59A2">
        <w:trPr>
          <w:trHeight w:val="300"/>
          <w:jc w:val="center"/>
        </w:trPr>
        <w:tc>
          <w:tcPr>
            <w:tcW w:w="704" w:type="dxa"/>
            <w:vAlign w:val="center"/>
          </w:tcPr>
          <w:p w14:paraId="469C21EB" w14:textId="77777777" w:rsidR="000E620A" w:rsidRPr="006A3771" w:rsidRDefault="000E620A" w:rsidP="00EF59A2">
            <w:pPr>
              <w:pStyle w:val="TAC"/>
              <w:rPr>
                <w:rFonts w:cs="Arial"/>
                <w:szCs w:val="18"/>
                <w:lang w:eastAsia="zh-CN"/>
              </w:rPr>
            </w:pPr>
            <w:r w:rsidRPr="006A3771">
              <w:rPr>
                <w:rFonts w:cs="Arial"/>
                <w:szCs w:val="18"/>
                <w:lang w:eastAsia="zh-CN"/>
              </w:rPr>
              <w:t>n77</w:t>
            </w:r>
          </w:p>
        </w:tc>
        <w:tc>
          <w:tcPr>
            <w:tcW w:w="709" w:type="dxa"/>
            <w:vAlign w:val="center"/>
          </w:tcPr>
          <w:p w14:paraId="6ECE1FE4" w14:textId="77777777" w:rsidR="000E620A" w:rsidRPr="006A3771" w:rsidRDefault="000E620A" w:rsidP="00EF59A2">
            <w:pPr>
              <w:pStyle w:val="TAC"/>
              <w:rPr>
                <w:rFonts w:cs="Arial"/>
                <w:szCs w:val="18"/>
                <w:lang w:eastAsia="zh-CN"/>
              </w:rPr>
            </w:pPr>
            <w:r w:rsidRPr="006A3771">
              <w:rPr>
                <w:rFonts w:cs="Arial"/>
                <w:szCs w:val="18"/>
                <w:lang w:eastAsia="zh-CN"/>
              </w:rPr>
              <w:t>n25</w:t>
            </w:r>
          </w:p>
        </w:tc>
        <w:tc>
          <w:tcPr>
            <w:tcW w:w="858" w:type="dxa"/>
            <w:noWrap/>
            <w:vAlign w:val="center"/>
          </w:tcPr>
          <w:p w14:paraId="74AA60C4" w14:textId="77777777" w:rsidR="000E620A" w:rsidRPr="006A3771" w:rsidRDefault="000E620A" w:rsidP="00EF59A2">
            <w:pPr>
              <w:pStyle w:val="TAC"/>
              <w:rPr>
                <w:rFonts w:cs="Arial"/>
                <w:bCs/>
                <w:szCs w:val="18"/>
                <w:lang w:eastAsia="zh-CN"/>
              </w:rPr>
            </w:pPr>
            <w:r w:rsidRPr="006A3771">
              <w:rPr>
                <w:rFonts w:cs="Arial"/>
                <w:bCs/>
                <w:szCs w:val="18"/>
                <w:lang w:eastAsia="zh-CN"/>
              </w:rPr>
              <w:t>20</w:t>
            </w:r>
          </w:p>
        </w:tc>
        <w:tc>
          <w:tcPr>
            <w:tcW w:w="843" w:type="dxa"/>
            <w:vAlign w:val="center"/>
          </w:tcPr>
          <w:p w14:paraId="474F319E"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442F6253" w14:textId="77777777" w:rsidR="000E620A" w:rsidRPr="006A3771" w:rsidRDefault="000E620A" w:rsidP="00EF59A2">
            <w:pPr>
              <w:pStyle w:val="TAC"/>
              <w:rPr>
                <w:rFonts w:cs="Arial"/>
                <w:bCs/>
                <w:szCs w:val="18"/>
                <w:lang w:eastAsia="zh-CN"/>
              </w:rPr>
            </w:pPr>
            <w:r w:rsidRPr="006A3771">
              <w:rPr>
                <w:rFonts w:cs="Arial"/>
                <w:bCs/>
                <w:szCs w:val="18"/>
                <w:lang w:eastAsia="zh-CN"/>
              </w:rPr>
              <w:t>100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68DBE184" w14:textId="77777777" w:rsidR="000E620A" w:rsidRPr="006A3771" w:rsidRDefault="000E620A" w:rsidP="00EF59A2">
            <w:pPr>
              <w:pStyle w:val="TAC"/>
              <w:rPr>
                <w:rFonts w:cs="Arial"/>
                <w:szCs w:val="18"/>
                <w:lang w:eastAsia="zh-CN"/>
              </w:rPr>
            </w:pPr>
            <w:r w:rsidRPr="006A3771">
              <w:rPr>
                <w:rFonts w:cs="Arial"/>
                <w:szCs w:val="18"/>
                <w:lang w:eastAsia="zh-CN"/>
              </w:rPr>
              <w:t>40</w:t>
            </w:r>
          </w:p>
        </w:tc>
        <w:tc>
          <w:tcPr>
            <w:tcW w:w="1002" w:type="dxa"/>
            <w:noWrap/>
            <w:vAlign w:val="center"/>
          </w:tcPr>
          <w:p w14:paraId="56677D36" w14:textId="77777777" w:rsidR="000E620A" w:rsidRPr="006A3771" w:rsidRDefault="000E620A" w:rsidP="00EF59A2">
            <w:pPr>
              <w:pStyle w:val="TAC"/>
              <w:rPr>
                <w:rFonts w:cs="Arial"/>
                <w:bCs/>
                <w:szCs w:val="18"/>
                <w:lang w:eastAsia="zh-CN"/>
              </w:rPr>
            </w:pPr>
            <w:r w:rsidRPr="006A3771">
              <w:rPr>
                <w:rFonts w:cs="Arial"/>
                <w:bCs/>
                <w:szCs w:val="18"/>
                <w:lang w:eastAsia="zh-CN"/>
              </w:rPr>
              <w:t>1.1</w:t>
            </w:r>
          </w:p>
        </w:tc>
        <w:tc>
          <w:tcPr>
            <w:tcW w:w="1082" w:type="dxa"/>
            <w:vAlign w:val="center"/>
          </w:tcPr>
          <w:p w14:paraId="5B3B6EE9" w14:textId="77777777" w:rsidR="000E620A" w:rsidRPr="006A3771" w:rsidRDefault="000E620A" w:rsidP="00EF59A2">
            <w:pPr>
              <w:pStyle w:val="TAC"/>
              <w:rPr>
                <w:rFonts w:cs="Arial"/>
                <w:bCs/>
                <w:szCs w:val="18"/>
                <w:lang w:eastAsia="zh-CN"/>
              </w:rPr>
            </w:pPr>
            <w:r w:rsidRPr="006A3771">
              <w:rPr>
                <w:rFonts w:cs="Arial"/>
                <w:bCs/>
                <w:szCs w:val="18"/>
                <w:lang w:eastAsia="zh-CN"/>
              </w:rPr>
              <w:t xml:space="preserve">NOTE </w:t>
            </w:r>
            <w:r w:rsidRPr="006A3771">
              <w:rPr>
                <w:rFonts w:cs="Arial"/>
                <w:bCs/>
                <w:szCs w:val="18"/>
                <w:lang w:val="en-US" w:eastAsia="zh-CN"/>
              </w:rPr>
              <w:t>7</w:t>
            </w:r>
          </w:p>
        </w:tc>
        <w:tc>
          <w:tcPr>
            <w:tcW w:w="1412" w:type="dxa"/>
            <w:vAlign w:val="center"/>
          </w:tcPr>
          <w:p w14:paraId="121AC8DF" w14:textId="77777777" w:rsidR="000E620A" w:rsidRPr="006A3771" w:rsidRDefault="000E620A" w:rsidP="00EF59A2">
            <w:pPr>
              <w:pStyle w:val="TAC"/>
              <w:rPr>
                <w:rFonts w:cs="Arial"/>
                <w:bCs/>
                <w:szCs w:val="18"/>
                <w:lang w:eastAsia="zh-CN"/>
              </w:rPr>
            </w:pPr>
            <w:r w:rsidRPr="006A3771">
              <w:rPr>
                <w:rFonts w:cs="Arial"/>
                <w:bCs/>
                <w:szCs w:val="18"/>
                <w:lang w:val="en-US" w:eastAsia="zh-CN"/>
              </w:rPr>
              <w:t>UL1/DL2</w:t>
            </w:r>
          </w:p>
        </w:tc>
      </w:tr>
      <w:tr w:rsidR="000E620A" w14:paraId="143581F4" w14:textId="77777777" w:rsidTr="00EF59A2">
        <w:trPr>
          <w:trHeight w:val="300"/>
          <w:jc w:val="center"/>
        </w:trPr>
        <w:tc>
          <w:tcPr>
            <w:tcW w:w="704" w:type="dxa"/>
            <w:vAlign w:val="center"/>
          </w:tcPr>
          <w:p w14:paraId="0BD1EF3E" w14:textId="77777777" w:rsidR="000E620A" w:rsidRPr="006A3771" w:rsidRDefault="000E620A" w:rsidP="00EF59A2">
            <w:pPr>
              <w:pStyle w:val="TAC"/>
              <w:rPr>
                <w:rFonts w:cs="Arial"/>
                <w:szCs w:val="18"/>
                <w:vertAlign w:val="superscript"/>
                <w:lang w:eastAsia="zh-CN"/>
              </w:rPr>
            </w:pPr>
            <w:r w:rsidRPr="006A3771">
              <w:rPr>
                <w:rFonts w:cs="Arial"/>
                <w:szCs w:val="18"/>
                <w:lang w:eastAsia="zh-CN"/>
              </w:rPr>
              <w:t>n77</w:t>
            </w:r>
            <w:r w:rsidRPr="006A3771">
              <w:rPr>
                <w:rFonts w:cs="Arial"/>
                <w:szCs w:val="18"/>
                <w:vertAlign w:val="superscript"/>
                <w:lang w:eastAsia="zh-CN"/>
              </w:rPr>
              <w:t>6</w:t>
            </w:r>
          </w:p>
        </w:tc>
        <w:tc>
          <w:tcPr>
            <w:tcW w:w="709" w:type="dxa"/>
            <w:vAlign w:val="center"/>
          </w:tcPr>
          <w:p w14:paraId="0FD3E6F5" w14:textId="77777777" w:rsidR="000E620A" w:rsidRPr="006A3771" w:rsidRDefault="000E620A" w:rsidP="00EF59A2">
            <w:pPr>
              <w:pStyle w:val="TAC"/>
              <w:rPr>
                <w:rFonts w:cs="Arial"/>
                <w:szCs w:val="18"/>
                <w:lang w:eastAsia="zh-CN"/>
              </w:rPr>
            </w:pPr>
            <w:r w:rsidRPr="006A3771">
              <w:rPr>
                <w:rFonts w:cs="Arial"/>
                <w:szCs w:val="18"/>
                <w:lang w:eastAsia="zh-CN"/>
              </w:rPr>
              <w:t>n29</w:t>
            </w:r>
          </w:p>
        </w:tc>
        <w:tc>
          <w:tcPr>
            <w:tcW w:w="858" w:type="dxa"/>
            <w:noWrap/>
            <w:vAlign w:val="center"/>
          </w:tcPr>
          <w:p w14:paraId="4F4FF8C7" w14:textId="77777777" w:rsidR="000E620A" w:rsidRPr="006A3771" w:rsidRDefault="000E620A" w:rsidP="00EF59A2">
            <w:pPr>
              <w:pStyle w:val="TAC"/>
              <w:rPr>
                <w:rFonts w:cs="Arial"/>
                <w:bCs/>
                <w:szCs w:val="18"/>
                <w:lang w:eastAsia="zh-CN"/>
              </w:rPr>
            </w:pPr>
            <w:r w:rsidRPr="006A3771">
              <w:rPr>
                <w:rFonts w:cs="Arial"/>
                <w:bCs/>
                <w:szCs w:val="18"/>
                <w:lang w:eastAsia="zh-CN"/>
              </w:rPr>
              <w:t>10</w:t>
            </w:r>
          </w:p>
        </w:tc>
        <w:tc>
          <w:tcPr>
            <w:tcW w:w="843" w:type="dxa"/>
            <w:vAlign w:val="center"/>
          </w:tcPr>
          <w:p w14:paraId="4A07D7D6"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29F01C03" w14:textId="77777777" w:rsidR="000E620A" w:rsidRPr="006A3771" w:rsidRDefault="000E620A" w:rsidP="00EF59A2">
            <w:pPr>
              <w:pStyle w:val="TAC"/>
              <w:rPr>
                <w:rFonts w:cs="Arial"/>
                <w:bCs/>
                <w:szCs w:val="18"/>
                <w:lang w:eastAsia="zh-CN"/>
              </w:rPr>
            </w:pPr>
            <w:r w:rsidRPr="006A3771">
              <w:rPr>
                <w:rFonts w:cs="Arial"/>
                <w:bCs/>
                <w:szCs w:val="18"/>
                <w:lang w:eastAsia="zh-CN"/>
              </w:rPr>
              <w:t>25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7B6F6ECF" w14:textId="77777777" w:rsidR="000E620A" w:rsidRPr="006A3771" w:rsidRDefault="000E620A" w:rsidP="00EF59A2">
            <w:pPr>
              <w:pStyle w:val="TAC"/>
              <w:rPr>
                <w:rFonts w:cs="Arial"/>
                <w:szCs w:val="18"/>
                <w:lang w:eastAsia="zh-CN"/>
              </w:rPr>
            </w:pPr>
            <w:r w:rsidRPr="006A3771">
              <w:rPr>
                <w:rFonts w:cs="Arial"/>
                <w:szCs w:val="18"/>
                <w:lang w:eastAsia="zh-CN"/>
              </w:rPr>
              <w:t>5</w:t>
            </w:r>
          </w:p>
        </w:tc>
        <w:tc>
          <w:tcPr>
            <w:tcW w:w="1002" w:type="dxa"/>
            <w:noWrap/>
            <w:vAlign w:val="center"/>
          </w:tcPr>
          <w:p w14:paraId="7CFB0597" w14:textId="77777777" w:rsidR="000E620A" w:rsidRPr="006A3771" w:rsidRDefault="000E620A" w:rsidP="00EF59A2">
            <w:pPr>
              <w:pStyle w:val="TAC"/>
              <w:rPr>
                <w:rFonts w:cs="Arial"/>
                <w:bCs/>
                <w:szCs w:val="18"/>
                <w:lang w:eastAsia="zh-CN"/>
              </w:rPr>
            </w:pPr>
            <w:r w:rsidRPr="006A3771">
              <w:rPr>
                <w:rFonts w:cs="Arial"/>
                <w:szCs w:val="18"/>
                <w:lang w:eastAsia="zh-CN"/>
              </w:rPr>
              <w:t>31</w:t>
            </w:r>
          </w:p>
        </w:tc>
        <w:tc>
          <w:tcPr>
            <w:tcW w:w="1082" w:type="dxa"/>
            <w:vAlign w:val="center"/>
          </w:tcPr>
          <w:p w14:paraId="45125E94" w14:textId="77777777" w:rsidR="000E620A" w:rsidRPr="006A3771" w:rsidRDefault="000E620A" w:rsidP="00EF59A2">
            <w:pPr>
              <w:pStyle w:val="TAC"/>
              <w:rPr>
                <w:rFonts w:cs="Arial"/>
                <w:bCs/>
                <w:szCs w:val="18"/>
                <w:lang w:eastAsia="zh-CN"/>
              </w:rPr>
            </w:pPr>
            <w:r w:rsidRPr="006A3771">
              <w:rPr>
                <w:rFonts w:cs="Arial"/>
                <w:bCs/>
                <w:szCs w:val="18"/>
                <w:lang w:eastAsia="zh-CN"/>
              </w:rPr>
              <w:t>NOTE 5</w:t>
            </w:r>
          </w:p>
        </w:tc>
        <w:tc>
          <w:tcPr>
            <w:tcW w:w="1412" w:type="dxa"/>
            <w:vAlign w:val="center"/>
          </w:tcPr>
          <w:p w14:paraId="6CC31CD1" w14:textId="77777777" w:rsidR="000E620A" w:rsidRPr="006A3771" w:rsidRDefault="000E620A" w:rsidP="00EF59A2">
            <w:pPr>
              <w:pStyle w:val="TAC"/>
              <w:rPr>
                <w:rFonts w:cs="Arial"/>
                <w:bCs/>
                <w:szCs w:val="18"/>
                <w:lang w:eastAsia="zh-CN"/>
              </w:rPr>
            </w:pPr>
            <w:r w:rsidRPr="006A3771">
              <w:rPr>
                <w:rFonts w:cs="Arial"/>
                <w:bCs/>
                <w:szCs w:val="18"/>
                <w:lang w:eastAsia="zh-CN"/>
              </w:rPr>
              <w:t>UL1/DL5</w:t>
            </w:r>
          </w:p>
        </w:tc>
      </w:tr>
      <w:tr w:rsidR="000E620A" w14:paraId="08C4D549" w14:textId="77777777" w:rsidTr="00EF59A2">
        <w:trPr>
          <w:trHeight w:val="300"/>
          <w:jc w:val="center"/>
        </w:trPr>
        <w:tc>
          <w:tcPr>
            <w:tcW w:w="704" w:type="dxa"/>
            <w:vAlign w:val="center"/>
          </w:tcPr>
          <w:p w14:paraId="63C72336" w14:textId="77777777" w:rsidR="000E620A" w:rsidRPr="006A3771" w:rsidRDefault="000E620A" w:rsidP="00EF59A2">
            <w:pPr>
              <w:pStyle w:val="TAC"/>
              <w:rPr>
                <w:rFonts w:cs="Arial"/>
                <w:szCs w:val="18"/>
                <w:lang w:eastAsia="zh-CN"/>
              </w:rPr>
            </w:pPr>
            <w:r w:rsidRPr="006A3771">
              <w:rPr>
                <w:rFonts w:cs="Arial"/>
                <w:szCs w:val="18"/>
                <w:lang w:eastAsia="zh-CN"/>
              </w:rPr>
              <w:t>n77</w:t>
            </w:r>
            <w:r w:rsidRPr="006A3771">
              <w:rPr>
                <w:rFonts w:cs="Arial"/>
                <w:szCs w:val="18"/>
                <w:vertAlign w:val="superscript"/>
                <w:lang w:eastAsia="zh-CN"/>
              </w:rPr>
              <w:t>6</w:t>
            </w:r>
          </w:p>
        </w:tc>
        <w:tc>
          <w:tcPr>
            <w:tcW w:w="709" w:type="dxa"/>
            <w:vAlign w:val="center"/>
          </w:tcPr>
          <w:p w14:paraId="699EC9F2" w14:textId="77777777" w:rsidR="000E620A" w:rsidRPr="006A3771" w:rsidRDefault="000E620A" w:rsidP="00EF59A2">
            <w:pPr>
              <w:pStyle w:val="TAC"/>
              <w:rPr>
                <w:rFonts w:cs="Arial"/>
                <w:szCs w:val="18"/>
                <w:lang w:eastAsia="zh-CN"/>
              </w:rPr>
            </w:pPr>
            <w:r w:rsidRPr="006A3771">
              <w:rPr>
                <w:rFonts w:cs="Arial"/>
                <w:szCs w:val="18"/>
                <w:lang w:eastAsia="zh-CN"/>
              </w:rPr>
              <w:t>n29</w:t>
            </w:r>
          </w:p>
        </w:tc>
        <w:tc>
          <w:tcPr>
            <w:tcW w:w="858" w:type="dxa"/>
            <w:noWrap/>
            <w:vAlign w:val="center"/>
          </w:tcPr>
          <w:p w14:paraId="0BB6485F" w14:textId="77777777" w:rsidR="000E620A" w:rsidRPr="006A3771" w:rsidRDefault="000E620A" w:rsidP="00EF59A2">
            <w:pPr>
              <w:pStyle w:val="TAC"/>
              <w:rPr>
                <w:rFonts w:cs="Arial"/>
                <w:bCs/>
                <w:szCs w:val="18"/>
                <w:lang w:eastAsia="zh-CN"/>
              </w:rPr>
            </w:pPr>
            <w:r w:rsidRPr="006A3771">
              <w:rPr>
                <w:rFonts w:cs="Arial"/>
                <w:bCs/>
                <w:szCs w:val="18"/>
                <w:lang w:eastAsia="zh-CN"/>
              </w:rPr>
              <w:t>10</w:t>
            </w:r>
          </w:p>
        </w:tc>
        <w:tc>
          <w:tcPr>
            <w:tcW w:w="843" w:type="dxa"/>
            <w:vAlign w:val="center"/>
          </w:tcPr>
          <w:p w14:paraId="6B0316DC"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7090F885" w14:textId="77777777" w:rsidR="000E620A" w:rsidRPr="006A3771" w:rsidRDefault="000E620A" w:rsidP="00EF59A2">
            <w:pPr>
              <w:pStyle w:val="TAC"/>
              <w:rPr>
                <w:rFonts w:cs="Arial"/>
                <w:bCs/>
                <w:szCs w:val="18"/>
                <w:lang w:eastAsia="zh-CN"/>
              </w:rPr>
            </w:pPr>
            <w:r w:rsidRPr="006A3771">
              <w:rPr>
                <w:rFonts w:cs="Arial"/>
                <w:bCs/>
                <w:szCs w:val="18"/>
                <w:lang w:eastAsia="zh-CN"/>
              </w:rPr>
              <w:t>50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049AF73D" w14:textId="77777777" w:rsidR="000E620A" w:rsidRPr="006A3771" w:rsidRDefault="000E620A" w:rsidP="00EF59A2">
            <w:pPr>
              <w:pStyle w:val="TAC"/>
              <w:rPr>
                <w:rFonts w:cs="Arial"/>
                <w:szCs w:val="18"/>
                <w:lang w:eastAsia="zh-CN"/>
              </w:rPr>
            </w:pPr>
            <w:r w:rsidRPr="006A3771">
              <w:rPr>
                <w:rFonts w:cs="Arial"/>
                <w:szCs w:val="18"/>
                <w:lang w:eastAsia="zh-CN"/>
              </w:rPr>
              <w:t>10</w:t>
            </w:r>
          </w:p>
        </w:tc>
        <w:tc>
          <w:tcPr>
            <w:tcW w:w="1002" w:type="dxa"/>
            <w:noWrap/>
            <w:vAlign w:val="center"/>
          </w:tcPr>
          <w:p w14:paraId="480B8872" w14:textId="77777777" w:rsidR="000E620A" w:rsidRPr="006A3771" w:rsidRDefault="000E620A" w:rsidP="00EF59A2">
            <w:pPr>
              <w:pStyle w:val="TAC"/>
              <w:rPr>
                <w:rFonts w:cs="Arial"/>
                <w:bCs/>
                <w:szCs w:val="18"/>
                <w:lang w:eastAsia="zh-CN"/>
              </w:rPr>
            </w:pPr>
            <w:r w:rsidRPr="006A3771">
              <w:rPr>
                <w:rFonts w:cs="Arial"/>
                <w:bCs/>
                <w:szCs w:val="18"/>
                <w:lang w:eastAsia="zh-CN"/>
              </w:rPr>
              <w:t>28</w:t>
            </w:r>
          </w:p>
        </w:tc>
        <w:tc>
          <w:tcPr>
            <w:tcW w:w="1082" w:type="dxa"/>
            <w:vAlign w:val="center"/>
          </w:tcPr>
          <w:p w14:paraId="7D7E5A79" w14:textId="77777777" w:rsidR="000E620A" w:rsidRPr="006A3771" w:rsidRDefault="000E620A" w:rsidP="00EF59A2">
            <w:pPr>
              <w:pStyle w:val="TAC"/>
              <w:rPr>
                <w:rFonts w:cs="Arial"/>
                <w:bCs/>
                <w:szCs w:val="18"/>
                <w:lang w:eastAsia="zh-CN"/>
              </w:rPr>
            </w:pPr>
            <w:r w:rsidRPr="006A3771">
              <w:rPr>
                <w:rFonts w:cs="Arial"/>
                <w:bCs/>
                <w:szCs w:val="18"/>
                <w:lang w:eastAsia="zh-CN"/>
              </w:rPr>
              <w:t>NOTE 5</w:t>
            </w:r>
          </w:p>
        </w:tc>
        <w:tc>
          <w:tcPr>
            <w:tcW w:w="1412" w:type="dxa"/>
            <w:vAlign w:val="center"/>
          </w:tcPr>
          <w:p w14:paraId="7361C4B9" w14:textId="77777777" w:rsidR="000E620A" w:rsidRPr="006A3771" w:rsidRDefault="000E620A" w:rsidP="00EF59A2">
            <w:pPr>
              <w:pStyle w:val="TAC"/>
              <w:rPr>
                <w:rFonts w:cs="Arial"/>
                <w:bCs/>
                <w:szCs w:val="18"/>
                <w:lang w:eastAsia="zh-CN"/>
              </w:rPr>
            </w:pPr>
            <w:r w:rsidRPr="006A3771">
              <w:rPr>
                <w:rFonts w:cs="Arial"/>
                <w:bCs/>
                <w:szCs w:val="18"/>
                <w:lang w:eastAsia="zh-CN"/>
              </w:rPr>
              <w:t>UL1/DL5</w:t>
            </w:r>
          </w:p>
        </w:tc>
      </w:tr>
      <w:tr w:rsidR="000E620A" w14:paraId="57439DD1" w14:textId="77777777" w:rsidTr="00EF59A2">
        <w:trPr>
          <w:trHeight w:val="300"/>
          <w:jc w:val="center"/>
        </w:trPr>
        <w:tc>
          <w:tcPr>
            <w:tcW w:w="704" w:type="dxa"/>
            <w:vAlign w:val="center"/>
          </w:tcPr>
          <w:p w14:paraId="0237108A" w14:textId="77777777" w:rsidR="000E620A" w:rsidRPr="006A3771" w:rsidRDefault="000E620A" w:rsidP="00EF59A2">
            <w:pPr>
              <w:pStyle w:val="TAC"/>
              <w:rPr>
                <w:rFonts w:cs="Arial"/>
                <w:szCs w:val="18"/>
                <w:lang w:eastAsia="zh-CN"/>
              </w:rPr>
            </w:pPr>
            <w:r w:rsidRPr="006A3771">
              <w:rPr>
                <w:rFonts w:cs="Arial"/>
                <w:szCs w:val="18"/>
                <w:lang w:eastAsia="zh-CN"/>
              </w:rPr>
              <w:t>n77</w:t>
            </w:r>
          </w:p>
        </w:tc>
        <w:tc>
          <w:tcPr>
            <w:tcW w:w="709" w:type="dxa"/>
            <w:vAlign w:val="center"/>
          </w:tcPr>
          <w:p w14:paraId="15822865" w14:textId="77777777" w:rsidR="000E620A" w:rsidRPr="006A3771" w:rsidRDefault="000E620A" w:rsidP="00EF59A2">
            <w:pPr>
              <w:pStyle w:val="TAC"/>
              <w:rPr>
                <w:rFonts w:cs="Arial"/>
                <w:szCs w:val="18"/>
                <w:lang w:eastAsia="zh-CN"/>
              </w:rPr>
            </w:pPr>
            <w:r w:rsidRPr="006A3771">
              <w:rPr>
                <w:rFonts w:cs="Arial"/>
                <w:szCs w:val="18"/>
                <w:lang w:eastAsia="zh-CN"/>
              </w:rPr>
              <w:t>n30</w:t>
            </w:r>
          </w:p>
        </w:tc>
        <w:tc>
          <w:tcPr>
            <w:tcW w:w="858" w:type="dxa"/>
            <w:noWrap/>
            <w:vAlign w:val="center"/>
          </w:tcPr>
          <w:p w14:paraId="3D546F41" w14:textId="77777777" w:rsidR="000E620A" w:rsidRPr="006A3771" w:rsidRDefault="000E620A" w:rsidP="00EF59A2">
            <w:pPr>
              <w:pStyle w:val="TAC"/>
              <w:rPr>
                <w:rFonts w:cs="Arial"/>
                <w:bCs/>
                <w:szCs w:val="18"/>
                <w:lang w:eastAsia="zh-CN"/>
              </w:rPr>
            </w:pPr>
            <w:r w:rsidRPr="006A3771">
              <w:rPr>
                <w:rFonts w:cs="Arial"/>
                <w:bCs/>
                <w:szCs w:val="18"/>
                <w:lang w:eastAsia="zh-CN"/>
              </w:rPr>
              <w:t>10</w:t>
            </w:r>
          </w:p>
        </w:tc>
        <w:tc>
          <w:tcPr>
            <w:tcW w:w="843" w:type="dxa"/>
            <w:vAlign w:val="center"/>
          </w:tcPr>
          <w:p w14:paraId="6B3CE2CF"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19D60302" w14:textId="77777777" w:rsidR="000E620A" w:rsidRPr="006A3771" w:rsidRDefault="000E620A" w:rsidP="00EF59A2">
            <w:pPr>
              <w:pStyle w:val="TAC"/>
              <w:rPr>
                <w:rFonts w:cs="Arial"/>
                <w:bCs/>
                <w:szCs w:val="18"/>
                <w:lang w:eastAsia="zh-CN"/>
              </w:rPr>
            </w:pPr>
            <w:r w:rsidRPr="006A3771">
              <w:rPr>
                <w:rFonts w:cs="Arial"/>
                <w:bCs/>
                <w:szCs w:val="18"/>
                <w:lang w:eastAsia="zh-CN"/>
              </w:rPr>
              <w:t>12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423E151B" w14:textId="77777777" w:rsidR="000E620A" w:rsidRPr="006A3771" w:rsidRDefault="000E620A" w:rsidP="00EF59A2">
            <w:pPr>
              <w:pStyle w:val="TAC"/>
              <w:rPr>
                <w:rFonts w:cs="Arial"/>
                <w:szCs w:val="18"/>
                <w:lang w:eastAsia="zh-CN"/>
              </w:rPr>
            </w:pPr>
            <w:r w:rsidRPr="006A3771">
              <w:rPr>
                <w:rFonts w:cs="Arial"/>
                <w:szCs w:val="18"/>
                <w:lang w:eastAsia="zh-CN"/>
              </w:rPr>
              <w:t>5</w:t>
            </w:r>
          </w:p>
        </w:tc>
        <w:tc>
          <w:tcPr>
            <w:tcW w:w="1002" w:type="dxa"/>
            <w:noWrap/>
            <w:vAlign w:val="center"/>
          </w:tcPr>
          <w:p w14:paraId="62BC7B2F" w14:textId="77777777" w:rsidR="000E620A" w:rsidRPr="006A3771" w:rsidRDefault="000E620A" w:rsidP="00EF59A2">
            <w:pPr>
              <w:pStyle w:val="TAC"/>
              <w:rPr>
                <w:rFonts w:cs="Arial"/>
                <w:bCs/>
                <w:szCs w:val="18"/>
                <w:lang w:eastAsia="zh-CN"/>
              </w:rPr>
            </w:pPr>
            <w:r w:rsidRPr="006A3771">
              <w:rPr>
                <w:rFonts w:cs="Arial"/>
                <w:szCs w:val="18"/>
                <w:lang w:eastAsia="zh-CN"/>
              </w:rPr>
              <w:t>10.4</w:t>
            </w:r>
          </w:p>
        </w:tc>
        <w:tc>
          <w:tcPr>
            <w:tcW w:w="1082" w:type="dxa"/>
            <w:vAlign w:val="center"/>
          </w:tcPr>
          <w:p w14:paraId="73CE93C3" w14:textId="77777777" w:rsidR="000E620A" w:rsidRPr="006A3771" w:rsidRDefault="000E620A" w:rsidP="00EF59A2">
            <w:pPr>
              <w:pStyle w:val="TAC"/>
              <w:rPr>
                <w:rFonts w:cs="Arial"/>
                <w:bCs/>
                <w:szCs w:val="18"/>
                <w:lang w:eastAsia="zh-CN"/>
              </w:rPr>
            </w:pPr>
            <w:r w:rsidRPr="006A3771">
              <w:rPr>
                <w:rFonts w:cs="Arial"/>
                <w:bCs/>
                <w:szCs w:val="18"/>
                <w:lang w:eastAsia="zh-CN"/>
              </w:rPr>
              <w:t>NOTE 2</w:t>
            </w:r>
          </w:p>
        </w:tc>
        <w:tc>
          <w:tcPr>
            <w:tcW w:w="1412" w:type="dxa"/>
            <w:vAlign w:val="center"/>
          </w:tcPr>
          <w:p w14:paraId="570789F0" w14:textId="77777777" w:rsidR="000E620A" w:rsidRPr="006A3771" w:rsidRDefault="000E620A" w:rsidP="00EF59A2">
            <w:pPr>
              <w:pStyle w:val="TAC"/>
              <w:rPr>
                <w:rFonts w:cs="Arial"/>
                <w:bCs/>
                <w:szCs w:val="18"/>
                <w:lang w:eastAsia="zh-CN"/>
              </w:rPr>
            </w:pPr>
            <w:r w:rsidRPr="006A3771">
              <w:rPr>
                <w:rFonts w:cs="Arial"/>
                <w:bCs/>
                <w:szCs w:val="18"/>
                <w:lang w:eastAsia="zh-CN"/>
              </w:rPr>
              <w:t>UL2/DL3</w:t>
            </w:r>
          </w:p>
        </w:tc>
      </w:tr>
      <w:tr w:rsidR="000E620A" w14:paraId="5414F18C" w14:textId="77777777" w:rsidTr="00EF59A2">
        <w:trPr>
          <w:trHeight w:val="300"/>
          <w:jc w:val="center"/>
        </w:trPr>
        <w:tc>
          <w:tcPr>
            <w:tcW w:w="704" w:type="dxa"/>
            <w:vAlign w:val="center"/>
          </w:tcPr>
          <w:p w14:paraId="580A4EC4" w14:textId="77777777" w:rsidR="000E620A" w:rsidRPr="006A3771" w:rsidRDefault="000E620A" w:rsidP="00EF59A2">
            <w:pPr>
              <w:pStyle w:val="TAC"/>
              <w:rPr>
                <w:rFonts w:cs="Arial"/>
                <w:szCs w:val="18"/>
                <w:lang w:eastAsia="zh-CN"/>
              </w:rPr>
            </w:pPr>
            <w:r w:rsidRPr="006A3771">
              <w:rPr>
                <w:rFonts w:cs="Arial"/>
                <w:szCs w:val="18"/>
                <w:lang w:eastAsia="zh-CN"/>
              </w:rPr>
              <w:t>n77</w:t>
            </w:r>
          </w:p>
        </w:tc>
        <w:tc>
          <w:tcPr>
            <w:tcW w:w="709" w:type="dxa"/>
            <w:vAlign w:val="center"/>
          </w:tcPr>
          <w:p w14:paraId="1E7C8800" w14:textId="77777777" w:rsidR="000E620A" w:rsidRPr="006A3771" w:rsidRDefault="000E620A" w:rsidP="00EF59A2">
            <w:pPr>
              <w:pStyle w:val="TAC"/>
              <w:rPr>
                <w:rFonts w:cs="Arial"/>
                <w:szCs w:val="18"/>
                <w:lang w:eastAsia="zh-CN"/>
              </w:rPr>
            </w:pPr>
            <w:r w:rsidRPr="006A3771">
              <w:rPr>
                <w:rFonts w:cs="Arial"/>
                <w:szCs w:val="18"/>
                <w:lang w:eastAsia="zh-CN"/>
              </w:rPr>
              <w:t>n30</w:t>
            </w:r>
          </w:p>
        </w:tc>
        <w:tc>
          <w:tcPr>
            <w:tcW w:w="858" w:type="dxa"/>
            <w:noWrap/>
            <w:vAlign w:val="center"/>
          </w:tcPr>
          <w:p w14:paraId="2A7A36D4" w14:textId="77777777" w:rsidR="000E620A" w:rsidRPr="006A3771" w:rsidRDefault="000E620A" w:rsidP="00EF59A2">
            <w:pPr>
              <w:pStyle w:val="TAC"/>
              <w:rPr>
                <w:rFonts w:cs="Arial"/>
                <w:bCs/>
                <w:szCs w:val="18"/>
                <w:lang w:eastAsia="zh-CN"/>
              </w:rPr>
            </w:pPr>
            <w:r w:rsidRPr="006A3771">
              <w:rPr>
                <w:rFonts w:cs="Arial"/>
                <w:bCs/>
                <w:szCs w:val="18"/>
                <w:lang w:eastAsia="zh-CN"/>
              </w:rPr>
              <w:t>10</w:t>
            </w:r>
          </w:p>
        </w:tc>
        <w:tc>
          <w:tcPr>
            <w:tcW w:w="843" w:type="dxa"/>
            <w:vAlign w:val="center"/>
          </w:tcPr>
          <w:p w14:paraId="2D9619CA"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72682BC1" w14:textId="77777777" w:rsidR="000E620A" w:rsidRPr="006A3771" w:rsidRDefault="000E620A" w:rsidP="00EF59A2">
            <w:pPr>
              <w:pStyle w:val="TAC"/>
              <w:rPr>
                <w:rFonts w:cs="Arial"/>
                <w:bCs/>
                <w:szCs w:val="18"/>
                <w:lang w:eastAsia="zh-CN"/>
              </w:rPr>
            </w:pPr>
            <w:r w:rsidRPr="006A3771">
              <w:rPr>
                <w:rFonts w:cs="Arial"/>
                <w:bCs/>
                <w:szCs w:val="18"/>
                <w:lang w:eastAsia="zh-CN"/>
              </w:rPr>
              <w:t>24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21636EFF" w14:textId="77777777" w:rsidR="000E620A" w:rsidRPr="006A3771" w:rsidRDefault="000E620A" w:rsidP="00EF59A2">
            <w:pPr>
              <w:pStyle w:val="TAC"/>
              <w:rPr>
                <w:rFonts w:cs="Arial"/>
                <w:szCs w:val="18"/>
                <w:lang w:eastAsia="zh-CN"/>
              </w:rPr>
            </w:pPr>
            <w:r w:rsidRPr="006A3771">
              <w:rPr>
                <w:rFonts w:cs="Arial"/>
                <w:szCs w:val="18"/>
                <w:lang w:eastAsia="zh-CN"/>
              </w:rPr>
              <w:t>10</w:t>
            </w:r>
          </w:p>
        </w:tc>
        <w:tc>
          <w:tcPr>
            <w:tcW w:w="1002" w:type="dxa"/>
            <w:noWrap/>
            <w:vAlign w:val="center"/>
          </w:tcPr>
          <w:p w14:paraId="7EA5E50E" w14:textId="77777777" w:rsidR="000E620A" w:rsidRPr="006A3771" w:rsidRDefault="000E620A" w:rsidP="00EF59A2">
            <w:pPr>
              <w:pStyle w:val="TAC"/>
              <w:rPr>
                <w:rFonts w:cs="Arial"/>
                <w:bCs/>
                <w:szCs w:val="18"/>
                <w:lang w:eastAsia="zh-CN"/>
              </w:rPr>
            </w:pPr>
            <w:r w:rsidRPr="006A3771">
              <w:rPr>
                <w:rFonts w:cs="Arial"/>
                <w:bCs/>
                <w:szCs w:val="18"/>
                <w:lang w:eastAsia="zh-CN"/>
              </w:rPr>
              <w:t>8.0</w:t>
            </w:r>
          </w:p>
        </w:tc>
        <w:tc>
          <w:tcPr>
            <w:tcW w:w="1082" w:type="dxa"/>
            <w:vAlign w:val="center"/>
          </w:tcPr>
          <w:p w14:paraId="3D5141AC" w14:textId="77777777" w:rsidR="000E620A" w:rsidRPr="006A3771" w:rsidRDefault="000E620A" w:rsidP="00EF59A2">
            <w:pPr>
              <w:pStyle w:val="TAC"/>
              <w:rPr>
                <w:rFonts w:cs="Arial"/>
                <w:bCs/>
                <w:szCs w:val="18"/>
                <w:lang w:eastAsia="zh-CN"/>
              </w:rPr>
            </w:pPr>
            <w:r w:rsidRPr="006A3771">
              <w:rPr>
                <w:rFonts w:cs="Arial"/>
                <w:bCs/>
                <w:szCs w:val="18"/>
                <w:lang w:eastAsia="zh-CN"/>
              </w:rPr>
              <w:t>NOTE 2</w:t>
            </w:r>
          </w:p>
        </w:tc>
        <w:tc>
          <w:tcPr>
            <w:tcW w:w="1412" w:type="dxa"/>
            <w:vAlign w:val="center"/>
          </w:tcPr>
          <w:p w14:paraId="7151396D" w14:textId="77777777" w:rsidR="000E620A" w:rsidRPr="006A3771" w:rsidRDefault="000E620A" w:rsidP="00EF59A2">
            <w:pPr>
              <w:pStyle w:val="TAC"/>
              <w:rPr>
                <w:rFonts w:cs="Arial"/>
                <w:bCs/>
                <w:szCs w:val="18"/>
                <w:lang w:eastAsia="zh-CN"/>
              </w:rPr>
            </w:pPr>
            <w:r w:rsidRPr="006A3771">
              <w:rPr>
                <w:rFonts w:cs="Arial"/>
                <w:bCs/>
                <w:szCs w:val="18"/>
                <w:lang w:eastAsia="zh-CN"/>
              </w:rPr>
              <w:t>UL2/DL3</w:t>
            </w:r>
          </w:p>
        </w:tc>
      </w:tr>
      <w:tr w:rsidR="000E620A" w14:paraId="68E0EC0C" w14:textId="77777777" w:rsidTr="00EF59A2">
        <w:trPr>
          <w:trHeight w:val="300"/>
          <w:jc w:val="center"/>
        </w:trPr>
        <w:tc>
          <w:tcPr>
            <w:tcW w:w="704" w:type="dxa"/>
            <w:vAlign w:val="center"/>
          </w:tcPr>
          <w:p w14:paraId="428377E1" w14:textId="77777777" w:rsidR="000E620A" w:rsidRPr="006A3771" w:rsidRDefault="000E620A" w:rsidP="00EF59A2">
            <w:pPr>
              <w:pStyle w:val="TAC"/>
              <w:rPr>
                <w:rFonts w:cs="Arial"/>
                <w:szCs w:val="18"/>
                <w:lang w:eastAsia="zh-CN"/>
              </w:rPr>
            </w:pPr>
            <w:r w:rsidRPr="006A3771">
              <w:rPr>
                <w:rFonts w:cs="Arial"/>
                <w:szCs w:val="18"/>
                <w:lang w:eastAsia="zh-CN"/>
              </w:rPr>
              <w:t>n77</w:t>
            </w:r>
          </w:p>
        </w:tc>
        <w:tc>
          <w:tcPr>
            <w:tcW w:w="709" w:type="dxa"/>
            <w:vAlign w:val="center"/>
          </w:tcPr>
          <w:p w14:paraId="489ABB6B" w14:textId="77777777" w:rsidR="000E620A" w:rsidRPr="006A3771" w:rsidRDefault="000E620A" w:rsidP="00EF59A2">
            <w:pPr>
              <w:pStyle w:val="TAC"/>
              <w:rPr>
                <w:rFonts w:cs="Arial"/>
                <w:szCs w:val="18"/>
                <w:vertAlign w:val="superscript"/>
                <w:lang w:eastAsia="zh-CN"/>
              </w:rPr>
            </w:pPr>
            <w:r w:rsidRPr="006A3771">
              <w:rPr>
                <w:rFonts w:cs="Arial"/>
                <w:szCs w:val="18"/>
                <w:lang w:eastAsia="zh-CN"/>
              </w:rPr>
              <w:t>n40</w:t>
            </w:r>
          </w:p>
        </w:tc>
        <w:tc>
          <w:tcPr>
            <w:tcW w:w="858" w:type="dxa"/>
            <w:noWrap/>
            <w:vAlign w:val="center"/>
          </w:tcPr>
          <w:p w14:paraId="7314D90D" w14:textId="77777777" w:rsidR="000E620A" w:rsidRPr="006A3771" w:rsidRDefault="000E620A" w:rsidP="00EF59A2">
            <w:pPr>
              <w:pStyle w:val="TAC"/>
              <w:rPr>
                <w:rFonts w:cs="Arial"/>
                <w:bCs/>
                <w:szCs w:val="18"/>
                <w:lang w:eastAsia="zh-CN"/>
              </w:rPr>
            </w:pPr>
            <w:r w:rsidRPr="006A3771">
              <w:rPr>
                <w:rFonts w:cs="Arial"/>
                <w:bCs/>
                <w:szCs w:val="18"/>
                <w:lang w:eastAsia="zh-CN"/>
              </w:rPr>
              <w:t>20</w:t>
            </w:r>
          </w:p>
        </w:tc>
        <w:tc>
          <w:tcPr>
            <w:tcW w:w="843" w:type="dxa"/>
            <w:vAlign w:val="center"/>
          </w:tcPr>
          <w:p w14:paraId="01D7B81F" w14:textId="77777777" w:rsidR="000E620A" w:rsidRPr="006A3771" w:rsidRDefault="000E620A" w:rsidP="00EF59A2">
            <w:pPr>
              <w:pStyle w:val="TAC"/>
              <w:rPr>
                <w:rFonts w:cs="Arial"/>
                <w:bCs/>
                <w:szCs w:val="18"/>
                <w:lang w:eastAsia="zh-CN"/>
              </w:rPr>
            </w:pPr>
            <w:r w:rsidRPr="006A3771">
              <w:rPr>
                <w:rFonts w:cs="Arial"/>
                <w:bCs/>
                <w:szCs w:val="18"/>
                <w:lang w:eastAsia="zh-CN"/>
              </w:rPr>
              <w:t>30</w:t>
            </w:r>
          </w:p>
        </w:tc>
        <w:tc>
          <w:tcPr>
            <w:tcW w:w="1972" w:type="dxa"/>
            <w:noWrap/>
            <w:vAlign w:val="center"/>
          </w:tcPr>
          <w:p w14:paraId="4BBF1C0F" w14:textId="77777777" w:rsidR="000E620A" w:rsidRPr="006A3771" w:rsidRDefault="000E620A" w:rsidP="00EF59A2">
            <w:pPr>
              <w:pStyle w:val="TAC"/>
              <w:rPr>
                <w:rFonts w:cs="Arial"/>
                <w:bCs/>
                <w:szCs w:val="18"/>
                <w:lang w:eastAsia="zh-CN"/>
              </w:rPr>
            </w:pPr>
            <w:r w:rsidRPr="006A3771">
              <w:rPr>
                <w:rFonts w:cs="Arial"/>
                <w:bCs/>
                <w:szCs w:val="18"/>
                <w:lang w:eastAsia="zh-CN"/>
              </w:rPr>
              <w:t>50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7DA43806" w14:textId="77777777" w:rsidR="000E620A" w:rsidRPr="006A3771" w:rsidRDefault="000E620A" w:rsidP="00EF59A2">
            <w:pPr>
              <w:pStyle w:val="TAC"/>
              <w:rPr>
                <w:rFonts w:cs="Arial"/>
                <w:szCs w:val="18"/>
                <w:lang w:eastAsia="zh-CN"/>
              </w:rPr>
            </w:pPr>
            <w:r w:rsidRPr="006A3771">
              <w:rPr>
                <w:rFonts w:cs="Arial"/>
                <w:szCs w:val="18"/>
                <w:lang w:eastAsia="zh-CN"/>
              </w:rPr>
              <w:t>10</w:t>
            </w:r>
          </w:p>
        </w:tc>
        <w:tc>
          <w:tcPr>
            <w:tcW w:w="1002" w:type="dxa"/>
            <w:noWrap/>
            <w:vAlign w:val="center"/>
          </w:tcPr>
          <w:p w14:paraId="20064773" w14:textId="77777777" w:rsidR="000E620A" w:rsidRPr="006A3771" w:rsidRDefault="000E620A" w:rsidP="00EF59A2">
            <w:pPr>
              <w:pStyle w:val="TAC"/>
              <w:rPr>
                <w:rFonts w:cs="Arial"/>
                <w:bCs/>
                <w:szCs w:val="18"/>
                <w:lang w:eastAsia="zh-CN"/>
              </w:rPr>
            </w:pPr>
            <w:r w:rsidRPr="006A3771">
              <w:rPr>
                <w:rFonts w:cs="Arial"/>
                <w:szCs w:val="18"/>
                <w:lang w:eastAsia="zh-CN"/>
              </w:rPr>
              <w:t>10.4</w:t>
            </w:r>
          </w:p>
        </w:tc>
        <w:tc>
          <w:tcPr>
            <w:tcW w:w="1082" w:type="dxa"/>
            <w:vAlign w:val="center"/>
          </w:tcPr>
          <w:p w14:paraId="2BEFD7A0" w14:textId="77777777" w:rsidR="000E620A" w:rsidRPr="006A3771" w:rsidRDefault="000E620A" w:rsidP="00EF59A2">
            <w:pPr>
              <w:pStyle w:val="TAC"/>
              <w:rPr>
                <w:rFonts w:cs="Arial"/>
                <w:bCs/>
                <w:szCs w:val="18"/>
                <w:lang w:eastAsia="zh-CN"/>
              </w:rPr>
            </w:pPr>
            <w:r w:rsidRPr="006A3771">
              <w:rPr>
                <w:rFonts w:cs="Arial"/>
                <w:bCs/>
                <w:szCs w:val="18"/>
                <w:lang w:eastAsia="zh-CN"/>
              </w:rPr>
              <w:t>NOTE 2</w:t>
            </w:r>
          </w:p>
        </w:tc>
        <w:tc>
          <w:tcPr>
            <w:tcW w:w="1412" w:type="dxa"/>
            <w:vAlign w:val="center"/>
          </w:tcPr>
          <w:p w14:paraId="2B2FEE97" w14:textId="77777777" w:rsidR="000E620A" w:rsidRPr="006A3771" w:rsidRDefault="000E620A" w:rsidP="00EF59A2">
            <w:pPr>
              <w:pStyle w:val="TAC"/>
              <w:rPr>
                <w:rFonts w:cs="Arial"/>
                <w:bCs/>
                <w:szCs w:val="18"/>
                <w:lang w:eastAsia="zh-CN"/>
              </w:rPr>
            </w:pPr>
            <w:r w:rsidRPr="006A3771">
              <w:rPr>
                <w:rFonts w:cs="Arial"/>
                <w:bCs/>
                <w:szCs w:val="18"/>
                <w:lang w:eastAsia="zh-CN"/>
              </w:rPr>
              <w:t>UL2/DL3</w:t>
            </w:r>
          </w:p>
        </w:tc>
      </w:tr>
      <w:tr w:rsidR="000E620A" w14:paraId="0E9F6B78" w14:textId="77777777" w:rsidTr="00EF59A2">
        <w:trPr>
          <w:trHeight w:val="300"/>
          <w:jc w:val="center"/>
        </w:trPr>
        <w:tc>
          <w:tcPr>
            <w:tcW w:w="704" w:type="dxa"/>
            <w:vAlign w:val="center"/>
          </w:tcPr>
          <w:p w14:paraId="17CC765B" w14:textId="77777777" w:rsidR="000E620A" w:rsidRPr="006A3771" w:rsidRDefault="000E620A" w:rsidP="00EF59A2">
            <w:pPr>
              <w:pStyle w:val="TAC"/>
              <w:rPr>
                <w:rFonts w:cs="Arial"/>
                <w:szCs w:val="18"/>
                <w:lang w:eastAsia="zh-CN"/>
              </w:rPr>
            </w:pPr>
            <w:r w:rsidRPr="006A3771">
              <w:rPr>
                <w:rFonts w:cs="Arial"/>
                <w:szCs w:val="18"/>
                <w:lang w:eastAsia="zh-CN"/>
              </w:rPr>
              <w:t>n77</w:t>
            </w:r>
          </w:p>
        </w:tc>
        <w:tc>
          <w:tcPr>
            <w:tcW w:w="709" w:type="dxa"/>
            <w:vAlign w:val="center"/>
          </w:tcPr>
          <w:p w14:paraId="19E54D6A" w14:textId="77777777" w:rsidR="000E620A" w:rsidRPr="006A3771" w:rsidRDefault="000E620A" w:rsidP="00EF59A2">
            <w:pPr>
              <w:pStyle w:val="TAC"/>
              <w:rPr>
                <w:rFonts w:cs="Arial"/>
                <w:szCs w:val="18"/>
                <w:vertAlign w:val="superscript"/>
                <w:lang w:eastAsia="zh-CN"/>
              </w:rPr>
            </w:pPr>
            <w:r w:rsidRPr="006A3771">
              <w:rPr>
                <w:rFonts w:cs="Arial"/>
                <w:szCs w:val="18"/>
                <w:lang w:eastAsia="zh-CN"/>
              </w:rPr>
              <w:t>n40</w:t>
            </w:r>
          </w:p>
        </w:tc>
        <w:tc>
          <w:tcPr>
            <w:tcW w:w="858" w:type="dxa"/>
            <w:noWrap/>
            <w:vAlign w:val="center"/>
          </w:tcPr>
          <w:p w14:paraId="0CD79282" w14:textId="77777777" w:rsidR="000E620A" w:rsidRPr="006A3771" w:rsidRDefault="000E620A" w:rsidP="00EF59A2">
            <w:pPr>
              <w:pStyle w:val="TAC"/>
              <w:rPr>
                <w:rFonts w:cs="Arial"/>
                <w:bCs/>
                <w:szCs w:val="18"/>
                <w:lang w:eastAsia="zh-CN"/>
              </w:rPr>
            </w:pPr>
            <w:r w:rsidRPr="006A3771">
              <w:rPr>
                <w:rFonts w:cs="Arial"/>
                <w:bCs/>
                <w:szCs w:val="18"/>
                <w:lang w:eastAsia="zh-CN"/>
              </w:rPr>
              <w:t>20</w:t>
            </w:r>
          </w:p>
        </w:tc>
        <w:tc>
          <w:tcPr>
            <w:tcW w:w="843" w:type="dxa"/>
            <w:vAlign w:val="center"/>
          </w:tcPr>
          <w:p w14:paraId="451C4524" w14:textId="77777777" w:rsidR="000E620A" w:rsidRPr="006A3771" w:rsidRDefault="000E620A" w:rsidP="00EF59A2">
            <w:pPr>
              <w:pStyle w:val="TAC"/>
              <w:rPr>
                <w:rFonts w:cs="Arial"/>
                <w:bCs/>
                <w:szCs w:val="18"/>
                <w:lang w:eastAsia="zh-CN"/>
              </w:rPr>
            </w:pPr>
            <w:r w:rsidRPr="006A3771">
              <w:rPr>
                <w:rFonts w:cs="Arial"/>
                <w:bCs/>
                <w:szCs w:val="18"/>
                <w:lang w:eastAsia="zh-CN"/>
              </w:rPr>
              <w:t>30</w:t>
            </w:r>
          </w:p>
        </w:tc>
        <w:tc>
          <w:tcPr>
            <w:tcW w:w="1972" w:type="dxa"/>
            <w:noWrap/>
            <w:vAlign w:val="center"/>
          </w:tcPr>
          <w:p w14:paraId="68954D98" w14:textId="77777777" w:rsidR="000E620A" w:rsidRPr="006A3771" w:rsidRDefault="000E620A" w:rsidP="00EF59A2">
            <w:pPr>
              <w:pStyle w:val="TAC"/>
              <w:rPr>
                <w:rFonts w:cs="Arial"/>
                <w:bCs/>
                <w:szCs w:val="18"/>
                <w:lang w:eastAsia="zh-CN"/>
              </w:rPr>
            </w:pPr>
            <w:r w:rsidRPr="006A3771">
              <w:rPr>
                <w:rFonts w:cs="Arial"/>
                <w:bCs/>
                <w:szCs w:val="18"/>
                <w:lang w:eastAsia="zh-CN"/>
              </w:rPr>
              <w:t>50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42CEA00D" w14:textId="77777777" w:rsidR="000E620A" w:rsidRPr="006A3771" w:rsidRDefault="000E620A" w:rsidP="00EF59A2">
            <w:pPr>
              <w:pStyle w:val="TAC"/>
              <w:rPr>
                <w:rFonts w:cs="Arial"/>
                <w:szCs w:val="18"/>
                <w:lang w:eastAsia="zh-CN"/>
              </w:rPr>
            </w:pPr>
            <w:r w:rsidRPr="006A3771">
              <w:rPr>
                <w:rFonts w:cs="Arial"/>
                <w:szCs w:val="18"/>
                <w:lang w:eastAsia="zh-CN"/>
              </w:rPr>
              <w:t>100</w:t>
            </w:r>
          </w:p>
        </w:tc>
        <w:tc>
          <w:tcPr>
            <w:tcW w:w="1002" w:type="dxa"/>
            <w:noWrap/>
            <w:vAlign w:val="center"/>
          </w:tcPr>
          <w:p w14:paraId="0BDEF8C7" w14:textId="77777777" w:rsidR="000E620A" w:rsidRPr="006A3771" w:rsidRDefault="000E620A" w:rsidP="00EF59A2">
            <w:pPr>
              <w:pStyle w:val="TAC"/>
              <w:rPr>
                <w:rFonts w:cs="Arial"/>
                <w:bCs/>
                <w:szCs w:val="18"/>
                <w:lang w:eastAsia="zh-CN"/>
              </w:rPr>
            </w:pPr>
            <w:r w:rsidRPr="006A3771">
              <w:rPr>
                <w:rFonts w:cs="Arial"/>
                <w:bCs/>
                <w:szCs w:val="18"/>
                <w:lang w:eastAsia="zh-CN"/>
              </w:rPr>
              <w:t>0.9</w:t>
            </w:r>
          </w:p>
        </w:tc>
        <w:tc>
          <w:tcPr>
            <w:tcW w:w="1082" w:type="dxa"/>
            <w:vAlign w:val="center"/>
          </w:tcPr>
          <w:p w14:paraId="03FAACE9" w14:textId="77777777" w:rsidR="000E620A" w:rsidRPr="006A3771" w:rsidRDefault="000E620A" w:rsidP="00EF59A2">
            <w:pPr>
              <w:pStyle w:val="TAC"/>
              <w:rPr>
                <w:rFonts w:cs="Arial"/>
                <w:bCs/>
                <w:szCs w:val="18"/>
                <w:lang w:eastAsia="zh-CN"/>
              </w:rPr>
            </w:pPr>
            <w:r w:rsidRPr="006A3771">
              <w:rPr>
                <w:rFonts w:cs="Arial"/>
                <w:bCs/>
                <w:szCs w:val="18"/>
                <w:lang w:eastAsia="zh-CN"/>
              </w:rPr>
              <w:t>NOTE 2</w:t>
            </w:r>
          </w:p>
        </w:tc>
        <w:tc>
          <w:tcPr>
            <w:tcW w:w="1412" w:type="dxa"/>
            <w:vAlign w:val="center"/>
          </w:tcPr>
          <w:p w14:paraId="42C8061D" w14:textId="77777777" w:rsidR="000E620A" w:rsidRPr="006A3771" w:rsidRDefault="000E620A" w:rsidP="00EF59A2">
            <w:pPr>
              <w:pStyle w:val="TAC"/>
              <w:rPr>
                <w:rFonts w:cs="Arial"/>
                <w:bCs/>
                <w:szCs w:val="18"/>
                <w:lang w:eastAsia="zh-CN"/>
              </w:rPr>
            </w:pPr>
            <w:r w:rsidRPr="006A3771">
              <w:rPr>
                <w:rFonts w:cs="Arial"/>
                <w:bCs/>
                <w:szCs w:val="18"/>
                <w:lang w:eastAsia="zh-CN"/>
              </w:rPr>
              <w:t>UL2/DL3</w:t>
            </w:r>
          </w:p>
        </w:tc>
      </w:tr>
      <w:tr w:rsidR="000E620A" w14:paraId="6F92AA06" w14:textId="77777777" w:rsidTr="00EF59A2">
        <w:trPr>
          <w:trHeight w:val="300"/>
          <w:jc w:val="center"/>
        </w:trPr>
        <w:tc>
          <w:tcPr>
            <w:tcW w:w="704" w:type="dxa"/>
            <w:vAlign w:val="center"/>
          </w:tcPr>
          <w:p w14:paraId="14EA8169" w14:textId="77777777" w:rsidR="000E620A" w:rsidRPr="006A3771" w:rsidRDefault="000E620A" w:rsidP="00EF59A2">
            <w:pPr>
              <w:pStyle w:val="TAC"/>
              <w:rPr>
                <w:rFonts w:cs="Arial"/>
                <w:szCs w:val="18"/>
                <w:lang w:eastAsia="zh-CN"/>
              </w:rPr>
            </w:pPr>
            <w:r w:rsidRPr="006A3771">
              <w:rPr>
                <w:rFonts w:cs="Arial"/>
                <w:szCs w:val="18"/>
                <w:lang w:eastAsia="zh-CN"/>
              </w:rPr>
              <w:t>n77</w:t>
            </w:r>
          </w:p>
        </w:tc>
        <w:tc>
          <w:tcPr>
            <w:tcW w:w="709" w:type="dxa"/>
            <w:vAlign w:val="center"/>
          </w:tcPr>
          <w:p w14:paraId="03735012" w14:textId="77777777" w:rsidR="000E620A" w:rsidRPr="006A3771" w:rsidRDefault="000E620A" w:rsidP="00EF59A2">
            <w:pPr>
              <w:pStyle w:val="TAC"/>
              <w:rPr>
                <w:rFonts w:cs="Arial"/>
                <w:szCs w:val="18"/>
                <w:vertAlign w:val="superscript"/>
                <w:lang w:eastAsia="zh-CN"/>
              </w:rPr>
            </w:pPr>
            <w:r w:rsidRPr="006A3771">
              <w:rPr>
                <w:rFonts w:cs="Arial"/>
                <w:szCs w:val="18"/>
                <w:lang w:eastAsia="zh-CN"/>
              </w:rPr>
              <w:t>n41</w:t>
            </w:r>
          </w:p>
        </w:tc>
        <w:tc>
          <w:tcPr>
            <w:tcW w:w="858" w:type="dxa"/>
            <w:noWrap/>
            <w:vAlign w:val="center"/>
          </w:tcPr>
          <w:p w14:paraId="79D37B7B" w14:textId="77777777" w:rsidR="000E620A" w:rsidRPr="006A3771" w:rsidRDefault="000E620A" w:rsidP="00EF59A2">
            <w:pPr>
              <w:pStyle w:val="TAC"/>
              <w:rPr>
                <w:rFonts w:cs="Arial"/>
                <w:bCs/>
                <w:szCs w:val="18"/>
                <w:lang w:eastAsia="zh-CN"/>
              </w:rPr>
            </w:pPr>
            <w:r w:rsidRPr="006A3771">
              <w:rPr>
                <w:rFonts w:cs="Arial"/>
                <w:bCs/>
                <w:szCs w:val="18"/>
                <w:lang w:eastAsia="zh-CN"/>
              </w:rPr>
              <w:t>20</w:t>
            </w:r>
          </w:p>
        </w:tc>
        <w:tc>
          <w:tcPr>
            <w:tcW w:w="843" w:type="dxa"/>
            <w:vAlign w:val="center"/>
          </w:tcPr>
          <w:p w14:paraId="41351FAF" w14:textId="77777777" w:rsidR="000E620A" w:rsidRPr="006A3771" w:rsidRDefault="000E620A" w:rsidP="00EF59A2">
            <w:pPr>
              <w:pStyle w:val="TAC"/>
              <w:rPr>
                <w:rFonts w:cs="Arial"/>
                <w:bCs/>
                <w:szCs w:val="18"/>
                <w:lang w:eastAsia="zh-CN"/>
              </w:rPr>
            </w:pPr>
            <w:r w:rsidRPr="006A3771">
              <w:rPr>
                <w:rFonts w:cs="Arial"/>
                <w:bCs/>
                <w:szCs w:val="18"/>
                <w:lang w:eastAsia="zh-CN"/>
              </w:rPr>
              <w:t>30</w:t>
            </w:r>
          </w:p>
        </w:tc>
        <w:tc>
          <w:tcPr>
            <w:tcW w:w="1972" w:type="dxa"/>
            <w:noWrap/>
            <w:vAlign w:val="center"/>
          </w:tcPr>
          <w:p w14:paraId="2E0D5C1C" w14:textId="77777777" w:rsidR="000E620A" w:rsidRPr="006A3771" w:rsidRDefault="000E620A" w:rsidP="00EF59A2">
            <w:pPr>
              <w:pStyle w:val="TAC"/>
              <w:rPr>
                <w:rFonts w:cs="Arial"/>
                <w:bCs/>
                <w:szCs w:val="18"/>
                <w:lang w:eastAsia="zh-CN"/>
              </w:rPr>
            </w:pPr>
            <w:r w:rsidRPr="006A3771">
              <w:rPr>
                <w:rFonts w:cs="Arial"/>
                <w:bCs/>
                <w:szCs w:val="18"/>
                <w:lang w:eastAsia="zh-CN"/>
              </w:rPr>
              <w:t>50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5193685A" w14:textId="77777777" w:rsidR="000E620A" w:rsidRPr="006A3771" w:rsidRDefault="000E620A" w:rsidP="00EF59A2">
            <w:pPr>
              <w:pStyle w:val="TAC"/>
              <w:rPr>
                <w:rFonts w:cs="Arial"/>
                <w:szCs w:val="18"/>
                <w:lang w:eastAsia="zh-CN"/>
              </w:rPr>
            </w:pPr>
            <w:r w:rsidRPr="006A3771">
              <w:rPr>
                <w:rFonts w:cs="Arial"/>
                <w:szCs w:val="18"/>
                <w:lang w:eastAsia="zh-CN"/>
              </w:rPr>
              <w:t>10</w:t>
            </w:r>
          </w:p>
        </w:tc>
        <w:tc>
          <w:tcPr>
            <w:tcW w:w="1002" w:type="dxa"/>
            <w:noWrap/>
            <w:vAlign w:val="center"/>
          </w:tcPr>
          <w:p w14:paraId="1F1717CB" w14:textId="77777777" w:rsidR="000E620A" w:rsidRPr="006A3771" w:rsidRDefault="000E620A" w:rsidP="00EF59A2">
            <w:pPr>
              <w:pStyle w:val="TAC"/>
              <w:rPr>
                <w:rFonts w:cs="Arial"/>
                <w:bCs/>
                <w:szCs w:val="18"/>
                <w:lang w:eastAsia="zh-CN"/>
              </w:rPr>
            </w:pPr>
            <w:r w:rsidRPr="006A3771">
              <w:rPr>
                <w:rFonts w:cs="Arial"/>
                <w:szCs w:val="18"/>
                <w:lang w:eastAsia="zh-CN"/>
              </w:rPr>
              <w:t>10.4</w:t>
            </w:r>
          </w:p>
        </w:tc>
        <w:tc>
          <w:tcPr>
            <w:tcW w:w="1082" w:type="dxa"/>
            <w:vAlign w:val="center"/>
          </w:tcPr>
          <w:p w14:paraId="53F88B14" w14:textId="77777777" w:rsidR="000E620A" w:rsidRPr="006A3771" w:rsidRDefault="000E620A" w:rsidP="00EF59A2">
            <w:pPr>
              <w:pStyle w:val="TAC"/>
              <w:rPr>
                <w:rFonts w:cs="Arial"/>
                <w:bCs/>
                <w:szCs w:val="18"/>
                <w:lang w:eastAsia="zh-CN"/>
              </w:rPr>
            </w:pPr>
            <w:r w:rsidRPr="006A3771">
              <w:rPr>
                <w:rFonts w:cs="Arial"/>
                <w:bCs/>
                <w:szCs w:val="18"/>
                <w:lang w:eastAsia="zh-CN"/>
              </w:rPr>
              <w:t>NOTE 2</w:t>
            </w:r>
          </w:p>
        </w:tc>
        <w:tc>
          <w:tcPr>
            <w:tcW w:w="1412" w:type="dxa"/>
            <w:vAlign w:val="center"/>
          </w:tcPr>
          <w:p w14:paraId="00FC7149" w14:textId="77777777" w:rsidR="000E620A" w:rsidRPr="006A3771" w:rsidRDefault="000E620A" w:rsidP="00EF59A2">
            <w:pPr>
              <w:pStyle w:val="TAC"/>
              <w:rPr>
                <w:rFonts w:cs="Arial"/>
                <w:bCs/>
                <w:szCs w:val="18"/>
                <w:lang w:eastAsia="zh-CN"/>
              </w:rPr>
            </w:pPr>
            <w:r w:rsidRPr="006A3771">
              <w:rPr>
                <w:rFonts w:cs="Arial"/>
                <w:bCs/>
                <w:szCs w:val="18"/>
                <w:lang w:eastAsia="zh-CN"/>
              </w:rPr>
              <w:t>UL2/DL3</w:t>
            </w:r>
          </w:p>
        </w:tc>
      </w:tr>
      <w:tr w:rsidR="000E620A" w14:paraId="40CFBD85" w14:textId="77777777" w:rsidTr="00EF59A2">
        <w:trPr>
          <w:trHeight w:val="300"/>
          <w:jc w:val="center"/>
        </w:trPr>
        <w:tc>
          <w:tcPr>
            <w:tcW w:w="704" w:type="dxa"/>
            <w:vAlign w:val="center"/>
          </w:tcPr>
          <w:p w14:paraId="6891A456" w14:textId="77777777" w:rsidR="000E620A" w:rsidRPr="006A3771" w:rsidRDefault="000E620A" w:rsidP="00EF59A2">
            <w:pPr>
              <w:pStyle w:val="TAC"/>
              <w:rPr>
                <w:rFonts w:cs="Arial"/>
                <w:szCs w:val="18"/>
                <w:lang w:eastAsia="zh-CN"/>
              </w:rPr>
            </w:pPr>
            <w:r w:rsidRPr="006A3771">
              <w:rPr>
                <w:rFonts w:cs="Arial"/>
                <w:szCs w:val="18"/>
                <w:lang w:eastAsia="zh-CN"/>
              </w:rPr>
              <w:t>n77</w:t>
            </w:r>
          </w:p>
        </w:tc>
        <w:tc>
          <w:tcPr>
            <w:tcW w:w="709" w:type="dxa"/>
            <w:vAlign w:val="center"/>
          </w:tcPr>
          <w:p w14:paraId="365A5BDF" w14:textId="77777777" w:rsidR="000E620A" w:rsidRPr="006A3771" w:rsidRDefault="000E620A" w:rsidP="00EF59A2">
            <w:pPr>
              <w:pStyle w:val="TAC"/>
              <w:rPr>
                <w:rFonts w:cs="Arial"/>
                <w:szCs w:val="18"/>
                <w:vertAlign w:val="superscript"/>
                <w:lang w:eastAsia="zh-CN"/>
              </w:rPr>
            </w:pPr>
            <w:r w:rsidRPr="006A3771">
              <w:rPr>
                <w:rFonts w:cs="Arial"/>
                <w:szCs w:val="18"/>
                <w:lang w:eastAsia="zh-CN"/>
              </w:rPr>
              <w:t>n41</w:t>
            </w:r>
          </w:p>
        </w:tc>
        <w:tc>
          <w:tcPr>
            <w:tcW w:w="858" w:type="dxa"/>
            <w:noWrap/>
            <w:vAlign w:val="center"/>
          </w:tcPr>
          <w:p w14:paraId="438351AE" w14:textId="77777777" w:rsidR="000E620A" w:rsidRPr="006A3771" w:rsidRDefault="000E620A" w:rsidP="00EF59A2">
            <w:pPr>
              <w:pStyle w:val="TAC"/>
              <w:rPr>
                <w:rFonts w:cs="Arial"/>
                <w:bCs/>
                <w:szCs w:val="18"/>
                <w:lang w:eastAsia="zh-CN"/>
              </w:rPr>
            </w:pPr>
            <w:r w:rsidRPr="006A3771">
              <w:rPr>
                <w:rFonts w:cs="Arial"/>
                <w:bCs/>
                <w:szCs w:val="18"/>
                <w:lang w:eastAsia="zh-CN"/>
              </w:rPr>
              <w:t>20</w:t>
            </w:r>
          </w:p>
        </w:tc>
        <w:tc>
          <w:tcPr>
            <w:tcW w:w="843" w:type="dxa"/>
            <w:vAlign w:val="center"/>
          </w:tcPr>
          <w:p w14:paraId="1FE1479F" w14:textId="77777777" w:rsidR="000E620A" w:rsidRPr="006A3771" w:rsidRDefault="000E620A" w:rsidP="00EF59A2">
            <w:pPr>
              <w:pStyle w:val="TAC"/>
              <w:rPr>
                <w:rFonts w:cs="Arial"/>
                <w:bCs/>
                <w:szCs w:val="18"/>
                <w:lang w:eastAsia="zh-CN"/>
              </w:rPr>
            </w:pPr>
            <w:r w:rsidRPr="006A3771">
              <w:rPr>
                <w:rFonts w:cs="Arial"/>
                <w:bCs/>
                <w:szCs w:val="18"/>
                <w:lang w:eastAsia="zh-CN"/>
              </w:rPr>
              <w:t>30</w:t>
            </w:r>
          </w:p>
        </w:tc>
        <w:tc>
          <w:tcPr>
            <w:tcW w:w="1972" w:type="dxa"/>
            <w:noWrap/>
            <w:vAlign w:val="center"/>
          </w:tcPr>
          <w:p w14:paraId="20855636" w14:textId="77777777" w:rsidR="000E620A" w:rsidRPr="006A3771" w:rsidRDefault="000E620A" w:rsidP="00EF59A2">
            <w:pPr>
              <w:pStyle w:val="TAC"/>
              <w:rPr>
                <w:rFonts w:cs="Arial"/>
                <w:bCs/>
                <w:szCs w:val="18"/>
                <w:lang w:eastAsia="zh-CN"/>
              </w:rPr>
            </w:pPr>
            <w:r w:rsidRPr="006A3771">
              <w:rPr>
                <w:rFonts w:cs="Arial"/>
                <w:bCs/>
                <w:szCs w:val="18"/>
                <w:lang w:eastAsia="zh-CN"/>
              </w:rPr>
              <w:t>50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364918FB" w14:textId="77777777" w:rsidR="000E620A" w:rsidRPr="006A3771" w:rsidRDefault="000E620A" w:rsidP="00EF59A2">
            <w:pPr>
              <w:pStyle w:val="TAC"/>
              <w:rPr>
                <w:rFonts w:cs="Arial"/>
                <w:szCs w:val="18"/>
                <w:lang w:eastAsia="zh-CN"/>
              </w:rPr>
            </w:pPr>
            <w:r w:rsidRPr="006A3771">
              <w:rPr>
                <w:rFonts w:cs="Arial"/>
                <w:szCs w:val="18"/>
                <w:lang w:eastAsia="zh-CN"/>
              </w:rPr>
              <w:t>100</w:t>
            </w:r>
          </w:p>
        </w:tc>
        <w:tc>
          <w:tcPr>
            <w:tcW w:w="1002" w:type="dxa"/>
            <w:noWrap/>
            <w:vAlign w:val="center"/>
          </w:tcPr>
          <w:p w14:paraId="2D5013FA" w14:textId="77777777" w:rsidR="000E620A" w:rsidRPr="006A3771" w:rsidRDefault="000E620A" w:rsidP="00EF59A2">
            <w:pPr>
              <w:pStyle w:val="TAC"/>
              <w:rPr>
                <w:rFonts w:cs="Arial"/>
                <w:bCs/>
                <w:szCs w:val="18"/>
                <w:lang w:eastAsia="zh-CN"/>
              </w:rPr>
            </w:pPr>
            <w:r w:rsidRPr="006A3771">
              <w:rPr>
                <w:rFonts w:cs="Arial"/>
                <w:bCs/>
                <w:szCs w:val="18"/>
                <w:lang w:eastAsia="zh-CN"/>
              </w:rPr>
              <w:t>6.3</w:t>
            </w:r>
          </w:p>
        </w:tc>
        <w:tc>
          <w:tcPr>
            <w:tcW w:w="1082" w:type="dxa"/>
            <w:vAlign w:val="center"/>
          </w:tcPr>
          <w:p w14:paraId="741B1989" w14:textId="77777777" w:rsidR="000E620A" w:rsidRPr="006A3771" w:rsidRDefault="000E620A" w:rsidP="00EF59A2">
            <w:pPr>
              <w:pStyle w:val="TAC"/>
              <w:rPr>
                <w:rFonts w:cs="Arial"/>
                <w:bCs/>
                <w:szCs w:val="18"/>
                <w:lang w:eastAsia="zh-CN"/>
              </w:rPr>
            </w:pPr>
            <w:r w:rsidRPr="006A3771">
              <w:rPr>
                <w:rFonts w:cs="Arial"/>
                <w:bCs/>
                <w:szCs w:val="18"/>
                <w:lang w:eastAsia="zh-CN"/>
              </w:rPr>
              <w:t>NOTE 2</w:t>
            </w:r>
          </w:p>
        </w:tc>
        <w:tc>
          <w:tcPr>
            <w:tcW w:w="1412" w:type="dxa"/>
            <w:vAlign w:val="center"/>
          </w:tcPr>
          <w:p w14:paraId="4EAF940E" w14:textId="77777777" w:rsidR="000E620A" w:rsidRPr="006A3771" w:rsidRDefault="000E620A" w:rsidP="00EF59A2">
            <w:pPr>
              <w:pStyle w:val="TAC"/>
              <w:rPr>
                <w:rFonts w:cs="Arial"/>
                <w:bCs/>
                <w:szCs w:val="18"/>
                <w:lang w:eastAsia="zh-CN"/>
              </w:rPr>
            </w:pPr>
            <w:r w:rsidRPr="006A3771">
              <w:rPr>
                <w:rFonts w:cs="Arial"/>
                <w:bCs/>
                <w:szCs w:val="18"/>
                <w:lang w:eastAsia="zh-CN"/>
              </w:rPr>
              <w:t>UL2/DL3</w:t>
            </w:r>
          </w:p>
        </w:tc>
      </w:tr>
      <w:tr w:rsidR="000E620A" w14:paraId="4C1439A8" w14:textId="77777777" w:rsidTr="00EF59A2">
        <w:trPr>
          <w:trHeight w:val="300"/>
          <w:jc w:val="center"/>
        </w:trPr>
        <w:tc>
          <w:tcPr>
            <w:tcW w:w="704" w:type="dxa"/>
            <w:vAlign w:val="center"/>
          </w:tcPr>
          <w:p w14:paraId="7CA66863" w14:textId="77777777" w:rsidR="000E620A" w:rsidRPr="006A3771" w:rsidRDefault="000E620A" w:rsidP="00EF59A2">
            <w:pPr>
              <w:pStyle w:val="TAC"/>
              <w:rPr>
                <w:rFonts w:cs="Arial"/>
                <w:szCs w:val="18"/>
                <w:lang w:eastAsia="zh-CN"/>
              </w:rPr>
            </w:pPr>
            <w:r w:rsidRPr="006A3771">
              <w:rPr>
                <w:rFonts w:cs="Arial"/>
                <w:szCs w:val="18"/>
                <w:lang w:eastAsia="zh-CN"/>
              </w:rPr>
              <w:t>n77</w:t>
            </w:r>
            <w:r w:rsidRPr="006A3771">
              <w:rPr>
                <w:rFonts w:cs="Arial"/>
                <w:szCs w:val="18"/>
                <w:vertAlign w:val="superscript"/>
                <w:lang w:eastAsia="zh-CN"/>
              </w:rPr>
              <w:t>6</w:t>
            </w:r>
          </w:p>
        </w:tc>
        <w:tc>
          <w:tcPr>
            <w:tcW w:w="709" w:type="dxa"/>
            <w:vAlign w:val="center"/>
          </w:tcPr>
          <w:p w14:paraId="16FF8C56" w14:textId="77777777" w:rsidR="000E620A" w:rsidRPr="006A3771" w:rsidRDefault="000E620A" w:rsidP="00EF59A2">
            <w:pPr>
              <w:pStyle w:val="TAC"/>
              <w:rPr>
                <w:rFonts w:cs="Arial"/>
                <w:szCs w:val="18"/>
                <w:lang w:eastAsia="zh-CN"/>
              </w:rPr>
            </w:pPr>
            <w:r w:rsidRPr="006A3771">
              <w:rPr>
                <w:rFonts w:cs="Arial"/>
                <w:szCs w:val="18"/>
                <w:lang w:eastAsia="zh-CN"/>
              </w:rPr>
              <w:t>n70</w:t>
            </w:r>
          </w:p>
        </w:tc>
        <w:tc>
          <w:tcPr>
            <w:tcW w:w="858" w:type="dxa"/>
            <w:noWrap/>
            <w:vAlign w:val="center"/>
          </w:tcPr>
          <w:p w14:paraId="64B78825" w14:textId="77777777" w:rsidR="000E620A" w:rsidRPr="006A3771" w:rsidRDefault="000E620A" w:rsidP="00EF59A2">
            <w:pPr>
              <w:pStyle w:val="TAC"/>
              <w:rPr>
                <w:rFonts w:cs="Arial"/>
                <w:bCs/>
                <w:szCs w:val="18"/>
                <w:lang w:eastAsia="zh-CN"/>
              </w:rPr>
            </w:pPr>
            <w:r w:rsidRPr="006A3771">
              <w:rPr>
                <w:rFonts w:cs="Arial"/>
                <w:bCs/>
                <w:szCs w:val="18"/>
                <w:lang w:eastAsia="zh-CN"/>
              </w:rPr>
              <w:t>N/A</w:t>
            </w:r>
          </w:p>
        </w:tc>
        <w:tc>
          <w:tcPr>
            <w:tcW w:w="843" w:type="dxa"/>
            <w:vAlign w:val="center"/>
          </w:tcPr>
          <w:p w14:paraId="6FEEE987" w14:textId="77777777" w:rsidR="000E620A" w:rsidRPr="006A3771" w:rsidRDefault="000E620A" w:rsidP="00EF59A2">
            <w:pPr>
              <w:pStyle w:val="TAC"/>
              <w:rPr>
                <w:rFonts w:cs="Arial"/>
                <w:bCs/>
                <w:szCs w:val="18"/>
                <w:lang w:eastAsia="zh-CN"/>
              </w:rPr>
            </w:pPr>
            <w:r w:rsidRPr="006A3771">
              <w:rPr>
                <w:rFonts w:cs="Arial"/>
                <w:bCs/>
                <w:szCs w:val="18"/>
                <w:lang w:eastAsia="zh-CN"/>
              </w:rPr>
              <w:t>N/A</w:t>
            </w:r>
          </w:p>
        </w:tc>
        <w:tc>
          <w:tcPr>
            <w:tcW w:w="1972" w:type="dxa"/>
            <w:noWrap/>
            <w:vAlign w:val="center"/>
          </w:tcPr>
          <w:p w14:paraId="3B81C413" w14:textId="77777777" w:rsidR="000E620A" w:rsidRPr="006A3771" w:rsidRDefault="000E620A" w:rsidP="00EF59A2">
            <w:pPr>
              <w:pStyle w:val="TAC"/>
              <w:rPr>
                <w:rFonts w:cs="Arial"/>
                <w:bCs/>
                <w:szCs w:val="18"/>
                <w:lang w:eastAsia="zh-CN"/>
              </w:rPr>
            </w:pPr>
            <w:r w:rsidRPr="006A3771">
              <w:rPr>
                <w:rFonts w:cs="Arial"/>
                <w:bCs/>
                <w:szCs w:val="18"/>
                <w:lang w:eastAsia="zh-CN"/>
              </w:rPr>
              <w:t>N/A</w:t>
            </w:r>
          </w:p>
        </w:tc>
        <w:tc>
          <w:tcPr>
            <w:tcW w:w="1047" w:type="dxa"/>
            <w:noWrap/>
            <w:vAlign w:val="center"/>
          </w:tcPr>
          <w:p w14:paraId="7C4BD342" w14:textId="77777777" w:rsidR="000E620A" w:rsidRPr="006A3771" w:rsidRDefault="000E620A" w:rsidP="00EF59A2">
            <w:pPr>
              <w:pStyle w:val="TAC"/>
              <w:rPr>
                <w:rFonts w:cs="Arial"/>
                <w:szCs w:val="18"/>
                <w:lang w:eastAsia="zh-CN"/>
              </w:rPr>
            </w:pPr>
            <w:r w:rsidRPr="006A3771">
              <w:rPr>
                <w:rFonts w:cs="Arial"/>
                <w:szCs w:val="18"/>
                <w:lang w:eastAsia="zh-CN"/>
              </w:rPr>
              <w:t>N/A</w:t>
            </w:r>
          </w:p>
        </w:tc>
        <w:tc>
          <w:tcPr>
            <w:tcW w:w="1002" w:type="dxa"/>
            <w:noWrap/>
            <w:vAlign w:val="center"/>
          </w:tcPr>
          <w:p w14:paraId="03F47A53" w14:textId="77777777" w:rsidR="000E620A" w:rsidRPr="006A3771" w:rsidRDefault="000E620A" w:rsidP="00EF59A2">
            <w:pPr>
              <w:pStyle w:val="TAC"/>
              <w:rPr>
                <w:rFonts w:cs="Arial"/>
                <w:bCs/>
                <w:szCs w:val="18"/>
                <w:lang w:eastAsia="zh-CN"/>
              </w:rPr>
            </w:pPr>
            <w:r w:rsidRPr="006A3771">
              <w:rPr>
                <w:rFonts w:cs="Arial"/>
                <w:bCs/>
                <w:szCs w:val="18"/>
                <w:lang w:eastAsia="zh-CN"/>
              </w:rPr>
              <w:t>N/A</w:t>
            </w:r>
          </w:p>
        </w:tc>
        <w:tc>
          <w:tcPr>
            <w:tcW w:w="1082" w:type="dxa"/>
            <w:vAlign w:val="center"/>
          </w:tcPr>
          <w:p w14:paraId="550572A1" w14:textId="77777777" w:rsidR="000E620A" w:rsidRPr="006A3771" w:rsidRDefault="000E620A" w:rsidP="00EF59A2">
            <w:pPr>
              <w:pStyle w:val="TAC"/>
              <w:rPr>
                <w:rFonts w:cs="Arial"/>
                <w:bCs/>
                <w:szCs w:val="18"/>
                <w:lang w:eastAsia="zh-CN"/>
              </w:rPr>
            </w:pPr>
            <w:r w:rsidRPr="006A3771">
              <w:rPr>
                <w:rFonts w:cs="Arial"/>
                <w:bCs/>
                <w:szCs w:val="18"/>
                <w:lang w:eastAsia="zh-CN"/>
              </w:rPr>
              <w:t>NOTE 7</w:t>
            </w:r>
          </w:p>
        </w:tc>
        <w:tc>
          <w:tcPr>
            <w:tcW w:w="1412" w:type="dxa"/>
            <w:vAlign w:val="center"/>
          </w:tcPr>
          <w:p w14:paraId="4D0B7855" w14:textId="77777777" w:rsidR="000E620A" w:rsidRPr="006A3771" w:rsidRDefault="000E620A" w:rsidP="00EF59A2">
            <w:pPr>
              <w:pStyle w:val="TAC"/>
              <w:rPr>
                <w:rFonts w:cs="Arial"/>
                <w:bCs/>
                <w:szCs w:val="18"/>
                <w:lang w:eastAsia="zh-CN"/>
              </w:rPr>
            </w:pPr>
            <w:r w:rsidRPr="006A3771">
              <w:rPr>
                <w:rFonts w:cs="Arial"/>
                <w:bCs/>
                <w:szCs w:val="18"/>
                <w:lang w:eastAsia="zh-CN"/>
              </w:rPr>
              <w:t>UL1/DL2</w:t>
            </w:r>
          </w:p>
        </w:tc>
      </w:tr>
      <w:tr w:rsidR="000E620A" w14:paraId="59CEBF12" w14:textId="77777777" w:rsidTr="00EF59A2">
        <w:trPr>
          <w:trHeight w:val="300"/>
          <w:jc w:val="center"/>
        </w:trPr>
        <w:tc>
          <w:tcPr>
            <w:tcW w:w="704" w:type="dxa"/>
            <w:vAlign w:val="center"/>
          </w:tcPr>
          <w:p w14:paraId="3EF4C7A2" w14:textId="77777777" w:rsidR="000E620A" w:rsidRPr="006A3771" w:rsidRDefault="000E620A" w:rsidP="00EF59A2">
            <w:pPr>
              <w:pStyle w:val="TAC"/>
              <w:rPr>
                <w:rFonts w:cs="Arial"/>
                <w:szCs w:val="18"/>
                <w:lang w:eastAsia="zh-CN"/>
              </w:rPr>
            </w:pPr>
            <w:r w:rsidRPr="006A3771">
              <w:rPr>
                <w:rFonts w:cs="Arial"/>
                <w:szCs w:val="18"/>
                <w:lang w:eastAsia="zh-CN"/>
              </w:rPr>
              <w:lastRenderedPageBreak/>
              <w:t>n77</w:t>
            </w:r>
          </w:p>
        </w:tc>
        <w:tc>
          <w:tcPr>
            <w:tcW w:w="709" w:type="dxa"/>
            <w:vAlign w:val="center"/>
          </w:tcPr>
          <w:p w14:paraId="4F9B7761" w14:textId="77777777" w:rsidR="000E620A" w:rsidRPr="006A3771" w:rsidRDefault="000E620A" w:rsidP="00EF59A2">
            <w:pPr>
              <w:pStyle w:val="TAC"/>
              <w:rPr>
                <w:rFonts w:cs="Arial"/>
                <w:szCs w:val="18"/>
                <w:vertAlign w:val="superscript"/>
                <w:lang w:eastAsia="zh-CN"/>
              </w:rPr>
            </w:pPr>
            <w:r w:rsidRPr="006A3771">
              <w:rPr>
                <w:rFonts w:cs="Arial"/>
                <w:szCs w:val="18"/>
                <w:lang w:eastAsia="zh-CN"/>
              </w:rPr>
              <w:t>n85</w:t>
            </w:r>
          </w:p>
        </w:tc>
        <w:tc>
          <w:tcPr>
            <w:tcW w:w="858" w:type="dxa"/>
            <w:noWrap/>
            <w:vAlign w:val="center"/>
          </w:tcPr>
          <w:p w14:paraId="1A3FA2CD" w14:textId="77777777" w:rsidR="000E620A" w:rsidRPr="006A3771" w:rsidRDefault="000E620A" w:rsidP="00EF59A2">
            <w:pPr>
              <w:pStyle w:val="TAC"/>
              <w:rPr>
                <w:rFonts w:cs="Arial"/>
                <w:bCs/>
                <w:szCs w:val="18"/>
                <w:lang w:eastAsia="zh-CN"/>
              </w:rPr>
            </w:pPr>
            <w:r w:rsidRPr="006A3771">
              <w:rPr>
                <w:rFonts w:cs="Arial"/>
                <w:bCs/>
                <w:szCs w:val="18"/>
                <w:lang w:eastAsia="zh-CN"/>
              </w:rPr>
              <w:t>10</w:t>
            </w:r>
          </w:p>
        </w:tc>
        <w:tc>
          <w:tcPr>
            <w:tcW w:w="843" w:type="dxa"/>
            <w:vAlign w:val="center"/>
          </w:tcPr>
          <w:p w14:paraId="16554ECB"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61BC7DB0" w14:textId="77777777" w:rsidR="000E620A" w:rsidRPr="006A3771" w:rsidRDefault="000E620A" w:rsidP="00EF59A2">
            <w:pPr>
              <w:pStyle w:val="TAC"/>
              <w:rPr>
                <w:rFonts w:cs="Arial"/>
                <w:bCs/>
                <w:szCs w:val="18"/>
                <w:lang w:eastAsia="zh-CN"/>
              </w:rPr>
            </w:pPr>
            <w:r w:rsidRPr="006A3771">
              <w:rPr>
                <w:rFonts w:cs="Arial"/>
                <w:bCs/>
                <w:szCs w:val="18"/>
                <w:lang w:eastAsia="zh-CN"/>
              </w:rPr>
              <w:t>25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172EAEC5" w14:textId="77777777" w:rsidR="000E620A" w:rsidRPr="006A3771" w:rsidRDefault="000E620A" w:rsidP="00EF59A2">
            <w:pPr>
              <w:pStyle w:val="TAC"/>
              <w:rPr>
                <w:rFonts w:cs="Arial"/>
                <w:szCs w:val="18"/>
                <w:lang w:eastAsia="zh-CN"/>
              </w:rPr>
            </w:pPr>
            <w:r w:rsidRPr="006A3771">
              <w:rPr>
                <w:rFonts w:cs="Arial"/>
                <w:szCs w:val="18"/>
                <w:lang w:eastAsia="zh-CN"/>
              </w:rPr>
              <w:t>5</w:t>
            </w:r>
          </w:p>
        </w:tc>
        <w:tc>
          <w:tcPr>
            <w:tcW w:w="1002" w:type="dxa"/>
            <w:noWrap/>
            <w:vAlign w:val="center"/>
          </w:tcPr>
          <w:p w14:paraId="74F36945" w14:textId="77777777" w:rsidR="000E620A" w:rsidRPr="006A3771" w:rsidRDefault="000E620A" w:rsidP="00EF59A2">
            <w:pPr>
              <w:pStyle w:val="TAC"/>
              <w:rPr>
                <w:rFonts w:cs="Arial"/>
                <w:bCs/>
                <w:szCs w:val="18"/>
                <w:lang w:eastAsia="zh-CN"/>
              </w:rPr>
            </w:pPr>
            <w:r w:rsidRPr="006A3771">
              <w:rPr>
                <w:rFonts w:cs="Arial"/>
                <w:szCs w:val="18"/>
                <w:lang w:eastAsia="zh-CN"/>
              </w:rPr>
              <w:t>31</w:t>
            </w:r>
          </w:p>
        </w:tc>
        <w:tc>
          <w:tcPr>
            <w:tcW w:w="1082" w:type="dxa"/>
            <w:vAlign w:val="center"/>
          </w:tcPr>
          <w:p w14:paraId="391A74A0" w14:textId="77777777" w:rsidR="000E620A" w:rsidRPr="006A3771" w:rsidRDefault="000E620A" w:rsidP="00EF59A2">
            <w:pPr>
              <w:pStyle w:val="TAC"/>
              <w:rPr>
                <w:rFonts w:cs="Arial"/>
                <w:bCs/>
                <w:szCs w:val="18"/>
                <w:lang w:eastAsia="zh-CN"/>
              </w:rPr>
            </w:pPr>
            <w:r w:rsidRPr="006A3771">
              <w:rPr>
                <w:rFonts w:cs="Arial"/>
                <w:bCs/>
                <w:szCs w:val="18"/>
                <w:lang w:eastAsia="zh-CN"/>
              </w:rPr>
              <w:t>NOTE 5</w:t>
            </w:r>
          </w:p>
        </w:tc>
        <w:tc>
          <w:tcPr>
            <w:tcW w:w="1412" w:type="dxa"/>
            <w:vAlign w:val="center"/>
          </w:tcPr>
          <w:p w14:paraId="46F90201" w14:textId="77777777" w:rsidR="000E620A" w:rsidRPr="006A3771" w:rsidRDefault="000E620A" w:rsidP="00EF59A2">
            <w:pPr>
              <w:pStyle w:val="TAC"/>
              <w:rPr>
                <w:rFonts w:cs="Arial"/>
                <w:bCs/>
                <w:szCs w:val="18"/>
                <w:lang w:eastAsia="zh-CN"/>
              </w:rPr>
            </w:pPr>
            <w:r w:rsidRPr="006A3771">
              <w:rPr>
                <w:rFonts w:cs="Arial"/>
                <w:bCs/>
                <w:szCs w:val="18"/>
                <w:lang w:eastAsia="zh-CN"/>
              </w:rPr>
              <w:t>UL1/DL5</w:t>
            </w:r>
          </w:p>
        </w:tc>
      </w:tr>
      <w:tr w:rsidR="000E620A" w14:paraId="3235F969" w14:textId="77777777" w:rsidTr="00EF59A2">
        <w:trPr>
          <w:trHeight w:val="300"/>
          <w:jc w:val="center"/>
        </w:trPr>
        <w:tc>
          <w:tcPr>
            <w:tcW w:w="704" w:type="dxa"/>
            <w:vAlign w:val="center"/>
          </w:tcPr>
          <w:p w14:paraId="6B850627" w14:textId="77777777" w:rsidR="000E620A" w:rsidRPr="006A3771" w:rsidRDefault="000E620A" w:rsidP="00EF59A2">
            <w:pPr>
              <w:pStyle w:val="TAC"/>
              <w:rPr>
                <w:rFonts w:cs="Arial"/>
                <w:szCs w:val="18"/>
                <w:lang w:eastAsia="zh-CN"/>
              </w:rPr>
            </w:pPr>
            <w:r w:rsidRPr="006A3771">
              <w:rPr>
                <w:rFonts w:cs="Arial"/>
                <w:szCs w:val="18"/>
                <w:lang w:eastAsia="zh-CN"/>
              </w:rPr>
              <w:t>n77</w:t>
            </w:r>
          </w:p>
        </w:tc>
        <w:tc>
          <w:tcPr>
            <w:tcW w:w="709" w:type="dxa"/>
            <w:vAlign w:val="center"/>
          </w:tcPr>
          <w:p w14:paraId="694A0698" w14:textId="77777777" w:rsidR="000E620A" w:rsidRPr="006A3771" w:rsidRDefault="000E620A" w:rsidP="00EF59A2">
            <w:pPr>
              <w:pStyle w:val="TAC"/>
              <w:rPr>
                <w:rFonts w:cs="Arial"/>
                <w:szCs w:val="18"/>
                <w:lang w:eastAsia="zh-CN"/>
              </w:rPr>
            </w:pPr>
            <w:r w:rsidRPr="006A3771">
              <w:rPr>
                <w:rFonts w:cs="Arial"/>
                <w:szCs w:val="18"/>
                <w:lang w:eastAsia="zh-CN"/>
              </w:rPr>
              <w:t>n85</w:t>
            </w:r>
          </w:p>
        </w:tc>
        <w:tc>
          <w:tcPr>
            <w:tcW w:w="858" w:type="dxa"/>
            <w:noWrap/>
            <w:vAlign w:val="center"/>
          </w:tcPr>
          <w:p w14:paraId="57EBDBF2"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843" w:type="dxa"/>
            <w:vAlign w:val="center"/>
          </w:tcPr>
          <w:p w14:paraId="0E61ADE1"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545857D8" w14:textId="77777777" w:rsidR="000E620A" w:rsidRPr="006A3771" w:rsidRDefault="000E620A" w:rsidP="00EF59A2">
            <w:pPr>
              <w:pStyle w:val="TAC"/>
              <w:rPr>
                <w:rFonts w:cs="Arial"/>
                <w:bCs/>
                <w:szCs w:val="18"/>
                <w:lang w:eastAsia="zh-CN"/>
              </w:rPr>
            </w:pPr>
            <w:r w:rsidRPr="006A3771">
              <w:rPr>
                <w:rFonts w:cs="Arial"/>
                <w:bCs/>
                <w:szCs w:val="18"/>
                <w:lang w:eastAsia="zh-CN"/>
              </w:rPr>
              <w:t>75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5C2EE1C4" w14:textId="77777777" w:rsidR="000E620A" w:rsidRPr="006A3771" w:rsidRDefault="000E620A" w:rsidP="00EF59A2">
            <w:pPr>
              <w:pStyle w:val="TAC"/>
              <w:rPr>
                <w:rFonts w:cs="Arial"/>
                <w:szCs w:val="18"/>
                <w:lang w:eastAsia="zh-CN"/>
              </w:rPr>
            </w:pPr>
            <w:r w:rsidRPr="006A3771">
              <w:rPr>
                <w:rFonts w:cs="Arial"/>
                <w:szCs w:val="18"/>
                <w:lang w:eastAsia="zh-CN"/>
              </w:rPr>
              <w:t>15</w:t>
            </w:r>
          </w:p>
        </w:tc>
        <w:tc>
          <w:tcPr>
            <w:tcW w:w="1002" w:type="dxa"/>
            <w:noWrap/>
            <w:vAlign w:val="center"/>
          </w:tcPr>
          <w:p w14:paraId="0D98166A" w14:textId="77777777" w:rsidR="000E620A" w:rsidRPr="006A3771" w:rsidRDefault="000E620A" w:rsidP="00EF59A2">
            <w:pPr>
              <w:pStyle w:val="TAC"/>
              <w:rPr>
                <w:rFonts w:cs="Arial"/>
                <w:bCs/>
                <w:szCs w:val="18"/>
                <w:lang w:eastAsia="zh-CN"/>
              </w:rPr>
            </w:pPr>
            <w:r w:rsidRPr="006A3771">
              <w:rPr>
                <w:rFonts w:cs="Arial"/>
                <w:bCs/>
                <w:szCs w:val="18"/>
                <w:lang w:eastAsia="zh-CN"/>
              </w:rPr>
              <w:t>26.2</w:t>
            </w:r>
          </w:p>
        </w:tc>
        <w:tc>
          <w:tcPr>
            <w:tcW w:w="1082" w:type="dxa"/>
            <w:vAlign w:val="center"/>
          </w:tcPr>
          <w:p w14:paraId="1EA09DCD" w14:textId="77777777" w:rsidR="000E620A" w:rsidRPr="006A3771" w:rsidRDefault="000E620A" w:rsidP="00EF59A2">
            <w:pPr>
              <w:pStyle w:val="TAC"/>
              <w:rPr>
                <w:rFonts w:cs="Arial"/>
                <w:bCs/>
                <w:szCs w:val="18"/>
                <w:lang w:eastAsia="zh-CN"/>
              </w:rPr>
            </w:pPr>
            <w:r w:rsidRPr="006A3771">
              <w:rPr>
                <w:rFonts w:cs="Arial"/>
                <w:bCs/>
                <w:szCs w:val="18"/>
                <w:lang w:eastAsia="zh-CN"/>
              </w:rPr>
              <w:t>NOTE 5</w:t>
            </w:r>
          </w:p>
        </w:tc>
        <w:tc>
          <w:tcPr>
            <w:tcW w:w="1412" w:type="dxa"/>
            <w:vAlign w:val="center"/>
          </w:tcPr>
          <w:p w14:paraId="12D28B48" w14:textId="77777777" w:rsidR="000E620A" w:rsidRPr="006A3771" w:rsidRDefault="000E620A" w:rsidP="00EF59A2">
            <w:pPr>
              <w:pStyle w:val="TAC"/>
              <w:rPr>
                <w:rFonts w:cs="Arial"/>
                <w:bCs/>
                <w:szCs w:val="18"/>
                <w:lang w:eastAsia="zh-CN"/>
              </w:rPr>
            </w:pPr>
            <w:r w:rsidRPr="006A3771">
              <w:rPr>
                <w:rFonts w:cs="Arial"/>
                <w:bCs/>
                <w:szCs w:val="18"/>
                <w:lang w:eastAsia="zh-CN"/>
              </w:rPr>
              <w:t>UL1/DL5</w:t>
            </w:r>
          </w:p>
        </w:tc>
      </w:tr>
      <w:tr w:rsidR="000E620A" w14:paraId="6C25BC04" w14:textId="77777777" w:rsidTr="00EF59A2">
        <w:trPr>
          <w:trHeight w:val="300"/>
          <w:jc w:val="center"/>
        </w:trPr>
        <w:tc>
          <w:tcPr>
            <w:tcW w:w="704" w:type="dxa"/>
            <w:vAlign w:val="center"/>
          </w:tcPr>
          <w:p w14:paraId="5BAE0A15" w14:textId="77777777" w:rsidR="000E620A" w:rsidRPr="006A3771" w:rsidRDefault="000E620A" w:rsidP="00EF59A2">
            <w:pPr>
              <w:spacing w:after="0"/>
              <w:jc w:val="center"/>
              <w:rPr>
                <w:rFonts w:ascii="Arial" w:hAnsi="Arial" w:cs="Arial"/>
                <w:sz w:val="18"/>
                <w:szCs w:val="18"/>
                <w:lang w:eastAsia="zh-CN"/>
              </w:rPr>
            </w:pPr>
            <w:r w:rsidRPr="006A3771">
              <w:rPr>
                <w:rFonts w:ascii="Arial" w:hAnsi="Arial" w:cs="Arial"/>
                <w:sz w:val="18"/>
                <w:szCs w:val="18"/>
                <w:lang w:eastAsia="zh-CN"/>
              </w:rPr>
              <w:t>n78</w:t>
            </w:r>
          </w:p>
        </w:tc>
        <w:tc>
          <w:tcPr>
            <w:tcW w:w="709" w:type="dxa"/>
            <w:vAlign w:val="center"/>
          </w:tcPr>
          <w:p w14:paraId="3EC5B8C5" w14:textId="77777777" w:rsidR="000E620A" w:rsidRPr="006A3771" w:rsidRDefault="000E620A" w:rsidP="00EF59A2">
            <w:pPr>
              <w:spacing w:after="0"/>
              <w:jc w:val="center"/>
              <w:rPr>
                <w:rFonts w:ascii="Arial" w:hAnsi="Arial" w:cs="Arial"/>
                <w:sz w:val="18"/>
                <w:szCs w:val="18"/>
                <w:vertAlign w:val="superscript"/>
                <w:lang w:eastAsia="zh-CN"/>
              </w:rPr>
            </w:pPr>
            <w:r w:rsidRPr="006A3771">
              <w:rPr>
                <w:rFonts w:ascii="Arial" w:hAnsi="Arial" w:cs="Arial"/>
                <w:sz w:val="18"/>
                <w:szCs w:val="18"/>
                <w:lang w:eastAsia="zh-CN"/>
              </w:rPr>
              <w:t>n12</w:t>
            </w:r>
          </w:p>
        </w:tc>
        <w:tc>
          <w:tcPr>
            <w:tcW w:w="858" w:type="dxa"/>
            <w:noWrap/>
            <w:vAlign w:val="center"/>
          </w:tcPr>
          <w:p w14:paraId="424E420C" w14:textId="77777777" w:rsidR="000E620A" w:rsidRPr="006A3771" w:rsidRDefault="000E620A" w:rsidP="00EF59A2">
            <w:pPr>
              <w:spacing w:after="0"/>
              <w:jc w:val="center"/>
              <w:rPr>
                <w:rFonts w:ascii="Arial" w:hAnsi="Arial" w:cs="Arial"/>
                <w:bCs/>
                <w:sz w:val="18"/>
                <w:szCs w:val="18"/>
                <w:lang w:eastAsia="zh-CN"/>
              </w:rPr>
            </w:pPr>
            <w:r w:rsidRPr="006A3771">
              <w:rPr>
                <w:rFonts w:ascii="Arial" w:hAnsi="Arial" w:cs="Arial"/>
                <w:bCs/>
                <w:sz w:val="18"/>
                <w:szCs w:val="18"/>
                <w:lang w:eastAsia="zh-CN"/>
              </w:rPr>
              <w:t>10</w:t>
            </w:r>
          </w:p>
        </w:tc>
        <w:tc>
          <w:tcPr>
            <w:tcW w:w="843" w:type="dxa"/>
            <w:vAlign w:val="center"/>
          </w:tcPr>
          <w:p w14:paraId="4F489017" w14:textId="77777777" w:rsidR="000E620A" w:rsidRPr="006A3771" w:rsidRDefault="000E620A" w:rsidP="00EF59A2">
            <w:pPr>
              <w:spacing w:after="0"/>
              <w:jc w:val="center"/>
              <w:rPr>
                <w:rFonts w:ascii="Arial" w:hAnsi="Arial" w:cs="Arial"/>
                <w:bCs/>
                <w:sz w:val="18"/>
                <w:szCs w:val="18"/>
                <w:lang w:eastAsia="zh-CN"/>
              </w:rPr>
            </w:pPr>
            <w:r w:rsidRPr="006A3771">
              <w:rPr>
                <w:rFonts w:ascii="Arial" w:hAnsi="Arial" w:cs="Arial"/>
                <w:bCs/>
                <w:sz w:val="18"/>
                <w:szCs w:val="18"/>
                <w:lang w:eastAsia="zh-CN"/>
              </w:rPr>
              <w:t>15</w:t>
            </w:r>
          </w:p>
        </w:tc>
        <w:tc>
          <w:tcPr>
            <w:tcW w:w="1972" w:type="dxa"/>
            <w:noWrap/>
            <w:vAlign w:val="center"/>
          </w:tcPr>
          <w:p w14:paraId="2DCC9201" w14:textId="77777777" w:rsidR="000E620A" w:rsidRPr="006A3771" w:rsidRDefault="000E620A" w:rsidP="00EF59A2">
            <w:pPr>
              <w:spacing w:after="0"/>
              <w:jc w:val="center"/>
              <w:rPr>
                <w:rFonts w:ascii="Arial" w:hAnsi="Arial" w:cs="Arial"/>
                <w:bCs/>
                <w:sz w:val="18"/>
                <w:szCs w:val="18"/>
                <w:lang w:eastAsia="zh-CN"/>
              </w:rPr>
            </w:pPr>
            <w:r w:rsidRPr="006A3771">
              <w:rPr>
                <w:rFonts w:ascii="Arial" w:hAnsi="Arial" w:cs="Arial"/>
                <w:bCs/>
                <w:sz w:val="18"/>
                <w:szCs w:val="18"/>
                <w:lang w:eastAsia="zh-CN"/>
              </w:rPr>
              <w:t>25 (</w:t>
            </w:r>
            <w:proofErr w:type="spellStart"/>
            <w:r w:rsidRPr="006A3771">
              <w:rPr>
                <w:rFonts w:ascii="Arial" w:hAnsi="Arial" w:cs="Arial"/>
                <w:bCs/>
                <w:sz w:val="18"/>
                <w:szCs w:val="18"/>
                <w:lang w:eastAsia="zh-CN"/>
              </w:rPr>
              <w:t>RBstart</w:t>
            </w:r>
            <w:proofErr w:type="spellEnd"/>
            <w:r w:rsidRPr="006A3771">
              <w:rPr>
                <w:rFonts w:ascii="Arial" w:hAnsi="Arial" w:cs="Arial"/>
                <w:bCs/>
                <w:sz w:val="18"/>
                <w:szCs w:val="18"/>
                <w:lang w:eastAsia="zh-CN"/>
              </w:rPr>
              <w:t>=0)</w:t>
            </w:r>
          </w:p>
        </w:tc>
        <w:tc>
          <w:tcPr>
            <w:tcW w:w="1047" w:type="dxa"/>
            <w:noWrap/>
            <w:vAlign w:val="center"/>
          </w:tcPr>
          <w:p w14:paraId="1C0A0D6D" w14:textId="77777777" w:rsidR="000E620A" w:rsidRPr="006A3771" w:rsidRDefault="000E620A" w:rsidP="00EF59A2">
            <w:pPr>
              <w:spacing w:after="0"/>
              <w:jc w:val="center"/>
              <w:rPr>
                <w:rFonts w:ascii="Arial" w:hAnsi="Arial" w:cs="Arial"/>
                <w:sz w:val="18"/>
                <w:szCs w:val="18"/>
                <w:lang w:eastAsia="zh-CN"/>
              </w:rPr>
            </w:pPr>
            <w:r w:rsidRPr="006A3771">
              <w:rPr>
                <w:rFonts w:ascii="Arial" w:hAnsi="Arial" w:cs="Arial"/>
                <w:sz w:val="18"/>
                <w:szCs w:val="18"/>
                <w:lang w:eastAsia="zh-CN"/>
              </w:rPr>
              <w:t>5</w:t>
            </w:r>
          </w:p>
        </w:tc>
        <w:tc>
          <w:tcPr>
            <w:tcW w:w="1002" w:type="dxa"/>
            <w:noWrap/>
            <w:vAlign w:val="center"/>
          </w:tcPr>
          <w:p w14:paraId="48B1D900" w14:textId="77777777" w:rsidR="000E620A" w:rsidRPr="006A3771" w:rsidRDefault="000E620A" w:rsidP="00EF59A2">
            <w:pPr>
              <w:spacing w:after="0"/>
              <w:jc w:val="center"/>
              <w:rPr>
                <w:rFonts w:ascii="Arial" w:hAnsi="Arial" w:cs="Arial"/>
                <w:bCs/>
                <w:sz w:val="18"/>
                <w:szCs w:val="18"/>
                <w:lang w:eastAsia="zh-CN"/>
              </w:rPr>
            </w:pPr>
            <w:r w:rsidRPr="006A3771">
              <w:rPr>
                <w:rFonts w:ascii="Arial" w:hAnsi="Arial" w:cs="Arial"/>
                <w:bCs/>
                <w:sz w:val="18"/>
                <w:szCs w:val="18"/>
                <w:lang w:eastAsia="zh-CN"/>
              </w:rPr>
              <w:t>31</w:t>
            </w:r>
          </w:p>
        </w:tc>
        <w:tc>
          <w:tcPr>
            <w:tcW w:w="1082" w:type="dxa"/>
            <w:vAlign w:val="center"/>
          </w:tcPr>
          <w:p w14:paraId="69DEBD00" w14:textId="77777777" w:rsidR="000E620A" w:rsidRPr="006A3771" w:rsidRDefault="000E620A" w:rsidP="00EF59A2">
            <w:pPr>
              <w:spacing w:after="0"/>
              <w:jc w:val="center"/>
              <w:rPr>
                <w:rFonts w:ascii="Arial" w:hAnsi="Arial" w:cs="Arial"/>
                <w:bCs/>
                <w:sz w:val="18"/>
                <w:szCs w:val="18"/>
                <w:lang w:eastAsia="zh-CN"/>
              </w:rPr>
            </w:pPr>
            <w:r w:rsidRPr="006A3771">
              <w:rPr>
                <w:rFonts w:ascii="Arial" w:hAnsi="Arial" w:cs="Arial"/>
                <w:bCs/>
                <w:sz w:val="18"/>
                <w:szCs w:val="18"/>
                <w:lang w:eastAsia="zh-CN"/>
              </w:rPr>
              <w:t>NOTE 5</w:t>
            </w:r>
          </w:p>
        </w:tc>
        <w:tc>
          <w:tcPr>
            <w:tcW w:w="1412" w:type="dxa"/>
            <w:vAlign w:val="center"/>
          </w:tcPr>
          <w:p w14:paraId="21058756" w14:textId="77777777" w:rsidR="000E620A" w:rsidRPr="006A3771" w:rsidRDefault="000E620A" w:rsidP="00EF59A2">
            <w:pPr>
              <w:spacing w:after="0"/>
              <w:jc w:val="center"/>
              <w:rPr>
                <w:rFonts w:ascii="Arial" w:hAnsi="Arial" w:cs="Arial"/>
                <w:bCs/>
                <w:sz w:val="18"/>
                <w:szCs w:val="18"/>
                <w:lang w:eastAsia="zh-CN"/>
              </w:rPr>
            </w:pPr>
            <w:r w:rsidRPr="006A3771">
              <w:rPr>
                <w:rFonts w:ascii="Arial" w:hAnsi="Arial" w:cs="Arial"/>
                <w:bCs/>
                <w:sz w:val="18"/>
                <w:szCs w:val="18"/>
                <w:lang w:eastAsia="zh-CN"/>
              </w:rPr>
              <w:t>UL1/DL5</w:t>
            </w:r>
          </w:p>
        </w:tc>
      </w:tr>
      <w:tr w:rsidR="000E620A" w14:paraId="1F08F38B" w14:textId="77777777" w:rsidTr="00EF59A2">
        <w:trPr>
          <w:trHeight w:val="300"/>
          <w:jc w:val="center"/>
        </w:trPr>
        <w:tc>
          <w:tcPr>
            <w:tcW w:w="704" w:type="dxa"/>
            <w:vAlign w:val="center"/>
          </w:tcPr>
          <w:p w14:paraId="7EAAD41E" w14:textId="77777777" w:rsidR="000E620A" w:rsidRPr="006A3771" w:rsidRDefault="000E620A" w:rsidP="00EF59A2">
            <w:pPr>
              <w:pStyle w:val="TAC"/>
              <w:rPr>
                <w:rFonts w:cs="Arial"/>
                <w:szCs w:val="18"/>
                <w:lang w:eastAsia="zh-CN"/>
              </w:rPr>
            </w:pPr>
            <w:r w:rsidRPr="006A3771">
              <w:rPr>
                <w:rFonts w:cs="Arial"/>
                <w:szCs w:val="18"/>
                <w:lang w:eastAsia="zh-CN"/>
              </w:rPr>
              <w:lastRenderedPageBreak/>
              <w:t>n78</w:t>
            </w:r>
          </w:p>
        </w:tc>
        <w:tc>
          <w:tcPr>
            <w:tcW w:w="709" w:type="dxa"/>
            <w:vAlign w:val="center"/>
          </w:tcPr>
          <w:p w14:paraId="7A988E09" w14:textId="77777777" w:rsidR="000E620A" w:rsidRPr="006A3771" w:rsidRDefault="000E620A" w:rsidP="00EF59A2">
            <w:pPr>
              <w:pStyle w:val="TAC"/>
              <w:rPr>
                <w:rFonts w:cs="Arial"/>
                <w:szCs w:val="18"/>
                <w:vertAlign w:val="superscript"/>
                <w:lang w:eastAsia="zh-CN"/>
              </w:rPr>
            </w:pPr>
            <w:r w:rsidRPr="006A3771">
              <w:rPr>
                <w:rFonts w:cs="Arial"/>
                <w:szCs w:val="18"/>
                <w:lang w:eastAsia="zh-CN"/>
              </w:rPr>
              <w:t>n40</w:t>
            </w:r>
          </w:p>
        </w:tc>
        <w:tc>
          <w:tcPr>
            <w:tcW w:w="858" w:type="dxa"/>
            <w:noWrap/>
            <w:vAlign w:val="center"/>
          </w:tcPr>
          <w:p w14:paraId="498DFB4F" w14:textId="77777777" w:rsidR="000E620A" w:rsidRPr="006A3771" w:rsidRDefault="000E620A" w:rsidP="00EF59A2">
            <w:pPr>
              <w:pStyle w:val="TAC"/>
              <w:rPr>
                <w:rFonts w:cs="Arial"/>
                <w:bCs/>
                <w:szCs w:val="18"/>
                <w:lang w:eastAsia="zh-CN"/>
              </w:rPr>
            </w:pPr>
            <w:r w:rsidRPr="006A3771">
              <w:rPr>
                <w:rFonts w:cs="Arial"/>
                <w:bCs/>
                <w:szCs w:val="18"/>
                <w:lang w:eastAsia="zh-CN"/>
              </w:rPr>
              <w:t>20</w:t>
            </w:r>
          </w:p>
        </w:tc>
        <w:tc>
          <w:tcPr>
            <w:tcW w:w="843" w:type="dxa"/>
            <w:vAlign w:val="center"/>
          </w:tcPr>
          <w:p w14:paraId="66EEF245" w14:textId="77777777" w:rsidR="000E620A" w:rsidRPr="006A3771" w:rsidRDefault="000E620A" w:rsidP="00EF59A2">
            <w:pPr>
              <w:pStyle w:val="TAC"/>
              <w:rPr>
                <w:rFonts w:cs="Arial"/>
                <w:bCs/>
                <w:szCs w:val="18"/>
                <w:lang w:eastAsia="zh-CN"/>
              </w:rPr>
            </w:pPr>
            <w:r w:rsidRPr="006A3771">
              <w:rPr>
                <w:rFonts w:cs="Arial"/>
                <w:bCs/>
                <w:szCs w:val="18"/>
                <w:lang w:eastAsia="zh-CN"/>
              </w:rPr>
              <w:t>30</w:t>
            </w:r>
          </w:p>
        </w:tc>
        <w:tc>
          <w:tcPr>
            <w:tcW w:w="1972" w:type="dxa"/>
            <w:noWrap/>
            <w:vAlign w:val="center"/>
          </w:tcPr>
          <w:p w14:paraId="77D12278" w14:textId="77777777" w:rsidR="000E620A" w:rsidRPr="006A3771" w:rsidRDefault="000E620A" w:rsidP="00EF59A2">
            <w:pPr>
              <w:pStyle w:val="TAC"/>
              <w:rPr>
                <w:rFonts w:cs="Arial"/>
                <w:bCs/>
                <w:szCs w:val="18"/>
                <w:lang w:eastAsia="zh-CN"/>
              </w:rPr>
            </w:pPr>
            <w:r w:rsidRPr="006A3771">
              <w:rPr>
                <w:rFonts w:cs="Arial"/>
                <w:bCs/>
                <w:szCs w:val="18"/>
                <w:lang w:eastAsia="zh-CN"/>
              </w:rPr>
              <w:t>50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2D245AE5" w14:textId="77777777" w:rsidR="000E620A" w:rsidRPr="006A3771" w:rsidRDefault="000E620A" w:rsidP="00EF59A2">
            <w:pPr>
              <w:pStyle w:val="TAC"/>
              <w:rPr>
                <w:rFonts w:cs="Arial"/>
                <w:szCs w:val="18"/>
                <w:lang w:eastAsia="zh-CN"/>
              </w:rPr>
            </w:pPr>
            <w:r w:rsidRPr="006A3771">
              <w:rPr>
                <w:rFonts w:cs="Arial"/>
                <w:szCs w:val="18"/>
                <w:lang w:eastAsia="zh-CN"/>
              </w:rPr>
              <w:t>5</w:t>
            </w:r>
          </w:p>
        </w:tc>
        <w:tc>
          <w:tcPr>
            <w:tcW w:w="1002" w:type="dxa"/>
            <w:noWrap/>
            <w:vAlign w:val="center"/>
          </w:tcPr>
          <w:p w14:paraId="66BFBC0F" w14:textId="77777777" w:rsidR="000E620A" w:rsidRPr="006A3771" w:rsidRDefault="000E620A" w:rsidP="00EF59A2">
            <w:pPr>
              <w:pStyle w:val="TAC"/>
              <w:rPr>
                <w:rFonts w:cs="Arial"/>
                <w:bCs/>
                <w:szCs w:val="18"/>
                <w:lang w:eastAsia="zh-CN"/>
              </w:rPr>
            </w:pPr>
            <w:r w:rsidRPr="006A3771">
              <w:rPr>
                <w:rFonts w:cs="Arial"/>
                <w:szCs w:val="18"/>
                <w:lang w:eastAsia="zh-CN"/>
              </w:rPr>
              <w:t>10.4</w:t>
            </w:r>
          </w:p>
        </w:tc>
        <w:tc>
          <w:tcPr>
            <w:tcW w:w="1082" w:type="dxa"/>
            <w:vAlign w:val="center"/>
          </w:tcPr>
          <w:p w14:paraId="649E867B" w14:textId="77777777" w:rsidR="000E620A" w:rsidRPr="006A3771" w:rsidRDefault="000E620A" w:rsidP="00EF59A2">
            <w:pPr>
              <w:pStyle w:val="TAC"/>
              <w:rPr>
                <w:rFonts w:cs="Arial"/>
                <w:bCs/>
                <w:szCs w:val="18"/>
                <w:lang w:eastAsia="zh-CN"/>
              </w:rPr>
            </w:pPr>
            <w:r w:rsidRPr="006A3771">
              <w:rPr>
                <w:rFonts w:cs="Arial"/>
                <w:bCs/>
                <w:szCs w:val="18"/>
                <w:lang w:eastAsia="zh-CN"/>
              </w:rPr>
              <w:t>NOTE 2</w:t>
            </w:r>
          </w:p>
        </w:tc>
        <w:tc>
          <w:tcPr>
            <w:tcW w:w="1412" w:type="dxa"/>
            <w:vAlign w:val="center"/>
          </w:tcPr>
          <w:p w14:paraId="309A0044" w14:textId="77777777" w:rsidR="000E620A" w:rsidRPr="006A3771" w:rsidRDefault="000E620A" w:rsidP="00EF59A2">
            <w:pPr>
              <w:pStyle w:val="TAC"/>
              <w:rPr>
                <w:rFonts w:cs="Arial"/>
                <w:bCs/>
                <w:szCs w:val="18"/>
                <w:lang w:eastAsia="zh-CN"/>
              </w:rPr>
            </w:pPr>
            <w:r w:rsidRPr="006A3771">
              <w:rPr>
                <w:rFonts w:cs="Arial"/>
                <w:bCs/>
                <w:szCs w:val="18"/>
                <w:lang w:eastAsia="zh-CN"/>
              </w:rPr>
              <w:t>UL2/DL3</w:t>
            </w:r>
          </w:p>
        </w:tc>
      </w:tr>
      <w:tr w:rsidR="000E620A" w14:paraId="494ED1F6" w14:textId="77777777" w:rsidTr="00EF59A2">
        <w:trPr>
          <w:trHeight w:val="300"/>
          <w:jc w:val="center"/>
        </w:trPr>
        <w:tc>
          <w:tcPr>
            <w:tcW w:w="704" w:type="dxa"/>
            <w:vAlign w:val="center"/>
          </w:tcPr>
          <w:p w14:paraId="3573CFDF" w14:textId="77777777" w:rsidR="000E620A" w:rsidRPr="006A3771" w:rsidRDefault="000E620A" w:rsidP="00EF59A2">
            <w:pPr>
              <w:pStyle w:val="TAC"/>
              <w:rPr>
                <w:rFonts w:cs="Arial"/>
                <w:szCs w:val="18"/>
                <w:lang w:eastAsia="zh-CN"/>
              </w:rPr>
            </w:pPr>
            <w:r w:rsidRPr="006A3771">
              <w:rPr>
                <w:rFonts w:cs="Arial"/>
                <w:szCs w:val="18"/>
                <w:lang w:eastAsia="zh-CN"/>
              </w:rPr>
              <w:t>n78</w:t>
            </w:r>
          </w:p>
        </w:tc>
        <w:tc>
          <w:tcPr>
            <w:tcW w:w="709" w:type="dxa"/>
            <w:vAlign w:val="center"/>
          </w:tcPr>
          <w:p w14:paraId="36FA7694" w14:textId="77777777" w:rsidR="000E620A" w:rsidRPr="006A3771" w:rsidRDefault="000E620A" w:rsidP="00EF59A2">
            <w:pPr>
              <w:pStyle w:val="TAC"/>
              <w:rPr>
                <w:rFonts w:cs="Arial"/>
                <w:szCs w:val="18"/>
                <w:vertAlign w:val="superscript"/>
                <w:lang w:eastAsia="zh-CN"/>
              </w:rPr>
            </w:pPr>
            <w:r w:rsidRPr="006A3771">
              <w:rPr>
                <w:rFonts w:cs="Arial"/>
                <w:szCs w:val="18"/>
                <w:lang w:eastAsia="zh-CN"/>
              </w:rPr>
              <w:t>n40</w:t>
            </w:r>
          </w:p>
        </w:tc>
        <w:tc>
          <w:tcPr>
            <w:tcW w:w="858" w:type="dxa"/>
            <w:noWrap/>
            <w:vAlign w:val="center"/>
          </w:tcPr>
          <w:p w14:paraId="41A3DA11" w14:textId="77777777" w:rsidR="000E620A" w:rsidRPr="006A3771" w:rsidRDefault="000E620A" w:rsidP="00EF59A2">
            <w:pPr>
              <w:pStyle w:val="TAC"/>
              <w:rPr>
                <w:rFonts w:cs="Arial"/>
                <w:bCs/>
                <w:szCs w:val="18"/>
                <w:lang w:eastAsia="zh-CN"/>
              </w:rPr>
            </w:pPr>
            <w:r w:rsidRPr="006A3771">
              <w:rPr>
                <w:rFonts w:cs="Arial"/>
                <w:bCs/>
                <w:szCs w:val="18"/>
                <w:lang w:eastAsia="zh-CN"/>
              </w:rPr>
              <w:t>20</w:t>
            </w:r>
          </w:p>
        </w:tc>
        <w:tc>
          <w:tcPr>
            <w:tcW w:w="843" w:type="dxa"/>
            <w:vAlign w:val="center"/>
          </w:tcPr>
          <w:p w14:paraId="45F190E6" w14:textId="77777777" w:rsidR="000E620A" w:rsidRPr="006A3771" w:rsidRDefault="000E620A" w:rsidP="00EF59A2">
            <w:pPr>
              <w:pStyle w:val="TAC"/>
              <w:rPr>
                <w:rFonts w:cs="Arial"/>
                <w:bCs/>
                <w:szCs w:val="18"/>
                <w:lang w:eastAsia="zh-CN"/>
              </w:rPr>
            </w:pPr>
            <w:r w:rsidRPr="006A3771">
              <w:rPr>
                <w:rFonts w:cs="Arial"/>
                <w:bCs/>
                <w:szCs w:val="18"/>
                <w:lang w:eastAsia="zh-CN"/>
              </w:rPr>
              <w:t>30</w:t>
            </w:r>
          </w:p>
        </w:tc>
        <w:tc>
          <w:tcPr>
            <w:tcW w:w="1972" w:type="dxa"/>
            <w:noWrap/>
            <w:vAlign w:val="center"/>
          </w:tcPr>
          <w:p w14:paraId="5F508F69" w14:textId="77777777" w:rsidR="000E620A" w:rsidRPr="006A3771" w:rsidRDefault="000E620A" w:rsidP="00EF59A2">
            <w:pPr>
              <w:pStyle w:val="TAC"/>
              <w:rPr>
                <w:rFonts w:cs="Arial"/>
                <w:bCs/>
                <w:szCs w:val="18"/>
                <w:lang w:eastAsia="zh-CN"/>
              </w:rPr>
            </w:pPr>
            <w:r w:rsidRPr="006A3771">
              <w:rPr>
                <w:rFonts w:cs="Arial"/>
                <w:bCs/>
                <w:szCs w:val="18"/>
                <w:lang w:eastAsia="zh-CN"/>
              </w:rPr>
              <w:t>50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309A9067" w14:textId="77777777" w:rsidR="000E620A" w:rsidRPr="006A3771" w:rsidRDefault="000E620A" w:rsidP="00EF59A2">
            <w:pPr>
              <w:pStyle w:val="TAC"/>
              <w:rPr>
                <w:rFonts w:cs="Arial"/>
                <w:szCs w:val="18"/>
                <w:lang w:eastAsia="zh-CN"/>
              </w:rPr>
            </w:pPr>
            <w:r w:rsidRPr="006A3771">
              <w:rPr>
                <w:rFonts w:cs="Arial"/>
                <w:szCs w:val="18"/>
                <w:lang w:eastAsia="zh-CN"/>
              </w:rPr>
              <w:t>80</w:t>
            </w:r>
          </w:p>
        </w:tc>
        <w:tc>
          <w:tcPr>
            <w:tcW w:w="1002" w:type="dxa"/>
            <w:noWrap/>
            <w:vAlign w:val="center"/>
          </w:tcPr>
          <w:p w14:paraId="34A2906B" w14:textId="77777777" w:rsidR="000E620A" w:rsidRPr="006A3771" w:rsidRDefault="000E620A" w:rsidP="00EF59A2">
            <w:pPr>
              <w:pStyle w:val="TAC"/>
              <w:rPr>
                <w:rFonts w:cs="Arial"/>
                <w:bCs/>
                <w:szCs w:val="18"/>
                <w:lang w:eastAsia="zh-CN"/>
              </w:rPr>
            </w:pPr>
            <w:r w:rsidRPr="006A3771">
              <w:rPr>
                <w:rFonts w:cs="Arial"/>
                <w:bCs/>
                <w:szCs w:val="18"/>
                <w:lang w:eastAsia="zh-CN"/>
              </w:rPr>
              <w:t>4.5</w:t>
            </w:r>
          </w:p>
        </w:tc>
        <w:tc>
          <w:tcPr>
            <w:tcW w:w="1082" w:type="dxa"/>
            <w:vAlign w:val="center"/>
          </w:tcPr>
          <w:p w14:paraId="5B8B19E8" w14:textId="77777777" w:rsidR="000E620A" w:rsidRPr="006A3771" w:rsidRDefault="000E620A" w:rsidP="00EF59A2">
            <w:pPr>
              <w:pStyle w:val="TAC"/>
              <w:rPr>
                <w:rFonts w:cs="Arial"/>
                <w:bCs/>
                <w:szCs w:val="18"/>
                <w:lang w:eastAsia="zh-CN"/>
              </w:rPr>
            </w:pPr>
            <w:r w:rsidRPr="006A3771">
              <w:rPr>
                <w:rFonts w:cs="Arial"/>
                <w:bCs/>
                <w:szCs w:val="18"/>
                <w:lang w:eastAsia="zh-CN"/>
              </w:rPr>
              <w:t>NOTE 2</w:t>
            </w:r>
          </w:p>
        </w:tc>
        <w:tc>
          <w:tcPr>
            <w:tcW w:w="1412" w:type="dxa"/>
            <w:vAlign w:val="center"/>
          </w:tcPr>
          <w:p w14:paraId="026DCC9A" w14:textId="77777777" w:rsidR="000E620A" w:rsidRPr="006A3771" w:rsidRDefault="000E620A" w:rsidP="00EF59A2">
            <w:pPr>
              <w:pStyle w:val="TAC"/>
              <w:rPr>
                <w:rFonts w:cs="Arial"/>
                <w:bCs/>
                <w:szCs w:val="18"/>
                <w:lang w:eastAsia="zh-CN"/>
              </w:rPr>
            </w:pPr>
            <w:r w:rsidRPr="006A3771">
              <w:rPr>
                <w:rFonts w:cs="Arial"/>
                <w:bCs/>
                <w:szCs w:val="18"/>
                <w:lang w:eastAsia="zh-CN"/>
              </w:rPr>
              <w:t>UL2/DL3</w:t>
            </w:r>
          </w:p>
        </w:tc>
      </w:tr>
      <w:tr w:rsidR="000E620A" w14:paraId="7185DA72" w14:textId="77777777" w:rsidTr="00EF59A2">
        <w:trPr>
          <w:trHeight w:val="300"/>
          <w:jc w:val="center"/>
        </w:trPr>
        <w:tc>
          <w:tcPr>
            <w:tcW w:w="704" w:type="dxa"/>
            <w:vAlign w:val="center"/>
          </w:tcPr>
          <w:p w14:paraId="6FD9B60A" w14:textId="77777777" w:rsidR="000E620A" w:rsidRPr="006A3771" w:rsidRDefault="000E620A" w:rsidP="00EF59A2">
            <w:pPr>
              <w:pStyle w:val="TAC"/>
              <w:rPr>
                <w:rFonts w:cs="Arial"/>
                <w:szCs w:val="18"/>
                <w:lang w:eastAsia="zh-CN"/>
              </w:rPr>
            </w:pPr>
            <w:r w:rsidRPr="006A3771">
              <w:rPr>
                <w:rFonts w:cs="Arial"/>
                <w:szCs w:val="18"/>
                <w:lang w:eastAsia="zh-CN"/>
              </w:rPr>
              <w:t>n78</w:t>
            </w:r>
          </w:p>
        </w:tc>
        <w:tc>
          <w:tcPr>
            <w:tcW w:w="709" w:type="dxa"/>
            <w:vAlign w:val="center"/>
          </w:tcPr>
          <w:p w14:paraId="0E298F27" w14:textId="77777777" w:rsidR="000E620A" w:rsidRPr="006A3771" w:rsidRDefault="000E620A" w:rsidP="00EF59A2">
            <w:pPr>
              <w:pStyle w:val="TAC"/>
              <w:rPr>
                <w:rFonts w:cs="Arial"/>
                <w:szCs w:val="18"/>
                <w:vertAlign w:val="superscript"/>
                <w:lang w:eastAsia="zh-CN"/>
              </w:rPr>
            </w:pPr>
            <w:r w:rsidRPr="006A3771">
              <w:rPr>
                <w:rFonts w:cs="Arial"/>
                <w:szCs w:val="18"/>
                <w:lang w:eastAsia="zh-CN"/>
              </w:rPr>
              <w:t>n41</w:t>
            </w:r>
          </w:p>
        </w:tc>
        <w:tc>
          <w:tcPr>
            <w:tcW w:w="858" w:type="dxa"/>
            <w:noWrap/>
            <w:vAlign w:val="center"/>
          </w:tcPr>
          <w:p w14:paraId="6B6585D6" w14:textId="77777777" w:rsidR="000E620A" w:rsidRPr="006A3771" w:rsidRDefault="000E620A" w:rsidP="00EF59A2">
            <w:pPr>
              <w:pStyle w:val="TAC"/>
              <w:rPr>
                <w:rFonts w:cs="Arial"/>
                <w:bCs/>
                <w:szCs w:val="18"/>
                <w:lang w:eastAsia="zh-CN"/>
              </w:rPr>
            </w:pPr>
            <w:r w:rsidRPr="006A3771">
              <w:rPr>
                <w:rFonts w:cs="Arial"/>
                <w:bCs/>
                <w:szCs w:val="18"/>
                <w:lang w:eastAsia="zh-CN"/>
              </w:rPr>
              <w:t>20</w:t>
            </w:r>
          </w:p>
        </w:tc>
        <w:tc>
          <w:tcPr>
            <w:tcW w:w="843" w:type="dxa"/>
            <w:vAlign w:val="center"/>
          </w:tcPr>
          <w:p w14:paraId="30CC4533" w14:textId="77777777" w:rsidR="000E620A" w:rsidRPr="006A3771" w:rsidRDefault="000E620A" w:rsidP="00EF59A2">
            <w:pPr>
              <w:pStyle w:val="TAC"/>
              <w:rPr>
                <w:rFonts w:cs="Arial"/>
                <w:bCs/>
                <w:szCs w:val="18"/>
                <w:lang w:eastAsia="zh-CN"/>
              </w:rPr>
            </w:pPr>
            <w:r w:rsidRPr="006A3771">
              <w:rPr>
                <w:rFonts w:cs="Arial"/>
                <w:bCs/>
                <w:szCs w:val="18"/>
                <w:lang w:eastAsia="zh-CN"/>
              </w:rPr>
              <w:t>30</w:t>
            </w:r>
          </w:p>
        </w:tc>
        <w:tc>
          <w:tcPr>
            <w:tcW w:w="1972" w:type="dxa"/>
            <w:noWrap/>
            <w:vAlign w:val="center"/>
          </w:tcPr>
          <w:p w14:paraId="27878314" w14:textId="77777777" w:rsidR="000E620A" w:rsidRPr="006A3771" w:rsidRDefault="000E620A" w:rsidP="00EF59A2">
            <w:pPr>
              <w:pStyle w:val="TAC"/>
              <w:rPr>
                <w:rFonts w:cs="Arial"/>
                <w:bCs/>
                <w:szCs w:val="18"/>
                <w:lang w:eastAsia="zh-CN"/>
              </w:rPr>
            </w:pPr>
            <w:r w:rsidRPr="006A3771">
              <w:rPr>
                <w:rFonts w:cs="Arial"/>
                <w:bCs/>
                <w:szCs w:val="18"/>
                <w:lang w:eastAsia="zh-CN"/>
              </w:rPr>
              <w:t>50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14BC7008" w14:textId="77777777" w:rsidR="000E620A" w:rsidRPr="006A3771" w:rsidRDefault="000E620A" w:rsidP="00EF59A2">
            <w:pPr>
              <w:pStyle w:val="TAC"/>
              <w:rPr>
                <w:rFonts w:cs="Arial"/>
                <w:szCs w:val="18"/>
                <w:lang w:eastAsia="zh-CN"/>
              </w:rPr>
            </w:pPr>
            <w:r w:rsidRPr="006A3771">
              <w:rPr>
                <w:rFonts w:cs="Arial"/>
                <w:szCs w:val="18"/>
                <w:lang w:eastAsia="zh-CN"/>
              </w:rPr>
              <w:t>10</w:t>
            </w:r>
          </w:p>
        </w:tc>
        <w:tc>
          <w:tcPr>
            <w:tcW w:w="1002" w:type="dxa"/>
            <w:noWrap/>
            <w:vAlign w:val="center"/>
          </w:tcPr>
          <w:p w14:paraId="1C22AD9D" w14:textId="77777777" w:rsidR="000E620A" w:rsidRPr="006A3771" w:rsidRDefault="000E620A" w:rsidP="00EF59A2">
            <w:pPr>
              <w:pStyle w:val="TAC"/>
              <w:rPr>
                <w:rFonts w:cs="Arial"/>
                <w:bCs/>
                <w:szCs w:val="18"/>
                <w:lang w:eastAsia="zh-CN"/>
              </w:rPr>
            </w:pPr>
            <w:r w:rsidRPr="006A3771">
              <w:rPr>
                <w:rFonts w:cs="Arial"/>
                <w:szCs w:val="18"/>
                <w:lang w:eastAsia="zh-CN"/>
              </w:rPr>
              <w:t>10.4</w:t>
            </w:r>
          </w:p>
        </w:tc>
        <w:tc>
          <w:tcPr>
            <w:tcW w:w="1082" w:type="dxa"/>
            <w:vAlign w:val="center"/>
          </w:tcPr>
          <w:p w14:paraId="796B172E" w14:textId="77777777" w:rsidR="000E620A" w:rsidRPr="006A3771" w:rsidRDefault="000E620A" w:rsidP="00EF59A2">
            <w:pPr>
              <w:pStyle w:val="TAC"/>
              <w:rPr>
                <w:rFonts w:cs="Arial"/>
                <w:bCs/>
                <w:szCs w:val="18"/>
                <w:lang w:eastAsia="zh-CN"/>
              </w:rPr>
            </w:pPr>
            <w:r w:rsidRPr="006A3771">
              <w:rPr>
                <w:rFonts w:cs="Arial"/>
                <w:bCs/>
                <w:szCs w:val="18"/>
                <w:lang w:eastAsia="zh-CN"/>
              </w:rPr>
              <w:t>NOTE 2</w:t>
            </w:r>
          </w:p>
        </w:tc>
        <w:tc>
          <w:tcPr>
            <w:tcW w:w="1412" w:type="dxa"/>
            <w:vAlign w:val="center"/>
          </w:tcPr>
          <w:p w14:paraId="1C6533ED" w14:textId="77777777" w:rsidR="000E620A" w:rsidRPr="006A3771" w:rsidRDefault="000E620A" w:rsidP="00EF59A2">
            <w:pPr>
              <w:pStyle w:val="TAC"/>
              <w:rPr>
                <w:rFonts w:cs="Arial"/>
                <w:bCs/>
                <w:szCs w:val="18"/>
                <w:lang w:eastAsia="zh-CN"/>
              </w:rPr>
            </w:pPr>
            <w:r w:rsidRPr="006A3771">
              <w:rPr>
                <w:rFonts w:cs="Arial"/>
                <w:bCs/>
                <w:szCs w:val="18"/>
                <w:lang w:eastAsia="zh-CN"/>
              </w:rPr>
              <w:t>UL2/DL3</w:t>
            </w:r>
          </w:p>
        </w:tc>
      </w:tr>
      <w:tr w:rsidR="000E620A" w14:paraId="7E27ED1B" w14:textId="77777777" w:rsidTr="00EF59A2">
        <w:trPr>
          <w:trHeight w:val="300"/>
          <w:jc w:val="center"/>
        </w:trPr>
        <w:tc>
          <w:tcPr>
            <w:tcW w:w="704" w:type="dxa"/>
            <w:vAlign w:val="center"/>
          </w:tcPr>
          <w:p w14:paraId="371A2EF7" w14:textId="77777777" w:rsidR="000E620A" w:rsidRPr="006A3771" w:rsidRDefault="000E620A" w:rsidP="00EF59A2">
            <w:pPr>
              <w:pStyle w:val="TAC"/>
              <w:rPr>
                <w:rFonts w:cs="Arial"/>
                <w:szCs w:val="18"/>
                <w:lang w:eastAsia="zh-CN"/>
              </w:rPr>
            </w:pPr>
            <w:r w:rsidRPr="006A3771">
              <w:rPr>
                <w:rFonts w:cs="Arial"/>
                <w:szCs w:val="18"/>
                <w:lang w:eastAsia="zh-CN"/>
              </w:rPr>
              <w:t>n78</w:t>
            </w:r>
          </w:p>
        </w:tc>
        <w:tc>
          <w:tcPr>
            <w:tcW w:w="709" w:type="dxa"/>
            <w:vAlign w:val="center"/>
          </w:tcPr>
          <w:p w14:paraId="028894C6" w14:textId="77777777" w:rsidR="000E620A" w:rsidRPr="006A3771" w:rsidRDefault="000E620A" w:rsidP="00EF59A2">
            <w:pPr>
              <w:pStyle w:val="TAC"/>
              <w:rPr>
                <w:rFonts w:cs="Arial"/>
                <w:szCs w:val="18"/>
                <w:vertAlign w:val="superscript"/>
                <w:lang w:eastAsia="zh-CN"/>
              </w:rPr>
            </w:pPr>
            <w:r w:rsidRPr="006A3771">
              <w:rPr>
                <w:rFonts w:cs="Arial"/>
                <w:szCs w:val="18"/>
                <w:lang w:eastAsia="zh-CN"/>
              </w:rPr>
              <w:t>n41</w:t>
            </w:r>
          </w:p>
        </w:tc>
        <w:tc>
          <w:tcPr>
            <w:tcW w:w="858" w:type="dxa"/>
            <w:noWrap/>
            <w:vAlign w:val="center"/>
          </w:tcPr>
          <w:p w14:paraId="4CC017A4" w14:textId="77777777" w:rsidR="000E620A" w:rsidRPr="006A3771" w:rsidRDefault="000E620A" w:rsidP="00EF59A2">
            <w:pPr>
              <w:pStyle w:val="TAC"/>
              <w:rPr>
                <w:rFonts w:cs="Arial"/>
                <w:bCs/>
                <w:szCs w:val="18"/>
                <w:lang w:eastAsia="zh-CN"/>
              </w:rPr>
            </w:pPr>
            <w:r w:rsidRPr="006A3771">
              <w:rPr>
                <w:rFonts w:cs="Arial"/>
                <w:bCs/>
                <w:szCs w:val="18"/>
                <w:lang w:eastAsia="zh-CN"/>
              </w:rPr>
              <w:t>20</w:t>
            </w:r>
          </w:p>
        </w:tc>
        <w:tc>
          <w:tcPr>
            <w:tcW w:w="843" w:type="dxa"/>
            <w:vAlign w:val="center"/>
          </w:tcPr>
          <w:p w14:paraId="0057D2C4" w14:textId="77777777" w:rsidR="000E620A" w:rsidRPr="006A3771" w:rsidRDefault="000E620A" w:rsidP="00EF59A2">
            <w:pPr>
              <w:pStyle w:val="TAC"/>
              <w:rPr>
                <w:rFonts w:cs="Arial"/>
                <w:bCs/>
                <w:szCs w:val="18"/>
                <w:lang w:eastAsia="zh-CN"/>
              </w:rPr>
            </w:pPr>
            <w:r w:rsidRPr="006A3771">
              <w:rPr>
                <w:rFonts w:cs="Arial"/>
                <w:bCs/>
                <w:szCs w:val="18"/>
                <w:lang w:eastAsia="zh-CN"/>
              </w:rPr>
              <w:t>30</w:t>
            </w:r>
          </w:p>
        </w:tc>
        <w:tc>
          <w:tcPr>
            <w:tcW w:w="1972" w:type="dxa"/>
            <w:noWrap/>
            <w:vAlign w:val="center"/>
          </w:tcPr>
          <w:p w14:paraId="443D47B3" w14:textId="77777777" w:rsidR="000E620A" w:rsidRPr="006A3771" w:rsidRDefault="000E620A" w:rsidP="00EF59A2">
            <w:pPr>
              <w:pStyle w:val="TAC"/>
              <w:rPr>
                <w:rFonts w:cs="Arial"/>
                <w:bCs/>
                <w:szCs w:val="18"/>
                <w:lang w:eastAsia="zh-CN"/>
              </w:rPr>
            </w:pPr>
            <w:r w:rsidRPr="006A3771">
              <w:rPr>
                <w:rFonts w:cs="Arial"/>
                <w:bCs/>
                <w:szCs w:val="18"/>
                <w:lang w:eastAsia="zh-CN"/>
              </w:rPr>
              <w:t>50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7DF47518" w14:textId="77777777" w:rsidR="000E620A" w:rsidRPr="006A3771" w:rsidRDefault="000E620A" w:rsidP="00EF59A2">
            <w:pPr>
              <w:pStyle w:val="TAC"/>
              <w:rPr>
                <w:rFonts w:cs="Arial"/>
                <w:szCs w:val="18"/>
                <w:lang w:eastAsia="zh-CN"/>
              </w:rPr>
            </w:pPr>
            <w:r w:rsidRPr="006A3771">
              <w:rPr>
                <w:rFonts w:cs="Arial"/>
                <w:szCs w:val="18"/>
                <w:lang w:eastAsia="zh-CN"/>
              </w:rPr>
              <w:t>100</w:t>
            </w:r>
          </w:p>
        </w:tc>
        <w:tc>
          <w:tcPr>
            <w:tcW w:w="1002" w:type="dxa"/>
            <w:noWrap/>
            <w:vAlign w:val="center"/>
          </w:tcPr>
          <w:p w14:paraId="263D047E" w14:textId="77777777" w:rsidR="000E620A" w:rsidRPr="006A3771" w:rsidRDefault="000E620A" w:rsidP="00EF59A2">
            <w:pPr>
              <w:pStyle w:val="TAC"/>
              <w:rPr>
                <w:rFonts w:cs="Arial"/>
                <w:bCs/>
                <w:szCs w:val="18"/>
                <w:lang w:eastAsia="zh-CN"/>
              </w:rPr>
            </w:pPr>
            <w:r w:rsidRPr="006A3771">
              <w:rPr>
                <w:rFonts w:cs="Arial"/>
                <w:bCs/>
                <w:szCs w:val="18"/>
                <w:lang w:eastAsia="zh-CN"/>
              </w:rPr>
              <w:t>6.3</w:t>
            </w:r>
          </w:p>
        </w:tc>
        <w:tc>
          <w:tcPr>
            <w:tcW w:w="1082" w:type="dxa"/>
            <w:vAlign w:val="center"/>
          </w:tcPr>
          <w:p w14:paraId="0DE22979" w14:textId="77777777" w:rsidR="000E620A" w:rsidRPr="006A3771" w:rsidRDefault="000E620A" w:rsidP="00EF59A2">
            <w:pPr>
              <w:pStyle w:val="TAC"/>
              <w:rPr>
                <w:rFonts w:cs="Arial"/>
                <w:bCs/>
                <w:szCs w:val="18"/>
                <w:lang w:eastAsia="zh-CN"/>
              </w:rPr>
            </w:pPr>
            <w:r w:rsidRPr="006A3771">
              <w:rPr>
                <w:rFonts w:cs="Arial"/>
                <w:bCs/>
                <w:szCs w:val="18"/>
                <w:lang w:eastAsia="zh-CN"/>
              </w:rPr>
              <w:t>NOTE 2</w:t>
            </w:r>
          </w:p>
        </w:tc>
        <w:tc>
          <w:tcPr>
            <w:tcW w:w="1412" w:type="dxa"/>
            <w:vAlign w:val="center"/>
          </w:tcPr>
          <w:p w14:paraId="385DB650" w14:textId="77777777" w:rsidR="000E620A" w:rsidRPr="006A3771" w:rsidRDefault="000E620A" w:rsidP="00EF59A2">
            <w:pPr>
              <w:pStyle w:val="TAC"/>
              <w:rPr>
                <w:rFonts w:cs="Arial"/>
                <w:bCs/>
                <w:szCs w:val="18"/>
                <w:lang w:eastAsia="zh-CN"/>
              </w:rPr>
            </w:pPr>
            <w:r w:rsidRPr="006A3771">
              <w:rPr>
                <w:rFonts w:cs="Arial"/>
                <w:bCs/>
                <w:szCs w:val="18"/>
                <w:lang w:eastAsia="zh-CN"/>
              </w:rPr>
              <w:t>UL2/DL3</w:t>
            </w:r>
          </w:p>
        </w:tc>
      </w:tr>
      <w:tr w:rsidR="000E620A" w14:paraId="5683A58A" w14:textId="77777777" w:rsidTr="00EF59A2">
        <w:trPr>
          <w:trHeight w:val="300"/>
          <w:jc w:val="center"/>
        </w:trPr>
        <w:tc>
          <w:tcPr>
            <w:tcW w:w="704" w:type="dxa"/>
            <w:vAlign w:val="center"/>
          </w:tcPr>
          <w:p w14:paraId="5CC0210A" w14:textId="77777777" w:rsidR="000E620A" w:rsidRPr="006A3771" w:rsidRDefault="000E620A" w:rsidP="00EF59A2">
            <w:pPr>
              <w:pStyle w:val="TAC"/>
              <w:rPr>
                <w:rFonts w:cs="Arial"/>
                <w:szCs w:val="18"/>
                <w:lang w:eastAsia="zh-CN"/>
              </w:rPr>
            </w:pPr>
            <w:r w:rsidRPr="006A3771">
              <w:rPr>
                <w:rFonts w:cs="Arial"/>
                <w:szCs w:val="18"/>
                <w:lang w:eastAsia="zh-CN"/>
              </w:rPr>
              <w:t>n78</w:t>
            </w:r>
          </w:p>
        </w:tc>
        <w:tc>
          <w:tcPr>
            <w:tcW w:w="709" w:type="dxa"/>
            <w:vAlign w:val="center"/>
          </w:tcPr>
          <w:p w14:paraId="51C05CC4" w14:textId="77777777" w:rsidR="000E620A" w:rsidRPr="006A3771" w:rsidRDefault="000E620A" w:rsidP="00EF59A2">
            <w:pPr>
              <w:pStyle w:val="TAC"/>
              <w:rPr>
                <w:rFonts w:cs="Arial"/>
                <w:szCs w:val="18"/>
                <w:lang w:eastAsia="zh-CN"/>
              </w:rPr>
            </w:pPr>
            <w:r w:rsidRPr="006A3771">
              <w:rPr>
                <w:rFonts w:cs="Arial"/>
                <w:szCs w:val="18"/>
                <w:lang w:eastAsia="zh-CN"/>
              </w:rPr>
              <w:t>n67</w:t>
            </w:r>
          </w:p>
        </w:tc>
        <w:tc>
          <w:tcPr>
            <w:tcW w:w="858" w:type="dxa"/>
            <w:noWrap/>
            <w:vAlign w:val="center"/>
          </w:tcPr>
          <w:p w14:paraId="5BB3A6C4" w14:textId="77777777" w:rsidR="000E620A" w:rsidRPr="006A3771" w:rsidRDefault="000E620A" w:rsidP="00EF59A2">
            <w:pPr>
              <w:pStyle w:val="TAC"/>
              <w:rPr>
                <w:rFonts w:cs="Arial"/>
                <w:bCs/>
                <w:szCs w:val="18"/>
                <w:lang w:eastAsia="zh-CN"/>
              </w:rPr>
            </w:pPr>
            <w:r w:rsidRPr="006A3771">
              <w:rPr>
                <w:rFonts w:cs="Arial"/>
                <w:bCs/>
                <w:szCs w:val="18"/>
                <w:lang w:eastAsia="zh-CN"/>
              </w:rPr>
              <w:t>10</w:t>
            </w:r>
          </w:p>
        </w:tc>
        <w:tc>
          <w:tcPr>
            <w:tcW w:w="843" w:type="dxa"/>
            <w:vAlign w:val="center"/>
          </w:tcPr>
          <w:p w14:paraId="161185B2"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3942C4FF" w14:textId="77777777" w:rsidR="000E620A" w:rsidRPr="006A3771" w:rsidRDefault="000E620A" w:rsidP="00EF59A2">
            <w:pPr>
              <w:pStyle w:val="TAC"/>
              <w:rPr>
                <w:rFonts w:cs="Arial"/>
                <w:bCs/>
                <w:szCs w:val="18"/>
                <w:lang w:eastAsia="zh-CN"/>
              </w:rPr>
            </w:pPr>
            <w:r w:rsidRPr="006A3771">
              <w:rPr>
                <w:rFonts w:cs="Arial"/>
                <w:bCs/>
                <w:szCs w:val="18"/>
                <w:lang w:eastAsia="zh-CN"/>
              </w:rPr>
              <w:t>25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518C417A" w14:textId="77777777" w:rsidR="000E620A" w:rsidRPr="006A3771" w:rsidRDefault="000E620A" w:rsidP="00EF59A2">
            <w:pPr>
              <w:pStyle w:val="TAC"/>
              <w:rPr>
                <w:rFonts w:cs="Arial"/>
                <w:szCs w:val="18"/>
                <w:lang w:eastAsia="zh-CN"/>
              </w:rPr>
            </w:pPr>
            <w:r w:rsidRPr="006A3771">
              <w:rPr>
                <w:rFonts w:cs="Arial"/>
                <w:szCs w:val="18"/>
                <w:lang w:eastAsia="zh-CN"/>
              </w:rPr>
              <w:t>5</w:t>
            </w:r>
          </w:p>
        </w:tc>
        <w:tc>
          <w:tcPr>
            <w:tcW w:w="1002" w:type="dxa"/>
            <w:noWrap/>
            <w:vAlign w:val="center"/>
          </w:tcPr>
          <w:p w14:paraId="0CB8D32B" w14:textId="77777777" w:rsidR="000E620A" w:rsidRPr="006A3771" w:rsidRDefault="000E620A" w:rsidP="00EF59A2">
            <w:pPr>
              <w:pStyle w:val="TAC"/>
              <w:rPr>
                <w:rFonts w:cs="Arial"/>
                <w:bCs/>
                <w:szCs w:val="18"/>
                <w:lang w:eastAsia="zh-CN"/>
              </w:rPr>
            </w:pPr>
            <w:r w:rsidRPr="006A3771">
              <w:rPr>
                <w:rFonts w:cs="Arial"/>
                <w:szCs w:val="18"/>
                <w:lang w:eastAsia="zh-CN"/>
              </w:rPr>
              <w:t>31</w:t>
            </w:r>
          </w:p>
        </w:tc>
        <w:tc>
          <w:tcPr>
            <w:tcW w:w="1082" w:type="dxa"/>
            <w:vAlign w:val="center"/>
          </w:tcPr>
          <w:p w14:paraId="2989D70A" w14:textId="77777777" w:rsidR="000E620A" w:rsidRPr="006A3771" w:rsidRDefault="000E620A" w:rsidP="00EF59A2">
            <w:pPr>
              <w:pStyle w:val="TAC"/>
              <w:rPr>
                <w:rFonts w:cs="Arial"/>
                <w:bCs/>
                <w:szCs w:val="18"/>
                <w:lang w:eastAsia="zh-CN"/>
              </w:rPr>
            </w:pPr>
            <w:r w:rsidRPr="006A3771">
              <w:rPr>
                <w:rFonts w:cs="Arial"/>
                <w:bCs/>
                <w:szCs w:val="18"/>
                <w:lang w:eastAsia="zh-CN"/>
              </w:rPr>
              <w:t>NOTE 5</w:t>
            </w:r>
          </w:p>
        </w:tc>
        <w:tc>
          <w:tcPr>
            <w:tcW w:w="1412" w:type="dxa"/>
            <w:vAlign w:val="center"/>
          </w:tcPr>
          <w:p w14:paraId="280B59E0" w14:textId="77777777" w:rsidR="000E620A" w:rsidRPr="006A3771" w:rsidRDefault="000E620A" w:rsidP="00EF59A2">
            <w:pPr>
              <w:pStyle w:val="TAC"/>
              <w:rPr>
                <w:rFonts w:cs="Arial"/>
                <w:bCs/>
                <w:szCs w:val="18"/>
                <w:lang w:eastAsia="zh-CN"/>
              </w:rPr>
            </w:pPr>
            <w:r w:rsidRPr="006A3771">
              <w:rPr>
                <w:rFonts w:cs="Arial"/>
                <w:bCs/>
                <w:szCs w:val="18"/>
                <w:lang w:eastAsia="zh-CN"/>
              </w:rPr>
              <w:t>UL1/DL5</w:t>
            </w:r>
          </w:p>
        </w:tc>
      </w:tr>
      <w:tr w:rsidR="000E620A" w14:paraId="56619035" w14:textId="77777777" w:rsidTr="00EF59A2">
        <w:trPr>
          <w:trHeight w:val="300"/>
          <w:jc w:val="center"/>
        </w:trPr>
        <w:tc>
          <w:tcPr>
            <w:tcW w:w="704" w:type="dxa"/>
            <w:vAlign w:val="center"/>
          </w:tcPr>
          <w:p w14:paraId="13727DB2" w14:textId="77777777" w:rsidR="000E620A" w:rsidRPr="006A3771" w:rsidRDefault="000E620A" w:rsidP="00EF59A2">
            <w:pPr>
              <w:pStyle w:val="TAC"/>
              <w:rPr>
                <w:rFonts w:cs="Arial"/>
                <w:szCs w:val="18"/>
                <w:lang w:eastAsia="zh-CN"/>
              </w:rPr>
            </w:pPr>
            <w:r w:rsidRPr="006A3771">
              <w:rPr>
                <w:rFonts w:cs="Arial"/>
                <w:szCs w:val="18"/>
                <w:lang w:eastAsia="zh-CN"/>
              </w:rPr>
              <w:t>n78</w:t>
            </w:r>
          </w:p>
        </w:tc>
        <w:tc>
          <w:tcPr>
            <w:tcW w:w="709" w:type="dxa"/>
            <w:vAlign w:val="center"/>
          </w:tcPr>
          <w:p w14:paraId="2A4CD1FC" w14:textId="77777777" w:rsidR="000E620A" w:rsidRPr="006A3771" w:rsidRDefault="000E620A" w:rsidP="00EF59A2">
            <w:pPr>
              <w:pStyle w:val="TAC"/>
              <w:rPr>
                <w:rFonts w:cs="Arial"/>
                <w:szCs w:val="18"/>
                <w:lang w:eastAsia="zh-CN"/>
              </w:rPr>
            </w:pPr>
            <w:r w:rsidRPr="006A3771">
              <w:rPr>
                <w:rFonts w:cs="Arial"/>
                <w:szCs w:val="18"/>
                <w:lang w:eastAsia="zh-CN"/>
              </w:rPr>
              <w:t>n67</w:t>
            </w:r>
          </w:p>
        </w:tc>
        <w:tc>
          <w:tcPr>
            <w:tcW w:w="858" w:type="dxa"/>
            <w:noWrap/>
            <w:vAlign w:val="center"/>
          </w:tcPr>
          <w:p w14:paraId="60206C7D" w14:textId="77777777" w:rsidR="000E620A" w:rsidRPr="006A3771" w:rsidRDefault="000E620A" w:rsidP="00EF59A2">
            <w:pPr>
              <w:pStyle w:val="TAC"/>
              <w:rPr>
                <w:rFonts w:cs="Arial"/>
                <w:bCs/>
                <w:szCs w:val="18"/>
                <w:lang w:eastAsia="zh-CN"/>
              </w:rPr>
            </w:pPr>
            <w:r w:rsidRPr="006A3771">
              <w:rPr>
                <w:rFonts w:cs="Arial"/>
                <w:bCs/>
                <w:szCs w:val="18"/>
                <w:lang w:eastAsia="zh-CN"/>
              </w:rPr>
              <w:t>10</w:t>
            </w:r>
          </w:p>
        </w:tc>
        <w:tc>
          <w:tcPr>
            <w:tcW w:w="843" w:type="dxa"/>
            <w:vAlign w:val="center"/>
          </w:tcPr>
          <w:p w14:paraId="56EEDD3D"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24AA413B" w14:textId="77777777" w:rsidR="000E620A" w:rsidRPr="006A3771" w:rsidRDefault="000E620A" w:rsidP="00EF59A2">
            <w:pPr>
              <w:pStyle w:val="TAC"/>
              <w:rPr>
                <w:rFonts w:cs="Arial"/>
                <w:bCs/>
                <w:szCs w:val="18"/>
                <w:lang w:eastAsia="zh-CN"/>
              </w:rPr>
            </w:pPr>
            <w:r w:rsidRPr="006A3771">
              <w:rPr>
                <w:rFonts w:cs="Arial"/>
                <w:bCs/>
                <w:szCs w:val="18"/>
                <w:lang w:eastAsia="zh-CN"/>
              </w:rPr>
              <w:t>50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329546A2" w14:textId="77777777" w:rsidR="000E620A" w:rsidRPr="006A3771" w:rsidRDefault="000E620A" w:rsidP="00EF59A2">
            <w:pPr>
              <w:pStyle w:val="TAC"/>
              <w:rPr>
                <w:rFonts w:cs="Arial"/>
                <w:szCs w:val="18"/>
                <w:lang w:eastAsia="zh-CN"/>
              </w:rPr>
            </w:pPr>
            <w:r w:rsidRPr="006A3771">
              <w:rPr>
                <w:rFonts w:cs="Arial"/>
                <w:szCs w:val="18"/>
                <w:lang w:eastAsia="zh-CN"/>
              </w:rPr>
              <w:t>10</w:t>
            </w:r>
          </w:p>
        </w:tc>
        <w:tc>
          <w:tcPr>
            <w:tcW w:w="1002" w:type="dxa"/>
            <w:noWrap/>
            <w:vAlign w:val="center"/>
          </w:tcPr>
          <w:p w14:paraId="23C3724B" w14:textId="77777777" w:rsidR="000E620A" w:rsidRPr="006A3771" w:rsidRDefault="000E620A" w:rsidP="00EF59A2">
            <w:pPr>
              <w:pStyle w:val="TAC"/>
              <w:rPr>
                <w:rFonts w:cs="Arial"/>
                <w:bCs/>
                <w:szCs w:val="18"/>
                <w:lang w:eastAsia="zh-CN"/>
              </w:rPr>
            </w:pPr>
            <w:r w:rsidRPr="006A3771">
              <w:rPr>
                <w:rFonts w:cs="Arial"/>
                <w:bCs/>
                <w:szCs w:val="18"/>
                <w:lang w:eastAsia="zh-CN"/>
              </w:rPr>
              <w:t>28</w:t>
            </w:r>
          </w:p>
        </w:tc>
        <w:tc>
          <w:tcPr>
            <w:tcW w:w="1082" w:type="dxa"/>
            <w:vAlign w:val="center"/>
          </w:tcPr>
          <w:p w14:paraId="1C047EFD" w14:textId="77777777" w:rsidR="000E620A" w:rsidRPr="006A3771" w:rsidRDefault="000E620A" w:rsidP="00EF59A2">
            <w:pPr>
              <w:pStyle w:val="TAC"/>
              <w:rPr>
                <w:rFonts w:cs="Arial"/>
                <w:bCs/>
                <w:szCs w:val="18"/>
                <w:lang w:eastAsia="zh-CN"/>
              </w:rPr>
            </w:pPr>
            <w:r w:rsidRPr="006A3771">
              <w:rPr>
                <w:rFonts w:cs="Arial"/>
                <w:bCs/>
                <w:szCs w:val="18"/>
                <w:lang w:eastAsia="zh-CN"/>
              </w:rPr>
              <w:t>NOTE 5</w:t>
            </w:r>
          </w:p>
        </w:tc>
        <w:tc>
          <w:tcPr>
            <w:tcW w:w="1412" w:type="dxa"/>
            <w:vAlign w:val="center"/>
          </w:tcPr>
          <w:p w14:paraId="73887E48" w14:textId="77777777" w:rsidR="000E620A" w:rsidRPr="006A3771" w:rsidRDefault="000E620A" w:rsidP="00EF59A2">
            <w:pPr>
              <w:pStyle w:val="TAC"/>
              <w:rPr>
                <w:rFonts w:cs="Arial"/>
                <w:bCs/>
                <w:szCs w:val="18"/>
                <w:lang w:eastAsia="zh-CN"/>
              </w:rPr>
            </w:pPr>
            <w:r w:rsidRPr="006A3771">
              <w:rPr>
                <w:rFonts w:cs="Arial"/>
                <w:bCs/>
                <w:szCs w:val="18"/>
                <w:lang w:eastAsia="zh-CN"/>
              </w:rPr>
              <w:t>UL1/DL5</w:t>
            </w:r>
          </w:p>
        </w:tc>
      </w:tr>
      <w:tr w:rsidR="000E620A" w14:paraId="519B8D8C" w14:textId="77777777" w:rsidTr="00EF59A2">
        <w:trPr>
          <w:trHeight w:val="300"/>
          <w:jc w:val="center"/>
        </w:trPr>
        <w:tc>
          <w:tcPr>
            <w:tcW w:w="704" w:type="dxa"/>
            <w:vAlign w:val="center"/>
          </w:tcPr>
          <w:p w14:paraId="77E62B6D" w14:textId="77777777" w:rsidR="000E620A" w:rsidRPr="006A3771" w:rsidRDefault="000E620A" w:rsidP="00EF59A2">
            <w:pPr>
              <w:pStyle w:val="TAC"/>
              <w:rPr>
                <w:rFonts w:cs="Arial"/>
                <w:szCs w:val="18"/>
                <w:lang w:eastAsia="zh-CN"/>
              </w:rPr>
            </w:pPr>
            <w:r w:rsidRPr="006A3771">
              <w:rPr>
                <w:rFonts w:cs="Arial"/>
                <w:szCs w:val="18"/>
                <w:lang w:eastAsia="zh-CN"/>
              </w:rPr>
              <w:t>n79</w:t>
            </w:r>
          </w:p>
        </w:tc>
        <w:tc>
          <w:tcPr>
            <w:tcW w:w="709" w:type="dxa"/>
            <w:vAlign w:val="center"/>
          </w:tcPr>
          <w:p w14:paraId="541CDD32" w14:textId="77777777" w:rsidR="000E620A" w:rsidRPr="006A3771" w:rsidRDefault="000E620A" w:rsidP="00EF59A2">
            <w:pPr>
              <w:pStyle w:val="TAC"/>
              <w:rPr>
                <w:rFonts w:cs="Arial"/>
                <w:szCs w:val="18"/>
                <w:lang w:eastAsia="zh-CN"/>
              </w:rPr>
            </w:pPr>
            <w:r w:rsidRPr="006A3771">
              <w:rPr>
                <w:rFonts w:cs="Arial"/>
                <w:szCs w:val="18"/>
                <w:lang w:eastAsia="zh-CN"/>
              </w:rPr>
              <w:t>n8</w:t>
            </w:r>
          </w:p>
        </w:tc>
        <w:tc>
          <w:tcPr>
            <w:tcW w:w="858" w:type="dxa"/>
            <w:noWrap/>
            <w:vAlign w:val="center"/>
          </w:tcPr>
          <w:p w14:paraId="725EB6E1" w14:textId="77777777" w:rsidR="000E620A" w:rsidRPr="006A3771" w:rsidRDefault="000E620A" w:rsidP="00EF59A2">
            <w:pPr>
              <w:pStyle w:val="TAC"/>
              <w:rPr>
                <w:rFonts w:cs="Arial"/>
                <w:bCs/>
                <w:szCs w:val="18"/>
                <w:lang w:eastAsia="zh-CN"/>
              </w:rPr>
            </w:pPr>
            <w:r w:rsidRPr="006A3771">
              <w:rPr>
                <w:rFonts w:cs="Arial"/>
                <w:bCs/>
                <w:szCs w:val="18"/>
                <w:lang w:eastAsia="zh-CN"/>
              </w:rPr>
              <w:t>10</w:t>
            </w:r>
          </w:p>
        </w:tc>
        <w:tc>
          <w:tcPr>
            <w:tcW w:w="843" w:type="dxa"/>
            <w:vAlign w:val="center"/>
          </w:tcPr>
          <w:p w14:paraId="369ACF46"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6C0E7BE1" w14:textId="77777777" w:rsidR="000E620A" w:rsidRPr="006A3771" w:rsidRDefault="000E620A" w:rsidP="00EF59A2">
            <w:pPr>
              <w:pStyle w:val="TAC"/>
              <w:rPr>
                <w:rFonts w:cs="Arial"/>
                <w:bCs/>
                <w:szCs w:val="18"/>
                <w:lang w:eastAsia="zh-CN"/>
              </w:rPr>
            </w:pPr>
            <w:r w:rsidRPr="006A3771">
              <w:rPr>
                <w:rFonts w:cs="Arial"/>
                <w:bCs/>
                <w:szCs w:val="18"/>
                <w:lang w:eastAsia="zh-CN"/>
              </w:rPr>
              <w:t>25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02B36393" w14:textId="77777777" w:rsidR="000E620A" w:rsidRPr="006A3771" w:rsidRDefault="000E620A" w:rsidP="00EF59A2">
            <w:pPr>
              <w:pStyle w:val="TAC"/>
              <w:rPr>
                <w:rFonts w:cs="Arial"/>
                <w:szCs w:val="18"/>
                <w:lang w:eastAsia="zh-CN"/>
              </w:rPr>
            </w:pPr>
            <w:r w:rsidRPr="006A3771">
              <w:rPr>
                <w:rFonts w:cs="Arial"/>
                <w:szCs w:val="18"/>
                <w:lang w:eastAsia="zh-CN"/>
              </w:rPr>
              <w:t>5</w:t>
            </w:r>
          </w:p>
        </w:tc>
        <w:tc>
          <w:tcPr>
            <w:tcW w:w="1002" w:type="dxa"/>
            <w:noWrap/>
            <w:vAlign w:val="center"/>
          </w:tcPr>
          <w:p w14:paraId="36FFA331" w14:textId="77777777" w:rsidR="000E620A" w:rsidRPr="006A3771" w:rsidRDefault="000E620A" w:rsidP="00EF59A2">
            <w:pPr>
              <w:pStyle w:val="TAC"/>
              <w:rPr>
                <w:rFonts w:cs="Arial"/>
                <w:bCs/>
                <w:szCs w:val="18"/>
                <w:lang w:eastAsia="zh-CN"/>
              </w:rPr>
            </w:pPr>
            <w:r w:rsidRPr="006A3771">
              <w:rPr>
                <w:rFonts w:cs="Arial"/>
                <w:bCs/>
                <w:szCs w:val="18"/>
                <w:lang w:eastAsia="zh-CN"/>
              </w:rPr>
              <w:t>25</w:t>
            </w:r>
          </w:p>
        </w:tc>
        <w:tc>
          <w:tcPr>
            <w:tcW w:w="1082" w:type="dxa"/>
            <w:vAlign w:val="center"/>
          </w:tcPr>
          <w:p w14:paraId="08246FC4" w14:textId="77777777" w:rsidR="000E620A" w:rsidRPr="006A3771" w:rsidRDefault="000E620A" w:rsidP="00EF59A2">
            <w:pPr>
              <w:pStyle w:val="TAC"/>
              <w:rPr>
                <w:rFonts w:cs="Arial"/>
                <w:bCs/>
                <w:szCs w:val="18"/>
                <w:lang w:eastAsia="zh-CN"/>
              </w:rPr>
            </w:pPr>
            <w:r w:rsidRPr="006A3771">
              <w:rPr>
                <w:rFonts w:cs="Arial"/>
                <w:bCs/>
                <w:szCs w:val="18"/>
                <w:lang w:eastAsia="zh-CN"/>
              </w:rPr>
              <w:t>NOTE 5</w:t>
            </w:r>
          </w:p>
        </w:tc>
        <w:tc>
          <w:tcPr>
            <w:tcW w:w="1412" w:type="dxa"/>
            <w:vAlign w:val="center"/>
          </w:tcPr>
          <w:p w14:paraId="78E057F7" w14:textId="77777777" w:rsidR="000E620A" w:rsidRPr="006A3771" w:rsidRDefault="000E620A" w:rsidP="00EF59A2">
            <w:pPr>
              <w:pStyle w:val="TAC"/>
              <w:rPr>
                <w:rFonts w:cs="Arial"/>
                <w:bCs/>
                <w:szCs w:val="18"/>
                <w:lang w:eastAsia="zh-CN"/>
              </w:rPr>
            </w:pPr>
            <w:r w:rsidRPr="006A3771">
              <w:rPr>
                <w:rFonts w:cs="Arial"/>
                <w:bCs/>
                <w:szCs w:val="18"/>
                <w:lang w:eastAsia="zh-CN"/>
              </w:rPr>
              <w:t>UL1/DL5</w:t>
            </w:r>
          </w:p>
        </w:tc>
      </w:tr>
      <w:tr w:rsidR="000E620A" w14:paraId="618F7AFD" w14:textId="77777777" w:rsidTr="00EF59A2">
        <w:trPr>
          <w:trHeight w:val="300"/>
          <w:jc w:val="center"/>
        </w:trPr>
        <w:tc>
          <w:tcPr>
            <w:tcW w:w="704" w:type="dxa"/>
            <w:vAlign w:val="center"/>
          </w:tcPr>
          <w:p w14:paraId="57922693" w14:textId="77777777" w:rsidR="000E620A" w:rsidRPr="006A3771" w:rsidRDefault="000E620A" w:rsidP="00EF59A2">
            <w:pPr>
              <w:pStyle w:val="TAC"/>
              <w:rPr>
                <w:rFonts w:cs="Arial"/>
                <w:szCs w:val="18"/>
                <w:lang w:eastAsia="zh-CN"/>
              </w:rPr>
            </w:pPr>
            <w:r w:rsidRPr="006A3771">
              <w:rPr>
                <w:rFonts w:cs="Arial"/>
                <w:szCs w:val="18"/>
                <w:lang w:eastAsia="zh-CN"/>
              </w:rPr>
              <w:t>n96</w:t>
            </w:r>
          </w:p>
        </w:tc>
        <w:tc>
          <w:tcPr>
            <w:tcW w:w="709" w:type="dxa"/>
            <w:vAlign w:val="center"/>
          </w:tcPr>
          <w:p w14:paraId="1CDEB2C4" w14:textId="77777777" w:rsidR="000E620A" w:rsidRPr="006A3771" w:rsidRDefault="000E620A" w:rsidP="00EF59A2">
            <w:pPr>
              <w:pStyle w:val="TAC"/>
              <w:rPr>
                <w:rFonts w:cs="Arial"/>
                <w:szCs w:val="18"/>
                <w:vertAlign w:val="superscript"/>
                <w:lang w:eastAsia="zh-CN"/>
              </w:rPr>
            </w:pPr>
            <w:r w:rsidRPr="006A3771">
              <w:rPr>
                <w:rFonts w:cs="Arial"/>
                <w:szCs w:val="18"/>
                <w:lang w:eastAsia="zh-CN"/>
              </w:rPr>
              <w:t>n48</w:t>
            </w:r>
          </w:p>
        </w:tc>
        <w:tc>
          <w:tcPr>
            <w:tcW w:w="858" w:type="dxa"/>
            <w:noWrap/>
            <w:vAlign w:val="center"/>
          </w:tcPr>
          <w:p w14:paraId="267CC91E" w14:textId="77777777" w:rsidR="000E620A" w:rsidRPr="006A3771" w:rsidRDefault="000E620A" w:rsidP="00EF59A2">
            <w:pPr>
              <w:pStyle w:val="TAC"/>
              <w:rPr>
                <w:rFonts w:cs="Arial"/>
                <w:bCs/>
                <w:szCs w:val="18"/>
                <w:lang w:eastAsia="zh-CN"/>
              </w:rPr>
            </w:pPr>
            <w:r w:rsidRPr="006A3771">
              <w:rPr>
                <w:rFonts w:cs="Arial"/>
                <w:bCs/>
                <w:szCs w:val="18"/>
                <w:lang w:eastAsia="zh-CN"/>
              </w:rPr>
              <w:t>5</w:t>
            </w:r>
          </w:p>
        </w:tc>
        <w:tc>
          <w:tcPr>
            <w:tcW w:w="843" w:type="dxa"/>
            <w:vAlign w:val="center"/>
          </w:tcPr>
          <w:p w14:paraId="1C3C5B6B"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528BD157" w14:textId="77777777" w:rsidR="000E620A" w:rsidRPr="006A3771" w:rsidRDefault="000E620A" w:rsidP="00EF59A2">
            <w:pPr>
              <w:pStyle w:val="TAC"/>
              <w:rPr>
                <w:rFonts w:cs="Arial"/>
                <w:bCs/>
                <w:szCs w:val="18"/>
                <w:lang w:eastAsia="zh-CN"/>
              </w:rPr>
            </w:pPr>
            <w:r w:rsidRPr="006A3771">
              <w:rPr>
                <w:rFonts w:cs="Arial"/>
                <w:bCs/>
                <w:szCs w:val="18"/>
                <w:lang w:eastAsia="zh-CN"/>
              </w:rPr>
              <w:t>25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58EADCA8" w14:textId="77777777" w:rsidR="000E620A" w:rsidRPr="006A3771" w:rsidRDefault="000E620A" w:rsidP="00EF59A2">
            <w:pPr>
              <w:pStyle w:val="TAC"/>
              <w:rPr>
                <w:rFonts w:cs="Arial"/>
                <w:szCs w:val="18"/>
                <w:lang w:eastAsia="zh-CN"/>
              </w:rPr>
            </w:pPr>
            <w:r w:rsidRPr="006A3771">
              <w:rPr>
                <w:rFonts w:cs="Arial"/>
                <w:szCs w:val="18"/>
                <w:lang w:eastAsia="zh-CN"/>
              </w:rPr>
              <w:t>5</w:t>
            </w:r>
          </w:p>
        </w:tc>
        <w:tc>
          <w:tcPr>
            <w:tcW w:w="1002" w:type="dxa"/>
            <w:noWrap/>
            <w:vAlign w:val="center"/>
          </w:tcPr>
          <w:p w14:paraId="45200201" w14:textId="77777777" w:rsidR="000E620A" w:rsidRPr="006A3771" w:rsidRDefault="000E620A" w:rsidP="00EF59A2">
            <w:pPr>
              <w:pStyle w:val="TAC"/>
              <w:rPr>
                <w:rFonts w:cs="Arial"/>
                <w:bCs/>
                <w:szCs w:val="18"/>
                <w:lang w:eastAsia="zh-CN"/>
              </w:rPr>
            </w:pPr>
            <w:r w:rsidRPr="006A3771">
              <w:rPr>
                <w:rFonts w:cs="Arial"/>
                <w:bCs/>
                <w:szCs w:val="18"/>
                <w:lang w:eastAsia="zh-CN"/>
              </w:rPr>
              <w:t>5.8</w:t>
            </w:r>
          </w:p>
        </w:tc>
        <w:tc>
          <w:tcPr>
            <w:tcW w:w="1082" w:type="dxa"/>
            <w:vAlign w:val="center"/>
          </w:tcPr>
          <w:p w14:paraId="77F9CC8F" w14:textId="77777777" w:rsidR="000E620A" w:rsidRPr="006A3771" w:rsidRDefault="000E620A" w:rsidP="00EF59A2">
            <w:pPr>
              <w:pStyle w:val="TAC"/>
              <w:rPr>
                <w:rFonts w:cs="Arial"/>
                <w:bCs/>
                <w:szCs w:val="18"/>
                <w:lang w:eastAsia="zh-CN"/>
              </w:rPr>
            </w:pPr>
            <w:r w:rsidRPr="006A3771">
              <w:rPr>
                <w:rFonts w:cs="Arial"/>
                <w:bCs/>
                <w:szCs w:val="18"/>
                <w:lang w:eastAsia="zh-CN"/>
              </w:rPr>
              <w:t>NOTE 2</w:t>
            </w:r>
          </w:p>
        </w:tc>
        <w:tc>
          <w:tcPr>
            <w:tcW w:w="1412" w:type="dxa"/>
            <w:vAlign w:val="center"/>
          </w:tcPr>
          <w:p w14:paraId="45296EE1" w14:textId="77777777" w:rsidR="000E620A" w:rsidRPr="006A3771" w:rsidRDefault="000E620A" w:rsidP="00EF59A2">
            <w:pPr>
              <w:pStyle w:val="TAC"/>
              <w:rPr>
                <w:rFonts w:cs="Arial"/>
                <w:bCs/>
                <w:szCs w:val="18"/>
                <w:lang w:eastAsia="zh-CN"/>
              </w:rPr>
            </w:pPr>
            <w:r w:rsidRPr="006A3771">
              <w:rPr>
                <w:rFonts w:cs="Arial"/>
                <w:bCs/>
                <w:szCs w:val="18"/>
                <w:lang w:eastAsia="zh-CN"/>
              </w:rPr>
              <w:t>UL2/DL3</w:t>
            </w:r>
          </w:p>
        </w:tc>
      </w:tr>
      <w:tr w:rsidR="000E620A" w14:paraId="3060F9A9" w14:textId="77777777" w:rsidTr="00EF59A2">
        <w:trPr>
          <w:trHeight w:val="300"/>
          <w:jc w:val="center"/>
        </w:trPr>
        <w:tc>
          <w:tcPr>
            <w:tcW w:w="704" w:type="dxa"/>
            <w:vAlign w:val="center"/>
          </w:tcPr>
          <w:p w14:paraId="586E202A" w14:textId="77777777" w:rsidR="000E620A" w:rsidRPr="006A3771" w:rsidRDefault="000E620A" w:rsidP="00EF59A2">
            <w:pPr>
              <w:pStyle w:val="TAC"/>
              <w:rPr>
                <w:rFonts w:cs="Arial"/>
                <w:szCs w:val="18"/>
                <w:lang w:eastAsia="zh-CN"/>
              </w:rPr>
            </w:pPr>
            <w:r w:rsidRPr="006A3771">
              <w:rPr>
                <w:rFonts w:cs="Arial"/>
                <w:szCs w:val="18"/>
                <w:lang w:eastAsia="zh-CN"/>
              </w:rPr>
              <w:t>n96</w:t>
            </w:r>
          </w:p>
        </w:tc>
        <w:tc>
          <w:tcPr>
            <w:tcW w:w="709" w:type="dxa"/>
            <w:vAlign w:val="center"/>
          </w:tcPr>
          <w:p w14:paraId="13D4C673" w14:textId="77777777" w:rsidR="000E620A" w:rsidRPr="006A3771" w:rsidRDefault="000E620A" w:rsidP="00EF59A2">
            <w:pPr>
              <w:pStyle w:val="TAC"/>
              <w:rPr>
                <w:rFonts w:cs="Arial"/>
                <w:szCs w:val="18"/>
                <w:vertAlign w:val="superscript"/>
                <w:lang w:eastAsia="zh-CN"/>
              </w:rPr>
            </w:pPr>
            <w:r w:rsidRPr="006A3771">
              <w:rPr>
                <w:rFonts w:cs="Arial"/>
                <w:szCs w:val="18"/>
                <w:lang w:eastAsia="zh-CN"/>
              </w:rPr>
              <w:t>n48</w:t>
            </w:r>
          </w:p>
        </w:tc>
        <w:tc>
          <w:tcPr>
            <w:tcW w:w="858" w:type="dxa"/>
            <w:noWrap/>
            <w:vAlign w:val="center"/>
          </w:tcPr>
          <w:p w14:paraId="64CDDF6D" w14:textId="77777777" w:rsidR="000E620A" w:rsidRPr="006A3771" w:rsidRDefault="000E620A" w:rsidP="00EF59A2">
            <w:pPr>
              <w:pStyle w:val="TAC"/>
              <w:rPr>
                <w:rFonts w:cs="Arial"/>
                <w:bCs/>
                <w:szCs w:val="18"/>
                <w:lang w:eastAsia="zh-CN"/>
              </w:rPr>
            </w:pPr>
            <w:r w:rsidRPr="006A3771">
              <w:rPr>
                <w:rFonts w:cs="Arial"/>
                <w:bCs/>
                <w:szCs w:val="18"/>
                <w:lang w:eastAsia="zh-CN"/>
              </w:rPr>
              <w:t>20</w:t>
            </w:r>
          </w:p>
        </w:tc>
        <w:tc>
          <w:tcPr>
            <w:tcW w:w="843" w:type="dxa"/>
            <w:vAlign w:val="center"/>
          </w:tcPr>
          <w:p w14:paraId="49013489"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4E4940BD" w14:textId="77777777" w:rsidR="000E620A" w:rsidRPr="006A3771" w:rsidRDefault="000E620A" w:rsidP="00EF59A2">
            <w:pPr>
              <w:pStyle w:val="TAC"/>
              <w:rPr>
                <w:rFonts w:cs="Arial"/>
                <w:bCs/>
                <w:szCs w:val="18"/>
                <w:lang w:eastAsia="zh-CN"/>
              </w:rPr>
            </w:pPr>
            <w:r w:rsidRPr="006A3771">
              <w:rPr>
                <w:rFonts w:cs="Arial"/>
                <w:bCs/>
                <w:szCs w:val="18"/>
                <w:lang w:eastAsia="zh-CN"/>
              </w:rPr>
              <w:t>100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6B456BBF" w14:textId="77777777" w:rsidR="000E620A" w:rsidRPr="006A3771" w:rsidRDefault="000E620A" w:rsidP="00EF59A2">
            <w:pPr>
              <w:pStyle w:val="TAC"/>
              <w:rPr>
                <w:rFonts w:cs="Arial"/>
                <w:szCs w:val="18"/>
                <w:lang w:eastAsia="zh-CN"/>
              </w:rPr>
            </w:pPr>
            <w:r w:rsidRPr="006A3771">
              <w:rPr>
                <w:rFonts w:cs="Arial"/>
                <w:szCs w:val="18"/>
                <w:lang w:eastAsia="zh-CN"/>
              </w:rPr>
              <w:t>100</w:t>
            </w:r>
          </w:p>
        </w:tc>
        <w:tc>
          <w:tcPr>
            <w:tcW w:w="1002" w:type="dxa"/>
            <w:noWrap/>
            <w:vAlign w:val="center"/>
          </w:tcPr>
          <w:p w14:paraId="61437D77" w14:textId="77777777" w:rsidR="000E620A" w:rsidRPr="006A3771" w:rsidRDefault="000E620A" w:rsidP="00EF59A2">
            <w:pPr>
              <w:pStyle w:val="TAC"/>
              <w:rPr>
                <w:rFonts w:cs="Arial"/>
                <w:bCs/>
                <w:szCs w:val="18"/>
                <w:lang w:eastAsia="zh-CN"/>
              </w:rPr>
            </w:pPr>
            <w:r w:rsidRPr="006A3771">
              <w:rPr>
                <w:rFonts w:cs="Arial"/>
                <w:bCs/>
                <w:szCs w:val="18"/>
                <w:lang w:eastAsia="zh-CN"/>
              </w:rPr>
              <w:t>0.5</w:t>
            </w:r>
          </w:p>
        </w:tc>
        <w:tc>
          <w:tcPr>
            <w:tcW w:w="1082" w:type="dxa"/>
            <w:vAlign w:val="center"/>
          </w:tcPr>
          <w:p w14:paraId="75311A77" w14:textId="77777777" w:rsidR="000E620A" w:rsidRPr="006A3771" w:rsidRDefault="000E620A" w:rsidP="00EF59A2">
            <w:pPr>
              <w:pStyle w:val="TAC"/>
              <w:rPr>
                <w:rFonts w:cs="Arial"/>
                <w:bCs/>
                <w:szCs w:val="18"/>
                <w:lang w:eastAsia="zh-CN"/>
              </w:rPr>
            </w:pPr>
            <w:r w:rsidRPr="006A3771">
              <w:rPr>
                <w:rFonts w:cs="Arial"/>
                <w:bCs/>
                <w:szCs w:val="18"/>
                <w:lang w:eastAsia="zh-CN"/>
              </w:rPr>
              <w:t>NOTE 2</w:t>
            </w:r>
          </w:p>
        </w:tc>
        <w:tc>
          <w:tcPr>
            <w:tcW w:w="1412" w:type="dxa"/>
            <w:vAlign w:val="center"/>
          </w:tcPr>
          <w:p w14:paraId="77D13812" w14:textId="77777777" w:rsidR="000E620A" w:rsidRPr="006A3771" w:rsidRDefault="000E620A" w:rsidP="00EF59A2">
            <w:pPr>
              <w:pStyle w:val="TAC"/>
              <w:rPr>
                <w:rFonts w:cs="Arial"/>
                <w:bCs/>
                <w:szCs w:val="18"/>
                <w:lang w:eastAsia="zh-CN"/>
              </w:rPr>
            </w:pPr>
            <w:r w:rsidRPr="006A3771">
              <w:rPr>
                <w:rFonts w:cs="Arial"/>
                <w:bCs/>
                <w:szCs w:val="18"/>
                <w:lang w:eastAsia="zh-CN"/>
              </w:rPr>
              <w:t>UL2/DL3</w:t>
            </w:r>
          </w:p>
        </w:tc>
      </w:tr>
      <w:tr w:rsidR="000E620A" w14:paraId="7819506D" w14:textId="77777777" w:rsidTr="00EF59A2">
        <w:trPr>
          <w:trHeight w:val="300"/>
          <w:jc w:val="center"/>
        </w:trPr>
        <w:tc>
          <w:tcPr>
            <w:tcW w:w="704" w:type="dxa"/>
            <w:vAlign w:val="center"/>
          </w:tcPr>
          <w:p w14:paraId="13568A42" w14:textId="77777777" w:rsidR="000E620A" w:rsidRPr="006A3771" w:rsidRDefault="000E620A" w:rsidP="00EF59A2">
            <w:pPr>
              <w:pStyle w:val="TAC"/>
              <w:rPr>
                <w:rFonts w:cs="Arial"/>
                <w:szCs w:val="18"/>
                <w:lang w:eastAsia="zh-CN"/>
              </w:rPr>
            </w:pPr>
            <w:r w:rsidRPr="006A3771">
              <w:rPr>
                <w:rFonts w:cs="Arial"/>
                <w:szCs w:val="18"/>
                <w:lang w:eastAsia="zh-CN"/>
              </w:rPr>
              <w:t>n102</w:t>
            </w:r>
          </w:p>
        </w:tc>
        <w:tc>
          <w:tcPr>
            <w:tcW w:w="709" w:type="dxa"/>
            <w:vAlign w:val="center"/>
          </w:tcPr>
          <w:p w14:paraId="7A02D2DA" w14:textId="77777777" w:rsidR="000E620A" w:rsidRPr="006A3771" w:rsidRDefault="000E620A" w:rsidP="00EF59A2">
            <w:pPr>
              <w:pStyle w:val="TAC"/>
              <w:rPr>
                <w:rFonts w:cs="Arial"/>
                <w:szCs w:val="18"/>
                <w:lang w:eastAsia="zh-CN"/>
              </w:rPr>
            </w:pPr>
            <w:r w:rsidRPr="006A3771">
              <w:rPr>
                <w:rFonts w:cs="Arial"/>
                <w:szCs w:val="18"/>
                <w:lang w:eastAsia="zh-CN"/>
              </w:rPr>
              <w:t>n1</w:t>
            </w:r>
          </w:p>
        </w:tc>
        <w:tc>
          <w:tcPr>
            <w:tcW w:w="858" w:type="dxa"/>
            <w:noWrap/>
            <w:vAlign w:val="center"/>
          </w:tcPr>
          <w:p w14:paraId="595FDCF8" w14:textId="77777777" w:rsidR="000E620A" w:rsidRPr="006A3771" w:rsidRDefault="000E620A" w:rsidP="00EF59A2">
            <w:pPr>
              <w:pStyle w:val="TAC"/>
              <w:rPr>
                <w:rFonts w:cs="Arial"/>
                <w:bCs/>
                <w:szCs w:val="18"/>
                <w:lang w:eastAsia="zh-CN"/>
              </w:rPr>
            </w:pPr>
            <w:r w:rsidRPr="006A3771">
              <w:rPr>
                <w:rFonts w:cs="Arial"/>
                <w:bCs/>
                <w:szCs w:val="18"/>
                <w:lang w:eastAsia="zh-CN"/>
              </w:rPr>
              <w:t>20</w:t>
            </w:r>
          </w:p>
        </w:tc>
        <w:tc>
          <w:tcPr>
            <w:tcW w:w="843" w:type="dxa"/>
            <w:vAlign w:val="center"/>
          </w:tcPr>
          <w:p w14:paraId="4DAD05F6" w14:textId="77777777" w:rsidR="000E620A" w:rsidRPr="006A3771" w:rsidRDefault="000E620A" w:rsidP="00EF59A2">
            <w:pPr>
              <w:pStyle w:val="TAC"/>
              <w:rPr>
                <w:rFonts w:cs="Arial"/>
                <w:bCs/>
                <w:szCs w:val="18"/>
                <w:lang w:eastAsia="zh-CN"/>
              </w:rPr>
            </w:pPr>
            <w:r w:rsidRPr="006A3771">
              <w:rPr>
                <w:rFonts w:cs="Arial"/>
                <w:bCs/>
                <w:szCs w:val="18"/>
                <w:lang w:eastAsia="zh-CN"/>
              </w:rPr>
              <w:t>15</w:t>
            </w:r>
          </w:p>
        </w:tc>
        <w:tc>
          <w:tcPr>
            <w:tcW w:w="1972" w:type="dxa"/>
            <w:noWrap/>
            <w:vAlign w:val="center"/>
          </w:tcPr>
          <w:p w14:paraId="01CA8F7A" w14:textId="77777777" w:rsidR="000E620A" w:rsidRPr="006A3771" w:rsidRDefault="000E620A" w:rsidP="00EF59A2">
            <w:pPr>
              <w:pStyle w:val="TAC"/>
              <w:rPr>
                <w:rFonts w:cs="Arial"/>
                <w:bCs/>
                <w:szCs w:val="18"/>
                <w:lang w:eastAsia="zh-CN"/>
              </w:rPr>
            </w:pPr>
            <w:r w:rsidRPr="006A3771">
              <w:rPr>
                <w:rFonts w:cs="Arial"/>
                <w:bCs/>
                <w:szCs w:val="18"/>
                <w:lang w:eastAsia="zh-CN"/>
              </w:rPr>
              <w:t>100 (</w:t>
            </w:r>
            <w:proofErr w:type="spellStart"/>
            <w:r w:rsidRPr="006A3771">
              <w:rPr>
                <w:rFonts w:cs="Arial"/>
                <w:bCs/>
                <w:szCs w:val="18"/>
                <w:lang w:eastAsia="zh-CN"/>
              </w:rPr>
              <w:t>RBstart</w:t>
            </w:r>
            <w:proofErr w:type="spellEnd"/>
            <w:r w:rsidRPr="006A3771">
              <w:rPr>
                <w:rFonts w:cs="Arial"/>
                <w:bCs/>
                <w:szCs w:val="18"/>
                <w:lang w:eastAsia="zh-CN"/>
              </w:rPr>
              <w:t>=0)</w:t>
            </w:r>
          </w:p>
        </w:tc>
        <w:tc>
          <w:tcPr>
            <w:tcW w:w="1047" w:type="dxa"/>
            <w:noWrap/>
            <w:vAlign w:val="center"/>
          </w:tcPr>
          <w:p w14:paraId="52EEFE61" w14:textId="77777777" w:rsidR="000E620A" w:rsidRPr="006A3771" w:rsidRDefault="000E620A" w:rsidP="00EF59A2">
            <w:pPr>
              <w:pStyle w:val="TAC"/>
              <w:rPr>
                <w:rFonts w:cs="Arial"/>
                <w:szCs w:val="18"/>
                <w:lang w:eastAsia="zh-CN"/>
              </w:rPr>
            </w:pPr>
            <w:r w:rsidRPr="006A3771">
              <w:rPr>
                <w:rFonts w:cs="Arial"/>
                <w:szCs w:val="18"/>
                <w:lang w:eastAsia="zh-CN"/>
              </w:rPr>
              <w:t>5</w:t>
            </w:r>
          </w:p>
        </w:tc>
        <w:tc>
          <w:tcPr>
            <w:tcW w:w="1002" w:type="dxa"/>
            <w:noWrap/>
            <w:vAlign w:val="center"/>
          </w:tcPr>
          <w:p w14:paraId="35A1BEE2" w14:textId="77777777" w:rsidR="000E620A" w:rsidRPr="006A3771" w:rsidRDefault="000E620A" w:rsidP="00EF59A2">
            <w:pPr>
              <w:pStyle w:val="TAC"/>
              <w:rPr>
                <w:rFonts w:cs="Arial"/>
                <w:bCs/>
                <w:szCs w:val="18"/>
                <w:lang w:eastAsia="zh-CN"/>
              </w:rPr>
            </w:pPr>
            <w:r w:rsidRPr="006A3771">
              <w:rPr>
                <w:rFonts w:cs="Arial"/>
                <w:bCs/>
                <w:szCs w:val="18"/>
                <w:lang w:eastAsia="zh-CN"/>
              </w:rPr>
              <w:t>13.5</w:t>
            </w:r>
          </w:p>
        </w:tc>
        <w:tc>
          <w:tcPr>
            <w:tcW w:w="1082" w:type="dxa"/>
            <w:vAlign w:val="center"/>
          </w:tcPr>
          <w:p w14:paraId="1924C74F" w14:textId="77777777" w:rsidR="000E620A" w:rsidRPr="006A3771" w:rsidRDefault="000E620A" w:rsidP="00EF59A2">
            <w:pPr>
              <w:pStyle w:val="TAC"/>
              <w:rPr>
                <w:rFonts w:cs="Arial"/>
                <w:bCs/>
                <w:szCs w:val="18"/>
                <w:lang w:eastAsia="zh-CN"/>
              </w:rPr>
            </w:pPr>
            <w:r w:rsidRPr="006A3771">
              <w:rPr>
                <w:rFonts w:cs="Arial"/>
                <w:bCs/>
                <w:szCs w:val="18"/>
                <w:lang w:eastAsia="zh-CN"/>
              </w:rPr>
              <w:t>NOTE 4</w:t>
            </w:r>
          </w:p>
        </w:tc>
        <w:tc>
          <w:tcPr>
            <w:tcW w:w="1412" w:type="dxa"/>
            <w:vAlign w:val="center"/>
          </w:tcPr>
          <w:p w14:paraId="32FEE80F" w14:textId="77777777" w:rsidR="000E620A" w:rsidRPr="006A3771" w:rsidRDefault="000E620A" w:rsidP="00EF59A2">
            <w:pPr>
              <w:pStyle w:val="TAC"/>
              <w:rPr>
                <w:rFonts w:cs="Arial"/>
                <w:bCs/>
                <w:szCs w:val="18"/>
                <w:lang w:eastAsia="zh-CN"/>
              </w:rPr>
            </w:pPr>
            <w:r w:rsidRPr="006A3771">
              <w:rPr>
                <w:rFonts w:cs="Arial"/>
                <w:bCs/>
                <w:szCs w:val="18"/>
                <w:lang w:eastAsia="zh-CN"/>
              </w:rPr>
              <w:t>UL1/DL3</w:t>
            </w:r>
          </w:p>
        </w:tc>
      </w:tr>
      <w:tr w:rsidR="000E620A" w14:paraId="00EFBFA4" w14:textId="77777777" w:rsidTr="00EF59A2">
        <w:trPr>
          <w:trHeight w:val="300"/>
          <w:jc w:val="center"/>
        </w:trPr>
        <w:tc>
          <w:tcPr>
            <w:tcW w:w="9629" w:type="dxa"/>
            <w:gridSpan w:val="9"/>
            <w:vAlign w:val="center"/>
          </w:tcPr>
          <w:p w14:paraId="7E2F62A6" w14:textId="77777777" w:rsidR="000E620A" w:rsidRDefault="000E620A" w:rsidP="00EF59A2">
            <w:pPr>
              <w:pStyle w:val="TAN"/>
              <w:rPr>
                <w:lang w:eastAsia="ja-JP"/>
              </w:rPr>
            </w:pPr>
            <w:r>
              <w:rPr>
                <w:lang w:eastAsia="ja-JP"/>
              </w:rPr>
              <w:lastRenderedPageBreak/>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50" w:dyaOrig="210" w14:anchorId="0635A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1pt" o:ole="">
                  <v:imagedata r:id="rId16" o:title=""/>
                </v:shape>
                <o:OLEObject Type="Embed" ProgID="Equation.3" ShapeID="_x0000_i1025" DrawAspect="Content" ObjectID="_1753172751" r:id="rId17"/>
              </w:object>
            </w:r>
            <w:r>
              <w:rPr>
                <w:lang w:eastAsia="ja-JP"/>
              </w:rPr>
              <w:t xml:space="preserve">in MHz and </w:t>
            </w:r>
            <w:r>
              <w:rPr>
                <w:lang w:eastAsia="ja-JP"/>
              </w:rPr>
              <w:object w:dxaOrig="4121" w:dyaOrig="210" w14:anchorId="53237E47">
                <v:shape id="_x0000_i1026" type="#_x0000_t75" style="width:205pt;height:11pt" o:ole="">
                  <v:imagedata r:id="rId18" o:title=""/>
                </v:shape>
                <o:OLEObject Type="Embed" ProgID="Equation.DSMT4" ShapeID="_x0000_i1026" DrawAspect="Content" ObjectID="_1753172752" r:id="rId19"/>
              </w:object>
            </w:r>
            <w:r>
              <w:rPr>
                <w:lang w:eastAsia="ja-JP"/>
              </w:rPr>
              <w:t xml:space="preserve"> with</w:t>
            </w:r>
            <w:r>
              <w:rPr>
                <w:noProof/>
                <w:lang w:val="en-US" w:eastAsia="zh-CN"/>
              </w:rPr>
              <w:drawing>
                <wp:inline distT="0" distB="0" distL="0" distR="0" wp14:anchorId="3E3E22EE" wp14:editId="70CEE30E">
                  <wp:extent cx="238125" cy="200025"/>
                  <wp:effectExtent l="0" t="0" r="9525" b="7620"/>
                  <wp:docPr id="26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4BE98978" wp14:editId="594BA452">
                  <wp:extent cx="428625" cy="190500"/>
                  <wp:effectExtent l="0" t="0" r="9525" b="0"/>
                  <wp:docPr id="26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7AE880A6" w14:textId="77777777" w:rsidR="000E620A" w:rsidRDefault="000E620A" w:rsidP="00EF59A2">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40" w:dyaOrig="210" w14:anchorId="13B03BFE">
                <v:shape id="_x0000_i1027" type="#_x0000_t75" style="width:77pt;height:11pt" o:ole="">
                  <v:imagedata r:id="rId22" o:title=""/>
                </v:shape>
                <o:OLEObject Type="Embed" ProgID="Equation.3" ShapeID="_x0000_i1027" DrawAspect="Content" ObjectID="_1753172753" r:id="rId23"/>
              </w:object>
            </w:r>
            <w:r>
              <w:rPr>
                <w:lang w:eastAsia="ja-JP"/>
              </w:rPr>
              <w:t xml:space="preserve">in MHz and </w:t>
            </w:r>
            <w:r>
              <w:rPr>
                <w:lang w:eastAsia="ja-JP"/>
              </w:rPr>
              <w:object w:dxaOrig="4110" w:dyaOrig="210" w14:anchorId="6AFA3CB6">
                <v:shape id="_x0000_i1028" type="#_x0000_t75" style="width:205.5pt;height:11pt" o:ole="">
                  <v:imagedata r:id="rId24" o:title=""/>
                </v:shape>
                <o:OLEObject Type="Embed" ProgID="Equation.3" ShapeID="_x0000_i1028" DrawAspect="Content" ObjectID="_1753172754" r:id="rId25"/>
              </w:object>
            </w:r>
            <w:r>
              <w:rPr>
                <w:lang w:eastAsia="ja-JP"/>
              </w:rPr>
              <w:t xml:space="preserve"> with</w:t>
            </w:r>
            <w:r>
              <w:rPr>
                <w:lang w:eastAsia="ja-JP"/>
              </w:rPr>
              <w:object w:dxaOrig="210" w:dyaOrig="210" w14:anchorId="1CF81039">
                <v:shape id="_x0000_i1029" type="#_x0000_t75" style="width:11pt;height:11pt" o:ole="">
                  <v:imagedata r:id="rId26" o:title=""/>
                </v:shape>
                <o:OLEObject Type="Embed" ProgID="Equation.3" ShapeID="_x0000_i1029" DrawAspect="Content" ObjectID="_1753172755" r:id="rId27"/>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31" w:dyaOrig="210" w14:anchorId="73932927">
                <v:shape id="_x0000_i1030" type="#_x0000_t75" style="width:36.5pt;height:11pt" o:ole="">
                  <v:imagedata r:id="rId28" o:title=""/>
                </v:shape>
                <o:OLEObject Type="Embed" ProgID="Equation.3" ShapeID="_x0000_i1030" DrawAspect="Content" ObjectID="_1753172756" r:id="rId29"/>
              </w:object>
            </w:r>
            <w:r>
              <w:rPr>
                <w:lang w:eastAsia="ja-JP"/>
              </w:rPr>
              <w:t xml:space="preserve"> the channel bandwidth configured in the </w:t>
            </w:r>
            <w:r>
              <w:rPr>
                <w:rFonts w:hint="eastAsia"/>
                <w:lang w:eastAsia="ja-JP"/>
              </w:rPr>
              <w:t>higher</w:t>
            </w:r>
            <w:r>
              <w:rPr>
                <w:lang w:eastAsia="ja-JP"/>
              </w:rPr>
              <w:t xml:space="preserve"> band.</w:t>
            </w:r>
          </w:p>
          <w:p w14:paraId="449C545E" w14:textId="77777777" w:rsidR="000E620A" w:rsidRDefault="000E620A" w:rsidP="00EF59A2">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3C5D81ED" w14:textId="77777777" w:rsidR="000E620A" w:rsidRDefault="000E620A" w:rsidP="00EF59A2">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71" w:dyaOrig="510" w14:anchorId="6F9EC430">
                <v:shape id="_x0000_i1031" type="#_x0000_t75" style="width:103.5pt;height:25.5pt" o:ole="">
                  <v:imagedata r:id="rId30" o:title=""/>
                </v:shape>
                <o:OLEObject Type="Embed" ProgID="Equation.DSMT4" ShapeID="_x0000_i1031" DrawAspect="Content" ObjectID="_1753172757" r:id="rId31"/>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121" w:dyaOrig="210" w14:anchorId="38D94B91">
                <v:shape id="_x0000_i1032" type="#_x0000_t75" style="width:205pt;height:11pt" o:ole="">
                  <v:imagedata r:id="rId18" o:title=""/>
                </v:shape>
                <o:OLEObject Type="Embed" ProgID="Equation.DSMT4" ShapeID="_x0000_i1032" DrawAspect="Content" ObjectID="_1753172758" r:id="rId3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5EBD4ED" wp14:editId="03545A99">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6245288" wp14:editId="4A7F1907">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6A4E2A86" w14:textId="77777777" w:rsidR="000E620A" w:rsidRDefault="000E620A" w:rsidP="00EF59A2">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hAnsi="Times New Roman"/>
                <w:snapToGrid w:val="0"/>
                <w:position w:val="-12"/>
                <w:sz w:val="20"/>
                <w:lang w:eastAsia="ja-JP"/>
              </w:rPr>
              <w:object w:dxaOrig="1540" w:dyaOrig="310" w14:anchorId="0334C356">
                <v:shape id="_x0000_i1033" type="#_x0000_t75" style="width:77pt;height:15.5pt" o:ole="">
                  <v:imagedata r:id="rId35" o:title=""/>
                </v:shape>
                <o:OLEObject Type="Embed" ProgID="Equation.3" ShapeID="_x0000_i1033" DrawAspect="Content" ObjectID="_1753172759" r:id="rId36"/>
              </w:object>
            </w:r>
            <w:r>
              <w:rPr>
                <w:snapToGrid w:val="0"/>
                <w:lang w:eastAsia="ja-JP"/>
              </w:rPr>
              <w:t xml:space="preserve">  with </w:t>
            </w:r>
            <w:r>
              <w:rPr>
                <w:rFonts w:ascii="Times New Roman" w:hAnsi="Times New Roman"/>
                <w:snapToGrid w:val="0"/>
                <w:position w:val="-10"/>
                <w:sz w:val="20"/>
                <w:lang w:eastAsia="ja-JP"/>
              </w:rPr>
              <w:object w:dxaOrig="310" w:dyaOrig="310" w14:anchorId="1A365C90">
                <v:shape id="_x0000_i1034" type="#_x0000_t75" style="width:15.5pt;height:15.5pt" o:ole="">
                  <v:imagedata r:id="rId37" o:title=""/>
                </v:shape>
                <o:OLEObject Type="Embed" ProgID="Equation.3" ShapeID="_x0000_i1034" DrawAspect="Content" ObjectID="_1753172760" r:id="rId38"/>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53C2572E" w14:textId="77777777" w:rsidR="000E620A" w:rsidRDefault="000E620A" w:rsidP="00EF59A2">
            <w:pPr>
              <w:pStyle w:val="TAN"/>
              <w:rPr>
                <w:rFonts w:cs="Arial"/>
                <w:lang w:eastAsia="ja-JP"/>
              </w:rPr>
            </w:pPr>
            <w:r>
              <w:rPr>
                <w:rFonts w:cs="Arial"/>
                <w:lang w:eastAsia="ja-JP"/>
              </w:rPr>
              <w:t xml:space="preserve">NOTE </w:t>
            </w:r>
            <w:r>
              <w:rPr>
                <w:rFonts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61976D41" w14:textId="77777777" w:rsidR="000E620A" w:rsidRDefault="000E620A" w:rsidP="00EF59A2">
            <w:pPr>
              <w:pStyle w:val="TAN"/>
              <w:rPr>
                <w:snapToGrid w:val="0"/>
                <w:lang w:eastAsia="ja-JP"/>
              </w:rPr>
            </w:pPr>
            <w:bookmarkStart w:id="5" w:name="OLE_LINK23"/>
            <w:r>
              <w:rPr>
                <w:rFonts w:cs="Arial"/>
              </w:rPr>
              <w:t xml:space="preserve">NOTE </w:t>
            </w:r>
            <w:r>
              <w:rPr>
                <w:rFonts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bookmarkStart w:id="6" w:name="OLE_LINK21"/>
            <w:r>
              <w:rPr>
                <w:rFonts w:ascii="Times New Roman" w:hAnsi="Times New Roman"/>
                <w:snapToGrid w:val="0"/>
                <w:position w:val="-12"/>
                <w:sz w:val="20"/>
                <w:lang w:eastAsia="ja-JP"/>
              </w:rPr>
              <w:object w:dxaOrig="1540" w:dyaOrig="310" w14:anchorId="3289BB22">
                <v:shape id="_x0000_i1035" type="#_x0000_t75" style="width:77pt;height:15.5pt" o:ole="">
                  <v:imagedata r:id="rId39" o:title=""/>
                </v:shape>
                <o:OLEObject Type="Embed" ProgID="Equation.3" ShapeID="_x0000_i1035" DrawAspect="Content" ObjectID="_1753172761" r:id="rId40"/>
              </w:object>
            </w:r>
            <w:bookmarkEnd w:id="6"/>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121" w:dyaOrig="210" w14:anchorId="68DCE862">
                <v:shape id="_x0000_i1036" type="#_x0000_t75" style="width:205pt;height:11pt" o:ole="">
                  <v:imagedata r:id="rId18" o:title=""/>
                </v:shape>
                <o:OLEObject Type="Embed" ProgID="Equation.DSMT4" ShapeID="_x0000_i1036" DrawAspect="Content" ObjectID="_1753172762" r:id="rId41"/>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8F0086C" wp14:editId="7B7FD9C4">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2D23FCB" wp14:editId="06E637E0">
                  <wp:extent cx="571500" cy="238125"/>
                  <wp:effectExtent l="0" t="0" r="0" b="8255"/>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094745E3" w14:textId="77777777" w:rsidR="000E620A" w:rsidRDefault="000E620A" w:rsidP="00EF59A2">
            <w:pPr>
              <w:pStyle w:val="TAN"/>
              <w:rPr>
                <w:snapToGrid w:val="0"/>
                <w:lang w:eastAsia="ja-JP"/>
              </w:rPr>
            </w:pPr>
            <w:r>
              <w:rPr>
                <w:rFonts w:cs="Arial"/>
              </w:rPr>
              <w:t xml:space="preserve">NOTE </w:t>
            </w:r>
            <w:r>
              <w:rPr>
                <w:rFonts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40" w:dyaOrig="310" w14:anchorId="7DCBDA0E">
                <v:shape id="_x0000_i1037" type="#_x0000_t75" style="width:77pt;height:15.5pt" o:ole="">
                  <v:imagedata r:id="rId42" o:title=""/>
                </v:shape>
                <o:OLEObject Type="Embed" ProgID="Equation.3" ShapeID="_x0000_i1037" DrawAspect="Content" ObjectID="_1753172763" r:id="rId43"/>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121" w:dyaOrig="210" w14:anchorId="10793EDA">
                <v:shape id="_x0000_i1038" type="#_x0000_t75" style="width:205pt;height:11pt" o:ole="">
                  <v:imagedata r:id="rId18" o:title=""/>
                </v:shape>
                <o:OLEObject Type="Embed" ProgID="Equation.DSMT4" ShapeID="_x0000_i1038" DrawAspect="Content" ObjectID="_1753172764" r:id="rId44"/>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8FA39DB" wp14:editId="428A6A37">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31989C9" wp14:editId="15C7BAA4">
                  <wp:extent cx="571500" cy="238125"/>
                  <wp:effectExtent l="0" t="0" r="0" b="8255"/>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5"/>
          </w:p>
          <w:p w14:paraId="0E50BED4" w14:textId="77777777" w:rsidR="000E620A" w:rsidRDefault="000E620A" w:rsidP="00EF59A2">
            <w:pPr>
              <w:pStyle w:val="TAN"/>
              <w:rPr>
                <w:color w:val="0070C0"/>
                <w:lang w:val="en-US"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hAnsi="Times New Roman"/>
                      <w:i/>
                      <w:snapToGrid w:val="0"/>
                      <w:sz w:val="20"/>
                      <w:lang w:eastAsia="ja-JP"/>
                    </w:rPr>
                  </m:ctrlPr>
                </m:sSubSupPr>
                <m:e>
                  <m:r>
                    <w:rPr>
                      <w:rFonts w:ascii="Cambria Math" w:hAnsi="Times New Roman"/>
                      <w:snapToGrid w:val="0"/>
                      <w:sz w:val="20"/>
                      <w:lang w:eastAsia="ja-JP"/>
                    </w:rPr>
                    <m:t>f</m:t>
                  </m:r>
                </m:e>
                <m:sub>
                  <m:r>
                    <w:rPr>
                      <w:rFonts w:ascii="Cambria Math" w:hAnsi="Times New Roman"/>
                      <w:snapToGrid w:val="0"/>
                      <w:sz w:val="20"/>
                      <w:lang w:eastAsia="ja-JP"/>
                    </w:rPr>
                    <m:t>DL</m:t>
                  </m:r>
                </m:sub>
                <m:sup>
                  <m:r>
                    <w:rPr>
                      <w:rFonts w:ascii="Cambria Math" w:hAnsi="Times New Roman"/>
                      <w:snapToGrid w:val="0"/>
                      <w:sz w:val="20"/>
                      <w:lang w:eastAsia="ja-JP"/>
                    </w:rPr>
                    <m:t>HB</m:t>
                  </m:r>
                </m:sup>
              </m:sSubSup>
              <m:r>
                <w:rPr>
                  <w:rFonts w:ascii="Cambria Math" w:hAnsi="Times New Roman"/>
                  <w:snapToGrid w:val="0"/>
                  <w:sz w:val="20"/>
                  <w:lang w:eastAsia="ja-JP"/>
                </w:rPr>
                <m:t>=</m:t>
              </m:r>
              <m:d>
                <m:dPr>
                  <m:begChr m:val="⌊"/>
                  <m:endChr m:val="⌋"/>
                  <m:ctrlPr>
                    <w:rPr>
                      <w:rFonts w:ascii="Cambria Math" w:hAnsi="Times New Roman"/>
                      <w:i/>
                      <w:snapToGrid w:val="0"/>
                      <w:sz w:val="20"/>
                      <w:lang w:eastAsia="ja-JP"/>
                    </w:rPr>
                  </m:ctrlPr>
                </m:dPr>
                <m:e>
                  <m:sSubSup>
                    <m:sSubSupPr>
                      <m:ctrlPr>
                        <w:rPr>
                          <w:rFonts w:ascii="Cambria Math" w:hAnsi="Times New Roman"/>
                          <w:i/>
                          <w:snapToGrid w:val="0"/>
                          <w:sz w:val="20"/>
                          <w:lang w:eastAsia="ja-JP"/>
                        </w:rPr>
                      </m:ctrlPr>
                    </m:sSubSupPr>
                    <m:e>
                      <m:r>
                        <w:rPr>
                          <w:rFonts w:ascii="Cambria Math" w:hAnsi="Times New Roman"/>
                          <w:snapToGrid w:val="0"/>
                          <w:sz w:val="20"/>
                          <w:lang w:eastAsia="ja-JP"/>
                        </w:rPr>
                        <m:t>f</m:t>
                      </m:r>
                    </m:e>
                    <m:sub>
                      <m:r>
                        <w:rPr>
                          <w:rFonts w:ascii="Cambria Math" w:hAnsi="Times New Roman"/>
                          <w:snapToGrid w:val="0"/>
                          <w:sz w:val="20"/>
                          <w:lang w:eastAsia="ja-JP"/>
                        </w:rPr>
                        <m:t>UL</m:t>
                      </m:r>
                    </m:sub>
                    <m:sup>
                      <m:r>
                        <w:rPr>
                          <w:rFonts w:ascii="Cambria Math" w:hAnsi="Times New Roman"/>
                          <w:snapToGrid w:val="0"/>
                          <w:sz w:val="20"/>
                          <w:lang w:eastAsia="ja-JP"/>
                        </w:rPr>
                        <m:t>LB</m:t>
                      </m:r>
                    </m:sup>
                  </m:sSubSup>
                  <m:r>
                    <w:rPr>
                      <w:rFonts w:ascii="Cambria Math" w:hAnsi="Times New Roman"/>
                      <w:snapToGrid w:val="0"/>
                      <w:sz w:val="20"/>
                      <w:lang w:eastAsia="ja-JP"/>
                    </w:rPr>
                    <m:t>/0.75</m:t>
                  </m:r>
                </m:e>
              </m:d>
            </m:oMath>
            <w:r>
              <w:rPr>
                <w:snapToGrid w:val="0"/>
                <w:lang w:eastAsia="ja-JP"/>
              </w:rPr>
              <w:t xml:space="preserve"> with </w:t>
            </w:r>
            <m:oMath>
              <m:sSubSup>
                <m:sSubSupPr>
                  <m:ctrlPr>
                    <w:rPr>
                      <w:rFonts w:ascii="Cambria Math" w:hAnsi="Times New Roman"/>
                      <w:i/>
                      <w:snapToGrid w:val="0"/>
                      <w:sz w:val="20"/>
                      <w:lang w:eastAsia="ja-JP"/>
                    </w:rPr>
                  </m:ctrlPr>
                </m:sSubSupPr>
                <m:e>
                  <m:r>
                    <w:rPr>
                      <w:rFonts w:ascii="Cambria Math" w:hAnsi="Times New Roman"/>
                      <w:snapToGrid w:val="0"/>
                      <w:sz w:val="20"/>
                      <w:lang w:eastAsia="ja-JP"/>
                    </w:rPr>
                    <m:t>f</m:t>
                  </m:r>
                </m:e>
                <m:sub>
                  <m:r>
                    <w:rPr>
                      <w:rFonts w:ascii="Cambria Math" w:hAnsi="Times New Roman"/>
                      <w:snapToGrid w:val="0"/>
                      <w:sz w:val="20"/>
                      <w:lang w:eastAsia="ja-JP"/>
                    </w:rPr>
                    <m:t>DL</m:t>
                  </m:r>
                </m:sub>
                <m:sup>
                  <m:r>
                    <w:rPr>
                      <w:rFonts w:ascii="Cambria Math" w:hAnsi="Times New Roman"/>
                      <w:snapToGrid w:val="0"/>
                      <w:sz w:val="20"/>
                      <w:lang w:eastAsia="ja-JP"/>
                    </w:rPr>
                    <m:t>HB</m:t>
                  </m:r>
                </m:sup>
              </m:sSubSup>
            </m:oMath>
            <w:r>
              <w:rPr>
                <w:snapToGrid w:val="0"/>
                <w:lang w:eastAsia="ja-JP"/>
              </w:rPr>
              <w:t xml:space="preserve"> the DL carrier frequency </w:t>
            </w:r>
            <w:r>
              <w:t>in</w:t>
            </w:r>
            <w:r>
              <w:rPr>
                <w:snapToGrid w:val="0"/>
                <w:lang w:eastAsia="ja-JP"/>
              </w:rPr>
              <w:t xml:space="preserve"> the higher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 in the lower band, both in MHz.</w:t>
            </w:r>
          </w:p>
          <w:p w14:paraId="4AB588AE" w14:textId="77777777" w:rsidR="000E620A" w:rsidRDefault="000E620A" w:rsidP="00EF59A2">
            <w:pPr>
              <w:pStyle w:val="TAN"/>
              <w:rPr>
                <w:lang w:val="en-US" w:eastAsia="zh-CN"/>
              </w:rPr>
            </w:pPr>
            <w:r>
              <w:rPr>
                <w:lang w:val="en-US" w:eastAsia="zh-CN"/>
              </w:rPr>
              <w:t>NOTE 10: The requirements should be verified for the lowest NR ARFCN of the affected DL (lower) band and for the highest NR ARFCN of the UL (higher) band</w:t>
            </w:r>
          </w:p>
          <w:p w14:paraId="314967DC" w14:textId="77777777" w:rsidR="000E620A" w:rsidRDefault="000E620A" w:rsidP="00EF59A2">
            <w:pPr>
              <w:pStyle w:val="TAN"/>
              <w:rPr>
                <w:lang w:eastAsia="ja-JP"/>
              </w:rPr>
            </w:pPr>
            <w:r>
              <w:rPr>
                <w:lang w:eastAsia="ja-JP"/>
              </w:rPr>
              <w:t xml:space="preserve">NOTE </w:t>
            </w:r>
            <w:r>
              <w:rPr>
                <w:lang w:val="en-US" w:eastAsia="zh-CN"/>
              </w:rPr>
              <w:t>11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w:dxaOrig="1579" w:dyaOrig="233" w14:anchorId="166CFD1A">
                <v:shape id="_x0000_i1039" type="#_x0000_t75" style="width:78.5pt;height:11pt" o:ole="">
                  <v:imagedata r:id="rId45" o:title=""/>
                </v:shape>
                <o:OLEObject Type="Embed" ProgID="Equation.3" ShapeID="_x0000_i1039" DrawAspect="Content" ObjectID="_1753172765" r:id="rId46"/>
              </w:object>
            </w:r>
            <w:r>
              <w:rPr>
                <w:lang w:eastAsia="ja-JP"/>
              </w:rPr>
              <w:t xml:space="preserve">in MHz and </w:t>
            </w:r>
            <w:r>
              <w:rPr>
                <w:lang w:eastAsia="ja-JP"/>
              </w:rPr>
              <w:object w:dxaOrig="4070" w:dyaOrig="233" w14:anchorId="6E3681FE">
                <v:shape id="_x0000_i1040" type="#_x0000_t75" style="width:204pt;height:11pt" o:ole="">
                  <v:imagedata r:id="rId18" o:title=""/>
                </v:shape>
                <o:OLEObject Type="Embed" ProgID="Equation.DSMT4" ShapeID="_x0000_i1040" DrawAspect="Content" ObjectID="_1753172766" r:id="rId47"/>
              </w:object>
            </w:r>
            <w:r>
              <w:rPr>
                <w:lang w:eastAsia="ja-JP"/>
              </w:rPr>
              <w:t xml:space="preserve"> with</w:t>
            </w:r>
            <w:r>
              <w:rPr>
                <w:noProof/>
                <w:lang w:val="en-US" w:eastAsia="zh-CN"/>
              </w:rPr>
              <w:drawing>
                <wp:inline distT="0" distB="0" distL="0" distR="0" wp14:anchorId="2A4FD828" wp14:editId="5424414F">
                  <wp:extent cx="238125" cy="200025"/>
                  <wp:effectExtent l="0" t="0" r="9525" b="7620"/>
                  <wp:docPr id="1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0DEA582E" wp14:editId="7245A670">
                  <wp:extent cx="428625" cy="190500"/>
                  <wp:effectExtent l="0" t="0" r="9525" b="0"/>
                  <wp:docPr id="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682224EE" w14:textId="77777777" w:rsidR="000E620A" w:rsidRDefault="000E620A" w:rsidP="00EF59A2">
            <w:pPr>
              <w:pStyle w:val="TAN"/>
              <w:rPr>
                <w:lang w:val="en-US" w:eastAsia="zh-CN"/>
              </w:rPr>
            </w:pPr>
            <w:r>
              <w:rPr>
                <w:lang w:eastAsia="ja-JP"/>
              </w:rPr>
              <w:t xml:space="preserve">NOTE </w:t>
            </w:r>
            <w:r>
              <w:rPr>
                <w:lang w:val="en-US" w:eastAsia="zh-CN"/>
              </w:rPr>
              <w:t>12</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w:dxaOrig="1754" w:dyaOrig="233" w14:anchorId="3C25EC47">
                <v:shape id="_x0000_i1041" type="#_x0000_t75" style="width:87.5pt;height:11pt" o:ole="">
                  <v:imagedata r:id="rId48" o:title=""/>
                </v:shape>
                <o:OLEObject Type="Embed" ProgID="Equation.3" ShapeID="_x0000_i1041" DrawAspect="Content" ObjectID="_1753172767" r:id="rId49"/>
              </w:object>
            </w:r>
            <w:r>
              <w:rPr>
                <w:lang w:eastAsia="ja-JP"/>
              </w:rPr>
              <w:t xml:space="preserve">in MHz and </w:t>
            </w:r>
            <w:r>
              <w:rPr>
                <w:lang w:eastAsia="ja-JP"/>
              </w:rPr>
              <w:object w:dxaOrig="4070" w:dyaOrig="233" w14:anchorId="15E63524">
                <v:shape id="_x0000_i1042" type="#_x0000_t75" style="width:204pt;height:11pt" o:ole="">
                  <v:imagedata r:id="rId18" o:title=""/>
                </v:shape>
                <o:OLEObject Type="Embed" ProgID="Equation.DSMT4" ShapeID="_x0000_i1042" DrawAspect="Content" ObjectID="_1753172768" r:id="rId50"/>
              </w:object>
            </w:r>
            <w:r>
              <w:rPr>
                <w:lang w:eastAsia="ja-JP"/>
              </w:rPr>
              <w:t xml:space="preserve"> with</w:t>
            </w:r>
            <w:r>
              <w:rPr>
                <w:noProof/>
                <w:lang w:val="en-US" w:eastAsia="zh-CN"/>
              </w:rPr>
              <w:drawing>
                <wp:inline distT="0" distB="0" distL="0" distR="0" wp14:anchorId="750F0CB2" wp14:editId="5D670C29">
                  <wp:extent cx="238125" cy="200025"/>
                  <wp:effectExtent l="0" t="0" r="5715" b="13335"/>
                  <wp:docPr id="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554A78B4" wp14:editId="25057C3E">
                  <wp:extent cx="428625" cy="190500"/>
                  <wp:effectExtent l="0" t="0" r="13335" b="6350"/>
                  <wp:docPr id="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tc>
      </w:tr>
    </w:tbl>
    <w:p w14:paraId="0897AFC1" w14:textId="77777777" w:rsidR="000E620A" w:rsidRDefault="000E620A" w:rsidP="000E620A">
      <w:pPr>
        <w:keepNext/>
        <w:keepLines/>
        <w:rPr>
          <w:lang w:eastAsia="ja-JP"/>
        </w:rPr>
      </w:pPr>
    </w:p>
    <w:p w14:paraId="1C53742A" w14:textId="0CA39DBA" w:rsidR="00B16AC1" w:rsidRPr="00F00C98" w:rsidRDefault="00B16AC1" w:rsidP="00B16AC1">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End</w:t>
      </w:r>
      <w:r w:rsidRPr="00F00C98">
        <w:rPr>
          <w:rFonts w:ascii="Arial" w:hAnsi="Arial" w:cs="Arial"/>
          <w:b/>
          <w:bCs/>
          <w:color w:val="FF0000"/>
          <w:sz w:val="32"/>
          <w:szCs w:val="32"/>
          <w:lang w:eastAsia="ja-JP"/>
        </w:rPr>
        <w:t xml:space="preserve"> of changes---</w:t>
      </w:r>
    </w:p>
    <w:p w14:paraId="0697F723" w14:textId="77777777" w:rsidR="00B16AC1" w:rsidRDefault="00B16AC1"/>
    <w:sectPr w:rsidR="00B16AC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4F452" w14:textId="77777777" w:rsidR="00D35E9C" w:rsidRDefault="00D35E9C">
      <w:pPr>
        <w:spacing w:after="0"/>
      </w:pPr>
      <w:r>
        <w:separator/>
      </w:r>
    </w:p>
  </w:endnote>
  <w:endnote w:type="continuationSeparator" w:id="0">
    <w:p w14:paraId="7C351F19" w14:textId="77777777" w:rsidR="00D35E9C" w:rsidRDefault="00D35E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ACEC4" w14:textId="77777777" w:rsidR="00D2717F" w:rsidRDefault="00D35E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F98E1" w14:textId="77777777" w:rsidR="00D2717F" w:rsidRDefault="00D35E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A919B" w14:textId="77777777" w:rsidR="00D2717F" w:rsidRDefault="00D35E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A1C64" w14:textId="77777777" w:rsidR="00D35E9C" w:rsidRDefault="00D35E9C">
      <w:pPr>
        <w:spacing w:after="0"/>
      </w:pPr>
      <w:r>
        <w:separator/>
      </w:r>
    </w:p>
  </w:footnote>
  <w:footnote w:type="continuationSeparator" w:id="0">
    <w:p w14:paraId="1623598C" w14:textId="77777777" w:rsidR="00D35E9C" w:rsidRDefault="00D35E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795A5" w14:textId="77777777" w:rsidR="00D2717F" w:rsidRDefault="00D35E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9BA2B" w14:textId="77777777" w:rsidR="00D2717F" w:rsidRDefault="00D35E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AD3E2" w14:textId="77777777" w:rsidR="00D2717F" w:rsidRDefault="00D35E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AC1"/>
    <w:rsid w:val="000033DD"/>
    <w:rsid w:val="0000551E"/>
    <w:rsid w:val="000111CA"/>
    <w:rsid w:val="00072341"/>
    <w:rsid w:val="00095281"/>
    <w:rsid w:val="000A11CA"/>
    <w:rsid w:val="000B19E5"/>
    <w:rsid w:val="000B77BF"/>
    <w:rsid w:val="000E620A"/>
    <w:rsid w:val="000F1D8E"/>
    <w:rsid w:val="00104007"/>
    <w:rsid w:val="001221BF"/>
    <w:rsid w:val="001309DD"/>
    <w:rsid w:val="00134248"/>
    <w:rsid w:val="00146934"/>
    <w:rsid w:val="00167137"/>
    <w:rsid w:val="00183964"/>
    <w:rsid w:val="001E7305"/>
    <w:rsid w:val="001F313A"/>
    <w:rsid w:val="00220B91"/>
    <w:rsid w:val="00223EA5"/>
    <w:rsid w:val="0022563B"/>
    <w:rsid w:val="002567C6"/>
    <w:rsid w:val="00264C4C"/>
    <w:rsid w:val="002A34F8"/>
    <w:rsid w:val="002B1AC3"/>
    <w:rsid w:val="002B53F2"/>
    <w:rsid w:val="002C585F"/>
    <w:rsid w:val="002D4806"/>
    <w:rsid w:val="002D7630"/>
    <w:rsid w:val="002E1093"/>
    <w:rsid w:val="002F58DB"/>
    <w:rsid w:val="0030004A"/>
    <w:rsid w:val="0031431C"/>
    <w:rsid w:val="00315236"/>
    <w:rsid w:val="0033445A"/>
    <w:rsid w:val="00347706"/>
    <w:rsid w:val="003573A1"/>
    <w:rsid w:val="00370550"/>
    <w:rsid w:val="00380EED"/>
    <w:rsid w:val="003A6345"/>
    <w:rsid w:val="003B0228"/>
    <w:rsid w:val="003B1767"/>
    <w:rsid w:val="003E289E"/>
    <w:rsid w:val="0040242F"/>
    <w:rsid w:val="00420455"/>
    <w:rsid w:val="0043421F"/>
    <w:rsid w:val="004419F4"/>
    <w:rsid w:val="004530F3"/>
    <w:rsid w:val="00470783"/>
    <w:rsid w:val="004A17DC"/>
    <w:rsid w:val="004C5543"/>
    <w:rsid w:val="0052248A"/>
    <w:rsid w:val="00527D17"/>
    <w:rsid w:val="00540D3E"/>
    <w:rsid w:val="00544686"/>
    <w:rsid w:val="00586076"/>
    <w:rsid w:val="0059520D"/>
    <w:rsid w:val="005C1FD7"/>
    <w:rsid w:val="005C2129"/>
    <w:rsid w:val="005C3122"/>
    <w:rsid w:val="005D69FF"/>
    <w:rsid w:val="005F4430"/>
    <w:rsid w:val="0061117E"/>
    <w:rsid w:val="00645108"/>
    <w:rsid w:val="006461F4"/>
    <w:rsid w:val="00646E67"/>
    <w:rsid w:val="006507A5"/>
    <w:rsid w:val="0065659B"/>
    <w:rsid w:val="00662DCE"/>
    <w:rsid w:val="00687C68"/>
    <w:rsid w:val="006A3771"/>
    <w:rsid w:val="006A39C7"/>
    <w:rsid w:val="006B7A5D"/>
    <w:rsid w:val="006F0BDF"/>
    <w:rsid w:val="007001B2"/>
    <w:rsid w:val="007366C5"/>
    <w:rsid w:val="007470E5"/>
    <w:rsid w:val="007606C8"/>
    <w:rsid w:val="007710C9"/>
    <w:rsid w:val="00777BC2"/>
    <w:rsid w:val="007A31D6"/>
    <w:rsid w:val="00811AC6"/>
    <w:rsid w:val="00841B0A"/>
    <w:rsid w:val="00850037"/>
    <w:rsid w:val="00854783"/>
    <w:rsid w:val="008633F7"/>
    <w:rsid w:val="008634B8"/>
    <w:rsid w:val="008A3FC4"/>
    <w:rsid w:val="008A5E60"/>
    <w:rsid w:val="008B330E"/>
    <w:rsid w:val="008B58CA"/>
    <w:rsid w:val="008E0F3E"/>
    <w:rsid w:val="00916A28"/>
    <w:rsid w:val="00924A8D"/>
    <w:rsid w:val="00931BA7"/>
    <w:rsid w:val="0093271D"/>
    <w:rsid w:val="00967843"/>
    <w:rsid w:val="009768C1"/>
    <w:rsid w:val="0098548B"/>
    <w:rsid w:val="00993D0A"/>
    <w:rsid w:val="009B3FBD"/>
    <w:rsid w:val="00A057D5"/>
    <w:rsid w:val="00A14CC8"/>
    <w:rsid w:val="00A16AC6"/>
    <w:rsid w:val="00A231C3"/>
    <w:rsid w:val="00A2787D"/>
    <w:rsid w:val="00A442A3"/>
    <w:rsid w:val="00A471BE"/>
    <w:rsid w:val="00A80942"/>
    <w:rsid w:val="00A920B6"/>
    <w:rsid w:val="00A92570"/>
    <w:rsid w:val="00A9535E"/>
    <w:rsid w:val="00A96D76"/>
    <w:rsid w:val="00AD647F"/>
    <w:rsid w:val="00AE4527"/>
    <w:rsid w:val="00B158F2"/>
    <w:rsid w:val="00B16AC1"/>
    <w:rsid w:val="00B35356"/>
    <w:rsid w:val="00B36A99"/>
    <w:rsid w:val="00B55E1F"/>
    <w:rsid w:val="00B77C16"/>
    <w:rsid w:val="00BE5C6F"/>
    <w:rsid w:val="00BF0706"/>
    <w:rsid w:val="00C2116C"/>
    <w:rsid w:val="00C437CB"/>
    <w:rsid w:val="00C53C4F"/>
    <w:rsid w:val="00C63319"/>
    <w:rsid w:val="00CB777E"/>
    <w:rsid w:val="00D1251A"/>
    <w:rsid w:val="00D16805"/>
    <w:rsid w:val="00D34FF8"/>
    <w:rsid w:val="00D35E9C"/>
    <w:rsid w:val="00D554D8"/>
    <w:rsid w:val="00D936EB"/>
    <w:rsid w:val="00DA496E"/>
    <w:rsid w:val="00DA759D"/>
    <w:rsid w:val="00DB59DC"/>
    <w:rsid w:val="00DF3A86"/>
    <w:rsid w:val="00DF77D7"/>
    <w:rsid w:val="00E0409E"/>
    <w:rsid w:val="00E13A46"/>
    <w:rsid w:val="00E160FB"/>
    <w:rsid w:val="00E20798"/>
    <w:rsid w:val="00E279D6"/>
    <w:rsid w:val="00E3422D"/>
    <w:rsid w:val="00E37BE6"/>
    <w:rsid w:val="00E40611"/>
    <w:rsid w:val="00E918F2"/>
    <w:rsid w:val="00E94306"/>
    <w:rsid w:val="00EA2FA5"/>
    <w:rsid w:val="00EA644D"/>
    <w:rsid w:val="00EB2BE2"/>
    <w:rsid w:val="00EE1B29"/>
    <w:rsid w:val="00F053BF"/>
    <w:rsid w:val="00F1450F"/>
    <w:rsid w:val="00F1506A"/>
    <w:rsid w:val="00F325E7"/>
    <w:rsid w:val="00F35228"/>
    <w:rsid w:val="00FC09C1"/>
    <w:rsid w:val="00FC3E70"/>
    <w:rsid w:val="00FD3118"/>
    <w:rsid w:val="00FD460D"/>
    <w:rsid w:val="00FE5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59E70"/>
  <w15:chartTrackingRefBased/>
  <w15:docId w15:val="{44A76F32-E177-4856-9DCA-EEFA8307A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AC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B16AC1"/>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B16AC1"/>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B16A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B16AC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16AC1"/>
    <w:pPr>
      <w:ind w:left="1701" w:hanging="1701"/>
      <w:outlineLvl w:val="4"/>
    </w:pPr>
    <w:rPr>
      <w:sz w:val="22"/>
    </w:rPr>
  </w:style>
  <w:style w:type="paragraph" w:styleId="Heading6">
    <w:name w:val="heading 6"/>
    <w:aliases w:val="T1,Header 6"/>
    <w:basedOn w:val="H6"/>
    <w:next w:val="Normal"/>
    <w:link w:val="Heading6Char"/>
    <w:qFormat/>
    <w:rsid w:val="00B16AC1"/>
    <w:pPr>
      <w:outlineLvl w:val="5"/>
    </w:pPr>
  </w:style>
  <w:style w:type="paragraph" w:styleId="Heading7">
    <w:name w:val="heading 7"/>
    <w:basedOn w:val="H6"/>
    <w:next w:val="Normal"/>
    <w:link w:val="Heading7Char"/>
    <w:qFormat/>
    <w:rsid w:val="00B16AC1"/>
    <w:pPr>
      <w:outlineLvl w:val="6"/>
    </w:pPr>
  </w:style>
  <w:style w:type="paragraph" w:styleId="Heading8">
    <w:name w:val="heading 8"/>
    <w:basedOn w:val="Heading1"/>
    <w:next w:val="Normal"/>
    <w:link w:val="Heading8Char"/>
    <w:qFormat/>
    <w:rsid w:val="00B16AC1"/>
    <w:pPr>
      <w:ind w:left="0" w:firstLine="0"/>
      <w:outlineLvl w:val="7"/>
    </w:pPr>
  </w:style>
  <w:style w:type="paragraph" w:styleId="Heading9">
    <w:name w:val="heading 9"/>
    <w:basedOn w:val="Heading8"/>
    <w:next w:val="Normal"/>
    <w:link w:val="Heading9Char"/>
    <w:qFormat/>
    <w:rsid w:val="00B16A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B16AC1"/>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16AC1"/>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B16AC1"/>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16AC1"/>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B16AC1"/>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B16AC1"/>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B16AC1"/>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B16AC1"/>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B16AC1"/>
    <w:rPr>
      <w:rFonts w:ascii="Arial" w:eastAsia="SimSun" w:hAnsi="Arial" w:cs="Times New Roman"/>
      <w:sz w:val="36"/>
      <w:szCs w:val="20"/>
      <w:lang w:val="en-GB"/>
    </w:rPr>
  </w:style>
  <w:style w:type="paragraph" w:styleId="TOC8">
    <w:name w:val="toc 8"/>
    <w:basedOn w:val="TOC1"/>
    <w:qFormat/>
    <w:rsid w:val="00B16AC1"/>
    <w:pPr>
      <w:spacing w:before="180"/>
      <w:ind w:left="2693" w:hanging="2693"/>
    </w:pPr>
    <w:rPr>
      <w:b/>
    </w:rPr>
  </w:style>
  <w:style w:type="paragraph" w:styleId="TOC1">
    <w:name w:val="toc 1"/>
    <w:qFormat/>
    <w:rsid w:val="00B16AC1"/>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B16AC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qFormat/>
    <w:rsid w:val="00B16AC1"/>
    <w:pPr>
      <w:ind w:left="1701" w:hanging="1701"/>
    </w:pPr>
  </w:style>
  <w:style w:type="paragraph" w:styleId="TOC4">
    <w:name w:val="toc 4"/>
    <w:basedOn w:val="TOC3"/>
    <w:qFormat/>
    <w:rsid w:val="00B16AC1"/>
    <w:pPr>
      <w:ind w:left="1418" w:hanging="1418"/>
    </w:pPr>
  </w:style>
  <w:style w:type="paragraph" w:styleId="TOC3">
    <w:name w:val="toc 3"/>
    <w:basedOn w:val="TOC2"/>
    <w:qFormat/>
    <w:rsid w:val="00B16AC1"/>
    <w:pPr>
      <w:ind w:left="1134" w:hanging="1134"/>
    </w:pPr>
  </w:style>
  <w:style w:type="paragraph" w:styleId="TOC2">
    <w:name w:val="toc 2"/>
    <w:basedOn w:val="TOC1"/>
    <w:qFormat/>
    <w:rsid w:val="00B16AC1"/>
    <w:pPr>
      <w:keepNext w:val="0"/>
      <w:spacing w:before="0"/>
      <w:ind w:left="851" w:hanging="851"/>
    </w:pPr>
    <w:rPr>
      <w:sz w:val="20"/>
    </w:rPr>
  </w:style>
  <w:style w:type="paragraph" w:styleId="Index2">
    <w:name w:val="index 2"/>
    <w:basedOn w:val="Index1"/>
    <w:qFormat/>
    <w:rsid w:val="00B16AC1"/>
    <w:pPr>
      <w:ind w:left="284"/>
    </w:pPr>
  </w:style>
  <w:style w:type="paragraph" w:styleId="Index1">
    <w:name w:val="index 1"/>
    <w:basedOn w:val="Normal"/>
    <w:qFormat/>
    <w:rsid w:val="00B16AC1"/>
    <w:pPr>
      <w:keepLines/>
      <w:spacing w:after="0"/>
    </w:pPr>
  </w:style>
  <w:style w:type="paragraph" w:customStyle="1" w:styleId="ZH">
    <w:name w:val="ZH"/>
    <w:qFormat/>
    <w:rsid w:val="00B16AC1"/>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B16AC1"/>
    <w:pPr>
      <w:outlineLvl w:val="9"/>
    </w:pPr>
  </w:style>
  <w:style w:type="paragraph" w:styleId="ListNumber2">
    <w:name w:val="List Number 2"/>
    <w:basedOn w:val="ListNumber"/>
    <w:qFormat/>
    <w:rsid w:val="00B16A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B16AC1"/>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16AC1"/>
    <w:rPr>
      <w:rFonts w:ascii="Arial" w:eastAsia="SimSun" w:hAnsi="Arial" w:cs="Times New Roman"/>
      <w:b/>
      <w:noProof/>
      <w:sz w:val="18"/>
      <w:szCs w:val="2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B16A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B16AC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16AC1"/>
    <w:rPr>
      <w:rFonts w:ascii="Times New Roman" w:eastAsia="SimSun" w:hAnsi="Times New Roman" w:cs="Times New Roman"/>
      <w:sz w:val="16"/>
      <w:szCs w:val="20"/>
      <w:lang w:val="en-GB"/>
    </w:rPr>
  </w:style>
  <w:style w:type="paragraph" w:customStyle="1" w:styleId="TAH">
    <w:name w:val="TAH"/>
    <w:basedOn w:val="TAC"/>
    <w:link w:val="TAHCar"/>
    <w:qFormat/>
    <w:rsid w:val="00B16AC1"/>
    <w:rPr>
      <w:b/>
    </w:rPr>
  </w:style>
  <w:style w:type="paragraph" w:customStyle="1" w:styleId="TAC">
    <w:name w:val="TAC"/>
    <w:basedOn w:val="TAL"/>
    <w:link w:val="TACChar"/>
    <w:qFormat/>
    <w:rsid w:val="00B16AC1"/>
    <w:pPr>
      <w:jc w:val="center"/>
    </w:pPr>
  </w:style>
  <w:style w:type="paragraph" w:customStyle="1" w:styleId="TF">
    <w:name w:val="TF"/>
    <w:aliases w:val="left"/>
    <w:basedOn w:val="TH"/>
    <w:link w:val="TFChar"/>
    <w:qFormat/>
    <w:rsid w:val="00B16AC1"/>
    <w:pPr>
      <w:keepNext w:val="0"/>
      <w:spacing w:before="0" w:after="240"/>
    </w:pPr>
  </w:style>
  <w:style w:type="paragraph" w:customStyle="1" w:styleId="NO">
    <w:name w:val="NO"/>
    <w:basedOn w:val="Normal"/>
    <w:link w:val="NOChar"/>
    <w:qFormat/>
    <w:rsid w:val="00B16AC1"/>
    <w:pPr>
      <w:keepLines/>
      <w:ind w:left="1135" w:hanging="851"/>
    </w:pPr>
  </w:style>
  <w:style w:type="paragraph" w:styleId="TOC9">
    <w:name w:val="toc 9"/>
    <w:basedOn w:val="TOC8"/>
    <w:qFormat/>
    <w:rsid w:val="00B16AC1"/>
    <w:pPr>
      <w:ind w:left="1418" w:hanging="1418"/>
    </w:pPr>
  </w:style>
  <w:style w:type="paragraph" w:customStyle="1" w:styleId="EX">
    <w:name w:val="EX"/>
    <w:basedOn w:val="Normal"/>
    <w:link w:val="EXChar"/>
    <w:qFormat/>
    <w:rsid w:val="00B16AC1"/>
    <w:pPr>
      <w:keepLines/>
      <w:ind w:left="1702" w:hanging="1418"/>
    </w:pPr>
  </w:style>
  <w:style w:type="paragraph" w:customStyle="1" w:styleId="FP">
    <w:name w:val="FP"/>
    <w:basedOn w:val="Normal"/>
    <w:qFormat/>
    <w:rsid w:val="00B16AC1"/>
    <w:pPr>
      <w:spacing w:after="0"/>
    </w:pPr>
  </w:style>
  <w:style w:type="paragraph" w:customStyle="1" w:styleId="LD">
    <w:name w:val="LD"/>
    <w:qFormat/>
    <w:rsid w:val="00B16AC1"/>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B16AC1"/>
    <w:pPr>
      <w:spacing w:after="0"/>
    </w:pPr>
  </w:style>
  <w:style w:type="paragraph" w:customStyle="1" w:styleId="EW">
    <w:name w:val="EW"/>
    <w:basedOn w:val="EX"/>
    <w:qFormat/>
    <w:rsid w:val="00B16AC1"/>
    <w:pPr>
      <w:spacing w:after="0"/>
    </w:pPr>
  </w:style>
  <w:style w:type="paragraph" w:styleId="TOC6">
    <w:name w:val="toc 6"/>
    <w:basedOn w:val="TOC5"/>
    <w:next w:val="Normal"/>
    <w:qFormat/>
    <w:rsid w:val="00B16AC1"/>
    <w:pPr>
      <w:ind w:left="1985" w:hanging="1985"/>
    </w:pPr>
  </w:style>
  <w:style w:type="paragraph" w:styleId="TOC7">
    <w:name w:val="toc 7"/>
    <w:basedOn w:val="TOC6"/>
    <w:next w:val="Normal"/>
    <w:qFormat/>
    <w:rsid w:val="00B16AC1"/>
    <w:pPr>
      <w:ind w:left="2268" w:hanging="2268"/>
    </w:pPr>
  </w:style>
  <w:style w:type="paragraph" w:styleId="ListBullet2">
    <w:name w:val="List Bullet 2"/>
    <w:basedOn w:val="ListBullet"/>
    <w:link w:val="ListBullet2Char"/>
    <w:qFormat/>
    <w:rsid w:val="00B16AC1"/>
    <w:pPr>
      <w:ind w:left="851"/>
    </w:pPr>
  </w:style>
  <w:style w:type="paragraph" w:styleId="ListBullet3">
    <w:name w:val="List Bullet 3"/>
    <w:basedOn w:val="ListBullet2"/>
    <w:link w:val="ListBullet3Char"/>
    <w:qFormat/>
    <w:rsid w:val="00B16AC1"/>
    <w:pPr>
      <w:ind w:left="1135"/>
    </w:pPr>
  </w:style>
  <w:style w:type="paragraph" w:styleId="ListNumber">
    <w:name w:val="List Number"/>
    <w:basedOn w:val="List"/>
    <w:qFormat/>
    <w:rsid w:val="00B16AC1"/>
  </w:style>
  <w:style w:type="paragraph" w:customStyle="1" w:styleId="EQ">
    <w:name w:val="EQ"/>
    <w:basedOn w:val="Normal"/>
    <w:next w:val="Normal"/>
    <w:link w:val="EQChar"/>
    <w:qFormat/>
    <w:rsid w:val="00B16AC1"/>
    <w:pPr>
      <w:keepLines/>
      <w:tabs>
        <w:tab w:val="center" w:pos="4536"/>
        <w:tab w:val="right" w:pos="9072"/>
      </w:tabs>
    </w:pPr>
    <w:rPr>
      <w:noProof/>
    </w:rPr>
  </w:style>
  <w:style w:type="paragraph" w:customStyle="1" w:styleId="TH">
    <w:name w:val="TH"/>
    <w:basedOn w:val="Normal"/>
    <w:link w:val="THChar"/>
    <w:qFormat/>
    <w:rsid w:val="00B16AC1"/>
    <w:pPr>
      <w:keepNext/>
      <w:keepLines/>
      <w:spacing w:before="60"/>
      <w:jc w:val="center"/>
    </w:pPr>
    <w:rPr>
      <w:rFonts w:ascii="Arial" w:hAnsi="Arial"/>
      <w:b/>
    </w:rPr>
  </w:style>
  <w:style w:type="paragraph" w:customStyle="1" w:styleId="NF">
    <w:name w:val="NF"/>
    <w:basedOn w:val="NO"/>
    <w:qFormat/>
    <w:rsid w:val="00B16AC1"/>
    <w:pPr>
      <w:keepNext/>
      <w:spacing w:after="0"/>
    </w:pPr>
    <w:rPr>
      <w:rFonts w:ascii="Arial" w:hAnsi="Arial"/>
      <w:sz w:val="18"/>
    </w:rPr>
  </w:style>
  <w:style w:type="paragraph" w:customStyle="1" w:styleId="PL">
    <w:name w:val="PL"/>
    <w:link w:val="PLChar"/>
    <w:qFormat/>
    <w:rsid w:val="00B16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B16AC1"/>
    <w:pPr>
      <w:jc w:val="right"/>
    </w:pPr>
  </w:style>
  <w:style w:type="paragraph" w:customStyle="1" w:styleId="H6">
    <w:name w:val="H6"/>
    <w:basedOn w:val="Heading5"/>
    <w:next w:val="Normal"/>
    <w:link w:val="H6Char"/>
    <w:qFormat/>
    <w:rsid w:val="00B16AC1"/>
    <w:pPr>
      <w:ind w:left="1985" w:hanging="1985"/>
      <w:outlineLvl w:val="9"/>
    </w:pPr>
    <w:rPr>
      <w:sz w:val="20"/>
    </w:rPr>
  </w:style>
  <w:style w:type="paragraph" w:customStyle="1" w:styleId="TAN">
    <w:name w:val="TAN"/>
    <w:basedOn w:val="TAL"/>
    <w:link w:val="TANChar"/>
    <w:qFormat/>
    <w:rsid w:val="00B16AC1"/>
    <w:pPr>
      <w:ind w:left="851" w:hanging="851"/>
    </w:pPr>
  </w:style>
  <w:style w:type="paragraph" w:customStyle="1" w:styleId="TAL">
    <w:name w:val="TAL"/>
    <w:basedOn w:val="Normal"/>
    <w:link w:val="TALCar"/>
    <w:qFormat/>
    <w:rsid w:val="00B16AC1"/>
    <w:pPr>
      <w:keepNext/>
      <w:keepLines/>
      <w:spacing w:after="0"/>
    </w:pPr>
    <w:rPr>
      <w:rFonts w:ascii="Arial" w:hAnsi="Arial"/>
      <w:sz w:val="18"/>
    </w:rPr>
  </w:style>
  <w:style w:type="paragraph" w:customStyle="1" w:styleId="ZA">
    <w:name w:val="ZA"/>
    <w:qFormat/>
    <w:rsid w:val="00B16AC1"/>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B16AC1"/>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B16AC1"/>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B16AC1"/>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B16AC1"/>
    <w:pPr>
      <w:framePr w:wrap="notBeside" w:y="16161"/>
    </w:pPr>
  </w:style>
  <w:style w:type="character" w:customStyle="1" w:styleId="ZGSM">
    <w:name w:val="ZGSM"/>
    <w:qFormat/>
    <w:rsid w:val="00B16AC1"/>
  </w:style>
  <w:style w:type="paragraph" w:styleId="List2">
    <w:name w:val="List 2"/>
    <w:basedOn w:val="List"/>
    <w:link w:val="List2Char"/>
    <w:qFormat/>
    <w:rsid w:val="00B16AC1"/>
    <w:pPr>
      <w:ind w:left="851"/>
    </w:pPr>
  </w:style>
  <w:style w:type="paragraph" w:customStyle="1" w:styleId="ZG">
    <w:name w:val="ZG"/>
    <w:qFormat/>
    <w:rsid w:val="00B16AC1"/>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B16AC1"/>
    <w:pPr>
      <w:ind w:left="1135"/>
    </w:pPr>
  </w:style>
  <w:style w:type="paragraph" w:styleId="List4">
    <w:name w:val="List 4"/>
    <w:basedOn w:val="List3"/>
    <w:qFormat/>
    <w:rsid w:val="00B16AC1"/>
    <w:pPr>
      <w:ind w:left="1418"/>
    </w:pPr>
  </w:style>
  <w:style w:type="paragraph" w:styleId="List5">
    <w:name w:val="List 5"/>
    <w:basedOn w:val="List4"/>
    <w:qFormat/>
    <w:rsid w:val="00B16AC1"/>
    <w:pPr>
      <w:ind w:left="1702"/>
    </w:pPr>
  </w:style>
  <w:style w:type="paragraph" w:customStyle="1" w:styleId="EditorsNote">
    <w:name w:val="Editor's Note"/>
    <w:aliases w:val="EN"/>
    <w:basedOn w:val="NO"/>
    <w:link w:val="EditorsNoteCarCar"/>
    <w:qFormat/>
    <w:rsid w:val="00B16AC1"/>
    <w:rPr>
      <w:color w:val="FF0000"/>
    </w:rPr>
  </w:style>
  <w:style w:type="paragraph" w:styleId="List">
    <w:name w:val="List"/>
    <w:basedOn w:val="Normal"/>
    <w:link w:val="ListChar"/>
    <w:qFormat/>
    <w:rsid w:val="00B16AC1"/>
    <w:pPr>
      <w:ind w:left="568" w:hanging="284"/>
    </w:pPr>
  </w:style>
  <w:style w:type="paragraph" w:styleId="ListBullet">
    <w:name w:val="List Bullet"/>
    <w:basedOn w:val="List"/>
    <w:link w:val="ListBulletChar"/>
    <w:qFormat/>
    <w:rsid w:val="00B16AC1"/>
  </w:style>
  <w:style w:type="paragraph" w:styleId="ListBullet4">
    <w:name w:val="List Bullet 4"/>
    <w:basedOn w:val="ListBullet3"/>
    <w:qFormat/>
    <w:rsid w:val="00B16AC1"/>
    <w:pPr>
      <w:ind w:left="1418"/>
    </w:pPr>
  </w:style>
  <w:style w:type="paragraph" w:styleId="ListBullet5">
    <w:name w:val="List Bullet 5"/>
    <w:basedOn w:val="ListBullet4"/>
    <w:qFormat/>
    <w:rsid w:val="00B16AC1"/>
    <w:pPr>
      <w:ind w:left="1702"/>
    </w:pPr>
  </w:style>
  <w:style w:type="paragraph" w:customStyle="1" w:styleId="B10">
    <w:name w:val="B1"/>
    <w:basedOn w:val="List"/>
    <w:link w:val="B1Char"/>
    <w:qFormat/>
    <w:rsid w:val="00B16AC1"/>
  </w:style>
  <w:style w:type="paragraph" w:customStyle="1" w:styleId="B20">
    <w:name w:val="B2"/>
    <w:basedOn w:val="List2"/>
    <w:link w:val="B2Char"/>
    <w:qFormat/>
    <w:rsid w:val="00B16AC1"/>
  </w:style>
  <w:style w:type="paragraph" w:customStyle="1" w:styleId="B30">
    <w:name w:val="B3"/>
    <w:basedOn w:val="List3"/>
    <w:link w:val="B3Char"/>
    <w:qFormat/>
    <w:rsid w:val="00B16AC1"/>
  </w:style>
  <w:style w:type="paragraph" w:customStyle="1" w:styleId="B4">
    <w:name w:val="B4"/>
    <w:basedOn w:val="List4"/>
    <w:link w:val="B4Char"/>
    <w:qFormat/>
    <w:rsid w:val="00B16AC1"/>
  </w:style>
  <w:style w:type="paragraph" w:customStyle="1" w:styleId="B5">
    <w:name w:val="B5"/>
    <w:basedOn w:val="List5"/>
    <w:link w:val="B5Char"/>
    <w:qFormat/>
    <w:rsid w:val="00B16AC1"/>
  </w:style>
  <w:style w:type="paragraph" w:styleId="Footer">
    <w:name w:val="footer"/>
    <w:aliases w:val="footer odd,footer,fo,pie de página"/>
    <w:basedOn w:val="Header"/>
    <w:link w:val="FooterChar"/>
    <w:qFormat/>
    <w:rsid w:val="00B16AC1"/>
    <w:pPr>
      <w:jc w:val="center"/>
    </w:pPr>
    <w:rPr>
      <w:i/>
    </w:rPr>
  </w:style>
  <w:style w:type="character" w:customStyle="1" w:styleId="FooterChar">
    <w:name w:val="Footer Char"/>
    <w:aliases w:val="footer odd Char,footer Char,fo Char,pie de página Char"/>
    <w:basedOn w:val="DefaultParagraphFont"/>
    <w:link w:val="Footer"/>
    <w:qFormat/>
    <w:rsid w:val="00B16AC1"/>
    <w:rPr>
      <w:rFonts w:ascii="Arial" w:eastAsia="SimSun" w:hAnsi="Arial" w:cs="Times New Roman"/>
      <w:b/>
      <w:i/>
      <w:noProof/>
      <w:sz w:val="18"/>
      <w:szCs w:val="20"/>
      <w:lang w:val="en-GB"/>
    </w:rPr>
  </w:style>
  <w:style w:type="paragraph" w:customStyle="1" w:styleId="ZTD">
    <w:name w:val="ZTD"/>
    <w:basedOn w:val="ZB"/>
    <w:qFormat/>
    <w:rsid w:val="00B16AC1"/>
    <w:pPr>
      <w:framePr w:hRule="auto" w:wrap="notBeside" w:y="852"/>
    </w:pPr>
    <w:rPr>
      <w:i w:val="0"/>
      <w:sz w:val="40"/>
    </w:rPr>
  </w:style>
  <w:style w:type="paragraph" w:customStyle="1" w:styleId="CRCoverPage">
    <w:name w:val="CR Cover Page"/>
    <w:link w:val="CRCoverPageChar"/>
    <w:qFormat/>
    <w:rsid w:val="00B16AC1"/>
    <w:pPr>
      <w:spacing w:after="120" w:line="240" w:lineRule="auto"/>
    </w:pPr>
    <w:rPr>
      <w:rFonts w:ascii="Arial" w:eastAsia="SimSun" w:hAnsi="Arial" w:cs="Times New Roman"/>
      <w:sz w:val="20"/>
      <w:szCs w:val="20"/>
      <w:lang w:val="en-GB"/>
    </w:rPr>
  </w:style>
  <w:style w:type="paragraph" w:customStyle="1" w:styleId="tdoc-header">
    <w:name w:val="tdoc-header"/>
    <w:qFormat/>
    <w:rsid w:val="00B16AC1"/>
    <w:pPr>
      <w:spacing w:after="0" w:line="240" w:lineRule="auto"/>
    </w:pPr>
    <w:rPr>
      <w:rFonts w:ascii="Arial" w:eastAsia="SimSun" w:hAnsi="Arial" w:cs="Times New Roman"/>
      <w:noProof/>
      <w:sz w:val="24"/>
      <w:szCs w:val="20"/>
      <w:lang w:val="en-GB"/>
    </w:rPr>
  </w:style>
  <w:style w:type="character" w:styleId="Hyperlink">
    <w:name w:val="Hyperlink"/>
    <w:qFormat/>
    <w:rsid w:val="00B16AC1"/>
    <w:rPr>
      <w:color w:val="0000FF"/>
      <w:u w:val="single"/>
    </w:rPr>
  </w:style>
  <w:style w:type="character" w:styleId="CommentReference">
    <w:name w:val="annotation reference"/>
    <w:uiPriority w:val="99"/>
    <w:qFormat/>
    <w:rsid w:val="00B16AC1"/>
    <w:rPr>
      <w:sz w:val="16"/>
    </w:rPr>
  </w:style>
  <w:style w:type="paragraph" w:styleId="CommentText">
    <w:name w:val="annotation text"/>
    <w:basedOn w:val="Normal"/>
    <w:link w:val="CommentTextChar"/>
    <w:uiPriority w:val="99"/>
    <w:qFormat/>
    <w:rsid w:val="00B16AC1"/>
  </w:style>
  <w:style w:type="character" w:customStyle="1" w:styleId="CommentTextChar">
    <w:name w:val="Comment Text Char"/>
    <w:basedOn w:val="DefaultParagraphFont"/>
    <w:link w:val="CommentText"/>
    <w:uiPriority w:val="99"/>
    <w:qFormat/>
    <w:rsid w:val="00B16AC1"/>
    <w:rPr>
      <w:rFonts w:ascii="Times New Roman" w:eastAsia="SimSun" w:hAnsi="Times New Roman" w:cs="Times New Roman"/>
      <w:sz w:val="20"/>
      <w:szCs w:val="20"/>
      <w:lang w:val="en-GB"/>
    </w:rPr>
  </w:style>
  <w:style w:type="character" w:styleId="FollowedHyperlink">
    <w:name w:val="FollowedHyperlink"/>
    <w:aliases w:val="已访问的超链接"/>
    <w:qFormat/>
    <w:rsid w:val="00B16AC1"/>
    <w:rPr>
      <w:color w:val="800080"/>
      <w:u w:val="single"/>
    </w:rPr>
  </w:style>
  <w:style w:type="paragraph" w:styleId="BalloonText">
    <w:name w:val="Balloon Text"/>
    <w:basedOn w:val="Normal"/>
    <w:link w:val="BalloonTextChar"/>
    <w:qFormat/>
    <w:rsid w:val="00B16AC1"/>
    <w:rPr>
      <w:rFonts w:ascii="Tahoma" w:hAnsi="Tahoma"/>
      <w:sz w:val="16"/>
      <w:szCs w:val="16"/>
    </w:rPr>
  </w:style>
  <w:style w:type="character" w:customStyle="1" w:styleId="BalloonTextChar">
    <w:name w:val="Balloon Text Char"/>
    <w:basedOn w:val="DefaultParagraphFont"/>
    <w:link w:val="BalloonText"/>
    <w:qFormat/>
    <w:rsid w:val="00B16AC1"/>
    <w:rPr>
      <w:rFonts w:ascii="Tahoma" w:eastAsia="SimSun" w:hAnsi="Tahoma" w:cs="Times New Roman"/>
      <w:sz w:val="16"/>
      <w:szCs w:val="16"/>
      <w:lang w:val="en-GB"/>
    </w:rPr>
  </w:style>
  <w:style w:type="paragraph" w:styleId="CommentSubject">
    <w:name w:val="annotation subject"/>
    <w:basedOn w:val="CommentText"/>
    <w:next w:val="CommentText"/>
    <w:link w:val="CommentSubjectChar"/>
    <w:qFormat/>
    <w:rsid w:val="00B16AC1"/>
    <w:rPr>
      <w:b/>
      <w:bCs/>
    </w:rPr>
  </w:style>
  <w:style w:type="character" w:customStyle="1" w:styleId="CommentSubjectChar">
    <w:name w:val="Comment Subject Char"/>
    <w:basedOn w:val="CommentTextChar"/>
    <w:link w:val="CommentSubject"/>
    <w:qFormat/>
    <w:rsid w:val="00B16AC1"/>
    <w:rPr>
      <w:rFonts w:ascii="Times New Roman" w:eastAsia="SimSun" w:hAnsi="Times New Roman" w:cs="Times New Roman"/>
      <w:b/>
      <w:bCs/>
      <w:sz w:val="20"/>
      <w:szCs w:val="20"/>
      <w:lang w:val="en-GB"/>
    </w:rPr>
  </w:style>
  <w:style w:type="paragraph" w:styleId="DocumentMap">
    <w:name w:val="Document Map"/>
    <w:basedOn w:val="Normal"/>
    <w:link w:val="DocumentMapChar"/>
    <w:qFormat/>
    <w:rsid w:val="00B16AC1"/>
    <w:pPr>
      <w:shd w:val="clear" w:color="auto" w:fill="000080"/>
    </w:pPr>
    <w:rPr>
      <w:rFonts w:ascii="Tahoma" w:hAnsi="Tahoma"/>
    </w:rPr>
  </w:style>
  <w:style w:type="character" w:customStyle="1" w:styleId="DocumentMapChar">
    <w:name w:val="Document Map Char"/>
    <w:basedOn w:val="DefaultParagraphFont"/>
    <w:link w:val="DocumentMap"/>
    <w:qFormat/>
    <w:rsid w:val="00B16AC1"/>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B16AC1"/>
    <w:rPr>
      <w:color w:val="808080"/>
      <w:shd w:val="clear" w:color="auto" w:fill="E6E6E6"/>
    </w:rPr>
  </w:style>
  <w:style w:type="paragraph" w:customStyle="1" w:styleId="TAJ">
    <w:name w:val="TAJ"/>
    <w:basedOn w:val="Normal"/>
    <w:qFormat/>
    <w:rsid w:val="00B16AC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B16AC1"/>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B16AC1"/>
    <w:rPr>
      <w:rFonts w:ascii="Arial" w:eastAsia="SimSun" w:hAnsi="Arial" w:cs="Times New Roman"/>
      <w:sz w:val="18"/>
      <w:szCs w:val="20"/>
      <w:lang w:val="en-GB"/>
    </w:rPr>
  </w:style>
  <w:style w:type="character" w:customStyle="1" w:styleId="THChar">
    <w:name w:val="TH Char"/>
    <w:link w:val="TH"/>
    <w:qFormat/>
    <w:rsid w:val="00B16AC1"/>
    <w:rPr>
      <w:rFonts w:ascii="Arial" w:eastAsia="SimSun" w:hAnsi="Arial" w:cs="Times New Roman"/>
      <w:b/>
      <w:sz w:val="20"/>
      <w:szCs w:val="20"/>
      <w:lang w:val="en-GB"/>
    </w:rPr>
  </w:style>
  <w:style w:type="character" w:customStyle="1" w:styleId="TAHCar">
    <w:name w:val="TAH Car"/>
    <w:link w:val="TAH"/>
    <w:qFormat/>
    <w:rsid w:val="00B16AC1"/>
    <w:rPr>
      <w:rFonts w:ascii="Arial" w:eastAsia="SimSun" w:hAnsi="Arial" w:cs="Times New Roman"/>
      <w:b/>
      <w:sz w:val="18"/>
      <w:szCs w:val="20"/>
      <w:lang w:val="en-GB"/>
    </w:rPr>
  </w:style>
  <w:style w:type="character" w:customStyle="1" w:styleId="NOChar">
    <w:name w:val="NO Char"/>
    <w:link w:val="NO"/>
    <w:qFormat/>
    <w:rsid w:val="00B16AC1"/>
    <w:rPr>
      <w:rFonts w:ascii="Times New Roman" w:eastAsia="SimSun" w:hAnsi="Times New Roman" w:cs="Times New Roman"/>
      <w:sz w:val="20"/>
      <w:szCs w:val="20"/>
      <w:lang w:val="en-GB"/>
    </w:rPr>
  </w:style>
  <w:style w:type="character" w:customStyle="1" w:styleId="TANChar">
    <w:name w:val="TAN Char"/>
    <w:link w:val="TAN"/>
    <w:qFormat/>
    <w:rsid w:val="00B16AC1"/>
    <w:rPr>
      <w:rFonts w:ascii="Arial" w:eastAsia="SimSun" w:hAnsi="Arial" w:cs="Times New Roman"/>
      <w:sz w:val="18"/>
      <w:szCs w:val="20"/>
      <w:lang w:val="en-GB"/>
    </w:rPr>
  </w:style>
  <w:style w:type="character" w:customStyle="1" w:styleId="B1Char">
    <w:name w:val="B1 Char"/>
    <w:link w:val="B10"/>
    <w:qFormat/>
    <w:locked/>
    <w:rsid w:val="00B16AC1"/>
    <w:rPr>
      <w:rFonts w:ascii="Times New Roman" w:eastAsia="SimSun" w:hAnsi="Times New Roman" w:cs="Times New Roman"/>
      <w:sz w:val="20"/>
      <w:szCs w:val="20"/>
      <w:lang w:val="en-GB"/>
    </w:rPr>
  </w:style>
  <w:style w:type="character" w:customStyle="1" w:styleId="B2Char">
    <w:name w:val="B2 Char"/>
    <w:link w:val="B20"/>
    <w:qFormat/>
    <w:locked/>
    <w:rsid w:val="00B16AC1"/>
    <w:rPr>
      <w:rFonts w:ascii="Times New Roman" w:eastAsia="SimSun" w:hAnsi="Times New Roman" w:cs="Times New Roman"/>
      <w:sz w:val="20"/>
      <w:szCs w:val="20"/>
      <w:lang w:val="en-GB"/>
    </w:rPr>
  </w:style>
  <w:style w:type="character" w:customStyle="1" w:styleId="TALCar">
    <w:name w:val="TAL Car"/>
    <w:link w:val="TAL"/>
    <w:qFormat/>
    <w:rsid w:val="00B16AC1"/>
    <w:rPr>
      <w:rFonts w:ascii="Arial" w:eastAsia="SimSun" w:hAnsi="Arial" w:cs="Times New Roman"/>
      <w:sz w:val="18"/>
      <w:szCs w:val="20"/>
      <w:lang w:val="en-GB"/>
    </w:rPr>
  </w:style>
  <w:style w:type="paragraph" w:customStyle="1" w:styleId="a2">
    <w:name w:val="样式 页眉"/>
    <w:basedOn w:val="Header"/>
    <w:link w:val="Char"/>
    <w:qFormat/>
    <w:rsid w:val="00B16AC1"/>
    <w:pPr>
      <w:overflowPunct w:val="0"/>
      <w:autoSpaceDE w:val="0"/>
      <w:autoSpaceDN w:val="0"/>
      <w:adjustRightInd w:val="0"/>
      <w:textAlignment w:val="baseline"/>
    </w:pPr>
    <w:rPr>
      <w:rFonts w:eastAsia="Arial"/>
      <w:bCs/>
      <w:sz w:val="22"/>
    </w:rPr>
  </w:style>
  <w:style w:type="character" w:customStyle="1" w:styleId="TFChar">
    <w:name w:val="TF Char"/>
    <w:link w:val="TF"/>
    <w:qFormat/>
    <w:rsid w:val="00B16AC1"/>
    <w:rPr>
      <w:rFonts w:ascii="Arial" w:eastAsia="SimSun" w:hAnsi="Arial" w:cs="Times New Roman"/>
      <w:b/>
      <w:sz w:val="20"/>
      <w:szCs w:val="20"/>
      <w:lang w:val="en-GB"/>
    </w:rPr>
  </w:style>
  <w:style w:type="character" w:customStyle="1" w:styleId="TALChar">
    <w:name w:val="TAL Char"/>
    <w:qFormat/>
    <w:locked/>
    <w:rsid w:val="00B16AC1"/>
    <w:rPr>
      <w:rFonts w:ascii="Arial" w:hAnsi="Arial" w:cs="Arial"/>
      <w:sz w:val="18"/>
      <w:lang w:val="en-GB"/>
    </w:rPr>
  </w:style>
  <w:style w:type="paragraph" w:customStyle="1" w:styleId="TableText">
    <w:name w:val="TableText"/>
    <w:basedOn w:val="BodyTextIndent"/>
    <w:qFormat/>
    <w:rsid w:val="00B16AC1"/>
    <w:pPr>
      <w:keepNext/>
      <w:keepLines/>
      <w:snapToGrid w:val="0"/>
      <w:spacing w:after="180"/>
      <w:ind w:left="0"/>
      <w:jc w:val="center"/>
    </w:pPr>
    <w:rPr>
      <w:kern w:val="2"/>
    </w:rPr>
  </w:style>
  <w:style w:type="paragraph" w:styleId="BodyTextIndent">
    <w:name w:val="Body Text Indent"/>
    <w:basedOn w:val="Normal"/>
    <w:link w:val="BodyTextIndentChar"/>
    <w:qFormat/>
    <w:rsid w:val="00B16AC1"/>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B16AC1"/>
    <w:rPr>
      <w:rFonts w:ascii="Times New Roman" w:eastAsia="SimSun" w:hAnsi="Times New Roman" w:cs="Times New Roman"/>
      <w:sz w:val="20"/>
      <w:szCs w:val="20"/>
      <w:lang w:val="en-GB"/>
    </w:rPr>
  </w:style>
  <w:style w:type="character" w:customStyle="1" w:styleId="EXChar">
    <w:name w:val="EX Char"/>
    <w:link w:val="EX"/>
    <w:qFormat/>
    <w:locked/>
    <w:rsid w:val="00B16AC1"/>
    <w:rPr>
      <w:rFonts w:ascii="Times New Roman" w:eastAsia="SimSun" w:hAnsi="Times New Roman" w:cs="Times New Roman"/>
      <w:sz w:val="20"/>
      <w:szCs w:val="20"/>
      <w:lang w:val="en-GB"/>
    </w:rPr>
  </w:style>
  <w:style w:type="paragraph" w:customStyle="1" w:styleId="B2">
    <w:name w:val="B2+"/>
    <w:basedOn w:val="B20"/>
    <w:qFormat/>
    <w:rsid w:val="00B16AC1"/>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B16AC1"/>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B16AC1"/>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B16AC1"/>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Normal"/>
    <w:qFormat/>
    <w:rsid w:val="00B16AC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B16AC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B16AC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B16AC1"/>
    <w:rPr>
      <w:rFonts w:eastAsia="Times New Roman"/>
      <w:i/>
      <w:color w:val="0000FF"/>
    </w:rPr>
  </w:style>
  <w:style w:type="paragraph" w:styleId="NormalWeb">
    <w:name w:val="Normal (Web)"/>
    <w:basedOn w:val="Normal"/>
    <w:unhideWhenUsed/>
    <w:qFormat/>
    <w:rsid w:val="00B16AC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16AC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B16AC1"/>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B16AC1"/>
    <w:rPr>
      <w:rFonts w:ascii="TimesNewRomanPSMT" w:hAnsi="TimesNewRomanPSMT" w:hint="default"/>
      <w:b w:val="0"/>
      <w:bCs w:val="0"/>
      <w:i w:val="0"/>
      <w:iCs w:val="0"/>
      <w:color w:val="000000"/>
      <w:sz w:val="20"/>
      <w:szCs w:val="20"/>
    </w:rPr>
  </w:style>
  <w:style w:type="table" w:styleId="TableGrid">
    <w:name w:val="Table Grid"/>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16AC1"/>
    <w:rPr>
      <w:rFonts w:ascii="Times New Roman" w:eastAsia="SimSun" w:hAnsi="Times New Roman" w:cs="Times New Roman"/>
      <w:noProof/>
      <w:sz w:val="20"/>
      <w:szCs w:val="20"/>
      <w:lang w:val="en-GB"/>
    </w:rPr>
  </w:style>
  <w:style w:type="paragraph" w:customStyle="1" w:styleId="Default">
    <w:name w:val="Default"/>
    <w:qFormat/>
    <w:rsid w:val="00B16AC1"/>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B16AC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16AC1"/>
    <w:rPr>
      <w:rFonts w:ascii="Times New Roman" w:eastAsia="MS Mincho" w:hAnsi="Times New Roman" w:cs="Times New Roman"/>
      <w:sz w:val="20"/>
      <w:szCs w:val="20"/>
      <w:lang w:val="en-GB"/>
    </w:rPr>
  </w:style>
  <w:style w:type="character" w:customStyle="1" w:styleId="CRCoverPageChar">
    <w:name w:val="CR Cover Page Char"/>
    <w:link w:val="CRCoverPage"/>
    <w:qFormat/>
    <w:rsid w:val="00B16AC1"/>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B16AC1"/>
    <w:rPr>
      <w:rFonts w:ascii="Arial" w:eastAsia="SimSun" w:hAnsi="Arial" w:cs="Times New Roman"/>
      <w:sz w:val="36"/>
      <w:szCs w:val="20"/>
      <w:lang w:val="en-GB"/>
    </w:rPr>
  </w:style>
  <w:style w:type="character" w:customStyle="1" w:styleId="H6Char">
    <w:name w:val="H6 Char"/>
    <w:link w:val="H6"/>
    <w:qFormat/>
    <w:rsid w:val="00B16AC1"/>
    <w:rPr>
      <w:rFonts w:ascii="Arial" w:eastAsia="SimSun" w:hAnsi="Arial" w:cs="Times New Roman"/>
      <w:sz w:val="20"/>
      <w:szCs w:val="20"/>
      <w:lang w:val="en-GB"/>
    </w:rPr>
  </w:style>
  <w:style w:type="paragraph" w:styleId="IndexHeading">
    <w:name w:val="index heading"/>
    <w:basedOn w:val="Normal"/>
    <w:next w:val="Normal"/>
    <w:qFormat/>
    <w:rsid w:val="00B16AC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16AC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B16AC1"/>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6AC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B16AC1"/>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16AC1"/>
    <w:rPr>
      <w:rFonts w:ascii="Times New Roman" w:eastAsia="MS Mincho" w:hAnsi="Times New Roman" w:cs="Times New Roman"/>
      <w:sz w:val="20"/>
      <w:szCs w:val="20"/>
      <w:lang w:val="en-GB" w:eastAsia="ja-JP"/>
    </w:rPr>
  </w:style>
  <w:style w:type="paragraph" w:styleId="BodyText2">
    <w:name w:val="Body Text 2"/>
    <w:basedOn w:val="Normal"/>
    <w:link w:val="BodyText2Char"/>
    <w:uiPriority w:val="99"/>
    <w:qFormat/>
    <w:rsid w:val="00B16AC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B16AC1"/>
    <w:rPr>
      <w:rFonts w:ascii="Times New Roman" w:eastAsia="MS Mincho" w:hAnsi="Times New Roman" w:cs="Times New Roman"/>
      <w:i/>
      <w:sz w:val="20"/>
      <w:szCs w:val="20"/>
      <w:lang w:val="en-GB"/>
    </w:rPr>
  </w:style>
  <w:style w:type="paragraph" w:styleId="BodyText3">
    <w:name w:val="Body Text 3"/>
    <w:basedOn w:val="Normal"/>
    <w:link w:val="BodyText3Char"/>
    <w:uiPriority w:val="99"/>
    <w:qFormat/>
    <w:rsid w:val="00B16AC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B16AC1"/>
    <w:rPr>
      <w:rFonts w:ascii="Times New Roman" w:eastAsia="Osaka" w:hAnsi="Times New Roman" w:cs="Times New Roman"/>
      <w:color w:val="000000"/>
      <w:sz w:val="20"/>
      <w:szCs w:val="20"/>
      <w:lang w:val="en-GB"/>
    </w:rPr>
  </w:style>
  <w:style w:type="character" w:styleId="PageNumber">
    <w:name w:val="page number"/>
    <w:qFormat/>
    <w:rsid w:val="00B16AC1"/>
  </w:style>
  <w:style w:type="paragraph" w:customStyle="1" w:styleId="CharCharCharCharChar">
    <w:name w:val="Char Char Char Char Char"/>
    <w:uiPriority w:val="99"/>
    <w:semiHidden/>
    <w:qFormat/>
    <w:rsid w:val="00B16AC1"/>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2"/>
    <w:qFormat/>
    <w:rsid w:val="00B16AC1"/>
    <w:rPr>
      <w:rFonts w:ascii="Arial" w:eastAsia="Arial" w:hAnsi="Arial" w:cs="Times New Roman"/>
      <w:b/>
      <w:bCs/>
      <w:noProof/>
      <w:szCs w:val="20"/>
      <w:lang w:val="en-GB"/>
    </w:rPr>
  </w:style>
  <w:style w:type="paragraph" w:customStyle="1" w:styleId="CharChar">
    <w:name w:val="Char Char"/>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9 Char,1 Char"/>
    <w:qFormat/>
    <w:rsid w:val="00B16AC1"/>
    <w:rPr>
      <w:lang w:val="en-GB" w:eastAsia="ja-JP" w:bidi="ar-SA"/>
    </w:rPr>
  </w:style>
  <w:style w:type="paragraph" w:customStyle="1" w:styleId="1Char">
    <w:name w:val="(文字) (文字)1 Char (文字) (文字)"/>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16AC1"/>
    <w:rPr>
      <w:rFonts w:eastAsia="MS Mincho"/>
      <w:lang w:val="en-GB" w:eastAsia="en-US" w:bidi="ar-SA"/>
    </w:rPr>
  </w:style>
  <w:style w:type="paragraph" w:customStyle="1" w:styleId="1CharChar">
    <w:name w:val="(文字) (文字)1 Char (文字) (文字)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16AC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B16AC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16AC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6AC1"/>
    <w:rPr>
      <w:rFonts w:ascii="Arial" w:hAnsi="Arial"/>
      <w:sz w:val="32"/>
      <w:lang w:val="en-GB" w:eastAsia="ja-JP" w:bidi="ar-SA"/>
    </w:rPr>
  </w:style>
  <w:style w:type="character" w:customStyle="1" w:styleId="CharChar4">
    <w:name w:val="Char Char4"/>
    <w:qFormat/>
    <w:rsid w:val="00B16AC1"/>
    <w:rPr>
      <w:rFonts w:ascii="Courier New" w:hAnsi="Courier New"/>
      <w:lang w:val="nb-NO" w:eastAsia="ja-JP" w:bidi="ar-SA"/>
    </w:rPr>
  </w:style>
  <w:style w:type="character" w:customStyle="1" w:styleId="AndreaLeonardi">
    <w:name w:val="Andrea Leonardi"/>
    <w:semiHidden/>
    <w:qFormat/>
    <w:rsid w:val="00B16AC1"/>
    <w:rPr>
      <w:rFonts w:ascii="Arial" w:hAnsi="Arial" w:cs="Arial"/>
      <w:color w:val="auto"/>
      <w:sz w:val="20"/>
      <w:szCs w:val="20"/>
    </w:rPr>
  </w:style>
  <w:style w:type="character" w:customStyle="1" w:styleId="B1Char1">
    <w:name w:val="B1 Char1"/>
    <w:qFormat/>
    <w:rsid w:val="00B16AC1"/>
    <w:rPr>
      <w:lang w:val="en-GB"/>
    </w:rPr>
  </w:style>
  <w:style w:type="character" w:customStyle="1" w:styleId="msoins0">
    <w:name w:val="msoins"/>
    <w:basedOn w:val="DefaultParagraphFont"/>
    <w:qFormat/>
    <w:rsid w:val="00B16AC1"/>
  </w:style>
  <w:style w:type="character" w:customStyle="1" w:styleId="NOCharChar">
    <w:name w:val="NO Char Char"/>
    <w:qFormat/>
    <w:rsid w:val="00B16AC1"/>
    <w:rPr>
      <w:lang w:val="en-GB" w:eastAsia="en-US" w:bidi="ar-SA"/>
    </w:rPr>
  </w:style>
  <w:style w:type="character" w:customStyle="1" w:styleId="NOZchn">
    <w:name w:val="NO Zchn"/>
    <w:qFormat/>
    <w:rsid w:val="00B16AC1"/>
    <w:rPr>
      <w:lang w:val="en-GB" w:eastAsia="en-US" w:bidi="ar-SA"/>
    </w:rPr>
  </w:style>
  <w:style w:type="paragraph" w:customStyle="1" w:styleId="CharCharCharCharCharChar">
    <w:name w:val="Char Char Char Char Char Char"/>
    <w:uiPriority w:val="99"/>
    <w:semiHidden/>
    <w:qFormat/>
    <w:rsid w:val="00B16AC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3">
    <w:name w:val="(文字) (文字)"/>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qFormat/>
    <w:rsid w:val="00B16AC1"/>
  </w:style>
  <w:style w:type="character" w:customStyle="1" w:styleId="T1Char1">
    <w:name w:val="T1 Char1"/>
    <w:aliases w:val="Header 6 Char Char1"/>
    <w:qFormat/>
    <w:rsid w:val="00B16AC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16AC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16AC1"/>
    <w:rPr>
      <w:rFonts w:ascii="Arial" w:eastAsia="MS Mincho" w:hAnsi="Arial"/>
      <w:sz w:val="22"/>
      <w:lang w:val="en-GB" w:eastAsia="en-US" w:bidi="ar-SA"/>
    </w:rPr>
  </w:style>
  <w:style w:type="paragraph" w:customStyle="1" w:styleId="CarCar">
    <w:name w:val="Car C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6AC1"/>
    <w:rPr>
      <w:rFonts w:ascii="Arial" w:hAnsi="Arial"/>
      <w:sz w:val="32"/>
      <w:lang w:val="en-GB" w:eastAsia="en-US" w:bidi="ar-SA"/>
    </w:rPr>
  </w:style>
  <w:style w:type="character" w:customStyle="1" w:styleId="TACCar">
    <w:name w:val="TAC Car"/>
    <w:qFormat/>
    <w:rsid w:val="00B16AC1"/>
    <w:rPr>
      <w:rFonts w:ascii="Arial" w:hAnsi="Arial"/>
      <w:sz w:val="18"/>
      <w:lang w:val="en-GB" w:eastAsia="ja-JP" w:bidi="ar-SA"/>
    </w:rPr>
  </w:style>
  <w:style w:type="paragraph" w:customStyle="1" w:styleId="ZchnZchn1">
    <w:name w:val="Zchn Zchn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B16AC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6AC1"/>
    <w:rPr>
      <w:rFonts w:ascii="Arial" w:hAnsi="Arial"/>
      <w:sz w:val="32"/>
      <w:lang w:val="en-GB" w:eastAsia="en-US" w:bidi="ar-SA"/>
    </w:rPr>
  </w:style>
  <w:style w:type="paragraph" w:customStyle="1" w:styleId="2">
    <w:name w:val="(文字) (文字)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6AC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6AC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B16AC1"/>
    <w:rPr>
      <w:rFonts w:ascii="Arial" w:eastAsia="MS Mincho" w:hAnsi="Arial"/>
      <w:sz w:val="22"/>
      <w:lang w:val="en-GB" w:eastAsia="en-US" w:bidi="ar-SA"/>
    </w:rPr>
  </w:style>
  <w:style w:type="paragraph" w:customStyle="1" w:styleId="3">
    <w:name w:val="(文字) (文字)3"/>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B16AC1"/>
  </w:style>
  <w:style w:type="paragraph" w:customStyle="1" w:styleId="11">
    <w:name w:val="(文字) (文字)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uiPriority w:val="99"/>
    <w:qFormat/>
    <w:rsid w:val="00B16AC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16AC1"/>
    <w:rPr>
      <w:rFonts w:ascii="Times New Roman" w:eastAsia="MS Mincho" w:hAnsi="Times New Roman" w:cs="Times New Roman"/>
      <w:sz w:val="20"/>
      <w:szCs w:val="20"/>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B16AC1"/>
    <w:pPr>
      <w:spacing w:after="0"/>
      <w:ind w:left="851"/>
    </w:pPr>
    <w:rPr>
      <w:rFonts w:eastAsia="MS Mincho"/>
      <w:lang w:val="it-IT" w:eastAsia="en-GB"/>
    </w:rPr>
  </w:style>
  <w:style w:type="paragraph" w:styleId="ListNumber5">
    <w:name w:val="List Number 5"/>
    <w:basedOn w:val="Normal"/>
    <w:uiPriority w:val="99"/>
    <w:qFormat/>
    <w:rsid w:val="00B16AC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16AC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B16AC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16AC1"/>
    <w:rPr>
      <w:rFonts w:ascii="Arial" w:hAnsi="Arial"/>
      <w:sz w:val="36"/>
      <w:lang w:val="en-GB" w:eastAsia="en-US" w:bidi="ar-SA"/>
    </w:rPr>
  </w:style>
  <w:style w:type="character" w:customStyle="1" w:styleId="CharChar7">
    <w:name w:val="Char Char7"/>
    <w:semiHidden/>
    <w:qFormat/>
    <w:rsid w:val="00B16AC1"/>
    <w:rPr>
      <w:rFonts w:ascii="Tahoma" w:hAnsi="Tahoma" w:cs="Tahoma"/>
      <w:shd w:val="clear" w:color="auto" w:fill="000080"/>
      <w:lang w:val="en-GB" w:eastAsia="en-US"/>
    </w:rPr>
  </w:style>
  <w:style w:type="character" w:customStyle="1" w:styleId="ZchnZchn5">
    <w:name w:val="Zchn Zchn5"/>
    <w:qFormat/>
    <w:rsid w:val="00B16AC1"/>
    <w:rPr>
      <w:rFonts w:ascii="Courier New" w:eastAsia="Batang" w:hAnsi="Courier New"/>
      <w:lang w:val="nb-NO" w:eastAsia="en-US" w:bidi="ar-SA"/>
    </w:rPr>
  </w:style>
  <w:style w:type="character" w:customStyle="1" w:styleId="CharChar10">
    <w:name w:val="Char Char10"/>
    <w:semiHidden/>
    <w:qFormat/>
    <w:rsid w:val="00B16AC1"/>
    <w:rPr>
      <w:rFonts w:ascii="Times New Roman" w:hAnsi="Times New Roman"/>
      <w:lang w:val="en-GB" w:eastAsia="en-US"/>
    </w:rPr>
  </w:style>
  <w:style w:type="character" w:customStyle="1" w:styleId="CharChar9">
    <w:name w:val="Char Char9"/>
    <w:semiHidden/>
    <w:qFormat/>
    <w:rsid w:val="00B16AC1"/>
    <w:rPr>
      <w:rFonts w:ascii="Tahoma" w:hAnsi="Tahoma" w:cs="Tahoma"/>
      <w:sz w:val="16"/>
      <w:szCs w:val="16"/>
      <w:lang w:val="en-GB" w:eastAsia="en-US"/>
    </w:rPr>
  </w:style>
  <w:style w:type="character" w:customStyle="1" w:styleId="CharChar8">
    <w:name w:val="Char Char8"/>
    <w:semiHidden/>
    <w:qFormat/>
    <w:rsid w:val="00B16AC1"/>
    <w:rPr>
      <w:rFonts w:ascii="Times New Roman" w:hAnsi="Times New Roman"/>
      <w:b/>
      <w:bCs/>
      <w:lang w:val="en-GB" w:eastAsia="en-US"/>
    </w:rPr>
  </w:style>
  <w:style w:type="paragraph" w:customStyle="1" w:styleId="a4">
    <w:name w:val="修订"/>
    <w:hidden/>
    <w:semiHidden/>
    <w:qFormat/>
    <w:rsid w:val="00B16AC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B16AC1"/>
    <w:pPr>
      <w:snapToGrid w:val="0"/>
    </w:pPr>
  </w:style>
  <w:style w:type="character" w:customStyle="1" w:styleId="EndnoteTextChar">
    <w:name w:val="Endnote Text Char"/>
    <w:basedOn w:val="DefaultParagraphFont"/>
    <w:link w:val="EndnoteText"/>
    <w:uiPriority w:val="99"/>
    <w:qFormat/>
    <w:rsid w:val="00B16AC1"/>
    <w:rPr>
      <w:rFonts w:ascii="Times New Roman" w:eastAsia="SimSun" w:hAnsi="Times New Roman" w:cs="Times New Roman"/>
      <w:sz w:val="20"/>
      <w:szCs w:val="20"/>
      <w:lang w:val="en-GB"/>
    </w:rPr>
  </w:style>
  <w:style w:type="character" w:styleId="EndnoteReference">
    <w:name w:val="endnote reference"/>
    <w:qFormat/>
    <w:rsid w:val="00B16AC1"/>
    <w:rPr>
      <w:vertAlign w:val="superscript"/>
    </w:rPr>
  </w:style>
  <w:style w:type="character" w:customStyle="1" w:styleId="btChar3">
    <w:name w:val="bt Char3"/>
    <w:aliases w:val="bt Car Char Char3"/>
    <w:qFormat/>
    <w:rsid w:val="00B16AC1"/>
    <w:rPr>
      <w:lang w:val="en-GB" w:eastAsia="ja-JP" w:bidi="ar-SA"/>
    </w:rPr>
  </w:style>
  <w:style w:type="paragraph" w:styleId="Title">
    <w:name w:val="Title"/>
    <w:basedOn w:val="Normal"/>
    <w:next w:val="Normal"/>
    <w:link w:val="TitleChar"/>
    <w:uiPriority w:val="99"/>
    <w:qFormat/>
    <w:rsid w:val="00B16AC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B16AC1"/>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B16AC1"/>
    <w:rPr>
      <w:rFonts w:ascii="Arial" w:hAnsi="Arial"/>
      <w:sz w:val="22"/>
      <w:lang w:val="en-GB" w:eastAsia="ja-JP" w:bidi="ar-SA"/>
    </w:rPr>
  </w:style>
  <w:style w:type="paragraph" w:styleId="Date">
    <w:name w:val="Date"/>
    <w:basedOn w:val="Normal"/>
    <w:next w:val="Normal"/>
    <w:link w:val="DateChar"/>
    <w:uiPriority w:val="99"/>
    <w:qFormat/>
    <w:rsid w:val="00B16AC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B16AC1"/>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16AC1"/>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6AC1"/>
    <w:rPr>
      <w:rFonts w:ascii="Arial" w:hAnsi="Arial"/>
      <w:sz w:val="24"/>
      <w:lang w:val="en-GB"/>
    </w:rPr>
  </w:style>
  <w:style w:type="paragraph" w:customStyle="1" w:styleId="AutoCorrect">
    <w:name w:val="AutoCorrect"/>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PAGE-">
    <w:name w:val="- PAGE -"/>
    <w:uiPriority w:val="99"/>
    <w:qFormat/>
    <w:rsid w:val="00B16AC1"/>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16AC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uiPriority w:val="99"/>
    <w:qFormat/>
    <w:rsid w:val="00B16AC1"/>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qFormat/>
    <w:rsid w:val="00B16AC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16AC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16AC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16A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B16AC1"/>
    <w:rPr>
      <w:b/>
      <w:bCs/>
    </w:rPr>
  </w:style>
  <w:style w:type="paragraph" w:customStyle="1" w:styleId="enumlev2">
    <w:name w:val="enumlev2"/>
    <w:basedOn w:val="Normal"/>
    <w:qFormat/>
    <w:rsid w:val="00B16A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16AC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B16AC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B16AC1"/>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uiPriority w:val="39"/>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16AC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16AC1"/>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qFormat/>
    <w:rsid w:val="00B16AC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16AC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uiPriority w:val="99"/>
    <w:qFormat/>
    <w:rsid w:val="00B16AC1"/>
    <w:pPr>
      <w:tabs>
        <w:tab w:val="center" w:pos="4820"/>
        <w:tab w:val="right" w:pos="9640"/>
      </w:tabs>
    </w:pPr>
    <w:rPr>
      <w:lang w:eastAsia="ja-JP"/>
    </w:rPr>
  </w:style>
  <w:style w:type="paragraph" w:customStyle="1" w:styleId="Separation">
    <w:name w:val="Separation"/>
    <w:basedOn w:val="Heading1"/>
    <w:next w:val="Normal"/>
    <w:uiPriority w:val="99"/>
    <w:qFormat/>
    <w:rsid w:val="00B16AC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B16AC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B16AC1"/>
    <w:rPr>
      <w:rFonts w:ascii="Arial" w:hAnsi="Arial"/>
      <w:lang w:val="en-GB" w:eastAsia="en-US" w:bidi="ar-SA"/>
    </w:rPr>
  </w:style>
  <w:style w:type="table" w:customStyle="1" w:styleId="Tabellengitternetz1">
    <w:name w:val="Tabellengitternetz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16AC1"/>
    <w:pPr>
      <w:tabs>
        <w:tab w:val="num" w:pos="928"/>
      </w:tabs>
      <w:ind w:left="928" w:hanging="360"/>
    </w:pPr>
    <w:rPr>
      <w:rFonts w:eastAsia="Batang"/>
    </w:rPr>
  </w:style>
  <w:style w:type="table" w:customStyle="1" w:styleId="TableGrid2">
    <w:name w:val="Table Grid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6AC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B16AC1"/>
    <w:pPr>
      <w:keepNext w:val="0"/>
      <w:keepLines w:val="0"/>
      <w:spacing w:before="240"/>
      <w:ind w:left="0" w:firstLine="0"/>
    </w:pPr>
    <w:rPr>
      <w:rFonts w:eastAsia="MS Mincho"/>
      <w:bCs/>
    </w:rPr>
  </w:style>
  <w:style w:type="table" w:customStyle="1" w:styleId="TableGrid3">
    <w:name w:val="Table Grid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16AC1"/>
    <w:rPr>
      <w:rFonts w:ascii="Tahoma" w:eastAsia="MS Mincho" w:hAnsi="Tahoma" w:cs="Tahoma"/>
      <w:sz w:val="16"/>
      <w:szCs w:val="16"/>
    </w:rPr>
  </w:style>
  <w:style w:type="paragraph" w:customStyle="1" w:styleId="JK-text-simpledoc">
    <w:name w:val="JK - text - simple doc"/>
    <w:basedOn w:val="BodyText"/>
    <w:autoRedefine/>
    <w:uiPriority w:val="99"/>
    <w:qFormat/>
    <w:rsid w:val="00B16AC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B16AC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B16AC1"/>
    <w:rPr>
      <w:rFonts w:ascii="Tahoma" w:eastAsia="MS Mincho" w:hAnsi="Tahoma" w:cs="Tahoma"/>
      <w:sz w:val="16"/>
      <w:szCs w:val="16"/>
    </w:rPr>
  </w:style>
  <w:style w:type="paragraph" w:customStyle="1" w:styleId="ZchnZchn">
    <w:name w:val="Zchn Zchn"/>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16AC1"/>
    <w:rPr>
      <w:rFonts w:ascii="Arial" w:hAnsi="Arial"/>
      <w:b/>
      <w:noProof/>
      <w:sz w:val="18"/>
      <w:lang w:val="en-GB" w:eastAsia="en-US" w:bidi="ar-SA"/>
    </w:rPr>
  </w:style>
  <w:style w:type="paragraph" w:customStyle="1" w:styleId="20">
    <w:name w:val="吹き出し2"/>
    <w:basedOn w:val="Normal"/>
    <w:uiPriority w:val="99"/>
    <w:semiHidden/>
    <w:qFormat/>
    <w:rsid w:val="00B16AC1"/>
    <w:rPr>
      <w:rFonts w:ascii="Tahoma" w:eastAsia="MS Mincho" w:hAnsi="Tahoma" w:cs="Tahoma"/>
      <w:sz w:val="16"/>
      <w:szCs w:val="16"/>
    </w:rPr>
  </w:style>
  <w:style w:type="paragraph" w:customStyle="1" w:styleId="Note">
    <w:name w:val="Note"/>
    <w:basedOn w:val="B10"/>
    <w:uiPriority w:val="99"/>
    <w:qFormat/>
    <w:rsid w:val="00B16AC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16AC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16A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16AC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16A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16AC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16AC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B16AC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B16A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16AC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B16AC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B16AC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6AC1"/>
    <w:rPr>
      <w:rFonts w:ascii="Arial" w:hAnsi="Arial"/>
      <w:sz w:val="36"/>
      <w:lang w:val="en-GB" w:eastAsia="en-US" w:bidi="ar-SA"/>
    </w:rPr>
  </w:style>
  <w:style w:type="paragraph" w:customStyle="1" w:styleId="TableTitle">
    <w:name w:val="TableTitle"/>
    <w:basedOn w:val="BodyText2"/>
    <w:next w:val="BodyText2"/>
    <w:uiPriority w:val="99"/>
    <w:qFormat/>
    <w:rsid w:val="00B16AC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B16A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16A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16AC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16AC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16AC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6AC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B16AC1"/>
    <w:pPr>
      <w:spacing w:before="120"/>
      <w:outlineLvl w:val="2"/>
    </w:pPr>
    <w:rPr>
      <w:sz w:val="28"/>
    </w:rPr>
  </w:style>
  <w:style w:type="paragraph" w:customStyle="1" w:styleId="Heading2Head2A2">
    <w:name w:val="Heading 2.Head2A.2"/>
    <w:basedOn w:val="Heading1"/>
    <w:next w:val="Normal"/>
    <w:uiPriority w:val="99"/>
    <w:qFormat/>
    <w:rsid w:val="00B16AC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B16AC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B16A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16A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16AC1"/>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uiPriority w:val="99"/>
    <w:qFormat/>
    <w:rsid w:val="00B16AC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B16AC1"/>
    <w:pPr>
      <w:spacing w:after="220"/>
      <w:ind w:left="1298"/>
    </w:pPr>
    <w:rPr>
      <w:rFonts w:ascii="Arial" w:hAnsi="Arial"/>
      <w:lang w:val="en-US" w:eastAsia="en-GB"/>
    </w:rPr>
  </w:style>
  <w:style w:type="numbering" w:customStyle="1" w:styleId="14">
    <w:name w:val="无列表1"/>
    <w:next w:val="NoList"/>
    <w:uiPriority w:val="99"/>
    <w:semiHidden/>
    <w:rsid w:val="00B16AC1"/>
  </w:style>
  <w:style w:type="paragraph" w:customStyle="1" w:styleId="berschrift2Head2A2">
    <w:name w:val="Überschrift 2.Head2A.2"/>
    <w:basedOn w:val="Heading1"/>
    <w:next w:val="Normal"/>
    <w:uiPriority w:val="99"/>
    <w:qFormat/>
    <w:rsid w:val="00B16AC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16AC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16AC1"/>
    <w:rPr>
      <w:rFonts w:eastAsia="MS Mincho"/>
      <w:kern w:val="2"/>
    </w:rPr>
  </w:style>
  <w:style w:type="character" w:customStyle="1" w:styleId="StyleTACChar">
    <w:name w:val="Style TAC + Char"/>
    <w:link w:val="StyleTAC"/>
    <w:qFormat/>
    <w:rsid w:val="00B16AC1"/>
    <w:rPr>
      <w:rFonts w:ascii="Arial" w:eastAsia="MS Mincho" w:hAnsi="Arial" w:cs="Times New Roman"/>
      <w:kern w:val="2"/>
      <w:sz w:val="18"/>
      <w:szCs w:val="20"/>
      <w:lang w:val="en-GB"/>
    </w:rPr>
  </w:style>
  <w:style w:type="character" w:customStyle="1" w:styleId="CharChar29">
    <w:name w:val="Char Char29"/>
    <w:qFormat/>
    <w:rsid w:val="00B16AC1"/>
    <w:rPr>
      <w:rFonts w:ascii="Arial" w:hAnsi="Arial"/>
      <w:sz w:val="36"/>
      <w:lang w:val="en-GB" w:eastAsia="en-US" w:bidi="ar-SA"/>
    </w:rPr>
  </w:style>
  <w:style w:type="character" w:customStyle="1" w:styleId="CharChar28">
    <w:name w:val="Char Char28"/>
    <w:qFormat/>
    <w:rsid w:val="00B16AC1"/>
    <w:rPr>
      <w:rFonts w:ascii="Arial" w:hAnsi="Arial"/>
      <w:sz w:val="32"/>
      <w:lang w:val="en-GB"/>
    </w:rPr>
  </w:style>
  <w:style w:type="paragraph" w:customStyle="1" w:styleId="berschrift3h3H3Underrubrik2">
    <w:name w:val="Überschrift 3.h3.H3.Underrubrik2"/>
    <w:basedOn w:val="Heading2"/>
    <w:next w:val="Normal"/>
    <w:uiPriority w:val="99"/>
    <w:qFormat/>
    <w:rsid w:val="00B16AC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16A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16AC1"/>
    <w:rPr>
      <w:rFonts w:ascii="Arial" w:hAnsi="Arial"/>
      <w:sz w:val="22"/>
      <w:lang w:val="en-GB" w:eastAsia="en-GB" w:bidi="ar-SA"/>
    </w:rPr>
  </w:style>
  <w:style w:type="paragraph" w:customStyle="1" w:styleId="5">
    <w:name w:val="吹き出し5"/>
    <w:basedOn w:val="Normal"/>
    <w:uiPriority w:val="99"/>
    <w:semiHidden/>
    <w:qFormat/>
    <w:rsid w:val="00B16AC1"/>
    <w:rPr>
      <w:rFonts w:ascii="Tahoma" w:eastAsia="MS Mincho" w:hAnsi="Tahoma" w:cs="Tahoma"/>
      <w:sz w:val="16"/>
      <w:szCs w:val="16"/>
    </w:rPr>
  </w:style>
  <w:style w:type="character" w:customStyle="1" w:styleId="B1Zchn">
    <w:name w:val="B1 Zchn"/>
    <w:qFormat/>
    <w:rsid w:val="00B16AC1"/>
    <w:rPr>
      <w:rFonts w:ascii="Times New Roman" w:hAnsi="Times New Roman"/>
      <w:lang w:val="en-GB"/>
    </w:rPr>
  </w:style>
  <w:style w:type="paragraph" w:customStyle="1" w:styleId="Reference">
    <w:name w:val="Reference"/>
    <w:basedOn w:val="Normal"/>
    <w:uiPriority w:val="99"/>
    <w:qFormat/>
    <w:rsid w:val="00B16AC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16AC1"/>
    <w:rPr>
      <w:rFonts w:ascii="Times New Roman" w:eastAsia="Times New Roman" w:hAnsi="Times New Roman"/>
      <w:lang w:val="en-GB" w:eastAsia="ja-JP"/>
    </w:rPr>
  </w:style>
  <w:style w:type="paragraph" w:customStyle="1" w:styleId="CharCharCharCharChar2">
    <w:name w:val="Char Char Char Char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16AC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B16AC1"/>
    <w:rPr>
      <w:lang w:val="en-GB" w:eastAsia="ja-JP" w:bidi="ar-SA"/>
    </w:rPr>
  </w:style>
  <w:style w:type="character" w:customStyle="1" w:styleId="CharChar42">
    <w:name w:val="Char Char42"/>
    <w:qFormat/>
    <w:rsid w:val="00B16AC1"/>
    <w:rPr>
      <w:rFonts w:ascii="Courier New" w:hAnsi="Courier New" w:cs="Courier New" w:hint="default"/>
      <w:lang w:val="nb-NO" w:eastAsia="ja-JP" w:bidi="ar-SA"/>
    </w:rPr>
  </w:style>
  <w:style w:type="character" w:customStyle="1" w:styleId="CharChar72">
    <w:name w:val="Char Char72"/>
    <w:semiHidden/>
    <w:qFormat/>
    <w:rsid w:val="00B16AC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16AC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B16AC1"/>
    <w:rPr>
      <w:rFonts w:ascii="Times New Roman" w:hAnsi="Times New Roman" w:cs="Times New Roman" w:hint="default"/>
      <w:lang w:val="en-GB" w:eastAsia="en-US"/>
    </w:rPr>
  </w:style>
  <w:style w:type="character" w:customStyle="1" w:styleId="CharChar92">
    <w:name w:val="Char Char92"/>
    <w:semiHidden/>
    <w:qFormat/>
    <w:rsid w:val="00B16AC1"/>
    <w:rPr>
      <w:rFonts w:ascii="Tahoma" w:hAnsi="Tahoma" w:cs="Tahoma" w:hint="default"/>
      <w:sz w:val="16"/>
      <w:szCs w:val="16"/>
      <w:lang w:val="en-GB" w:eastAsia="en-US"/>
    </w:rPr>
  </w:style>
  <w:style w:type="character" w:customStyle="1" w:styleId="CharChar82">
    <w:name w:val="Char Char82"/>
    <w:semiHidden/>
    <w:qFormat/>
    <w:rsid w:val="00B16AC1"/>
    <w:rPr>
      <w:rFonts w:ascii="Times New Roman" w:hAnsi="Times New Roman" w:cs="Times New Roman" w:hint="default"/>
      <w:b/>
      <w:bCs/>
      <w:lang w:val="en-GB" w:eastAsia="en-US"/>
    </w:rPr>
  </w:style>
  <w:style w:type="character" w:customStyle="1" w:styleId="CharChar292">
    <w:name w:val="Char Char292"/>
    <w:qFormat/>
    <w:rsid w:val="00B16AC1"/>
    <w:rPr>
      <w:rFonts w:ascii="Arial" w:hAnsi="Arial" w:cs="Arial" w:hint="default"/>
      <w:sz w:val="36"/>
      <w:lang w:val="en-GB" w:eastAsia="en-US" w:bidi="ar-SA"/>
    </w:rPr>
  </w:style>
  <w:style w:type="character" w:customStyle="1" w:styleId="CharChar282">
    <w:name w:val="Char Char282"/>
    <w:qFormat/>
    <w:rsid w:val="00B16AC1"/>
    <w:rPr>
      <w:rFonts w:ascii="Arial" w:hAnsi="Arial" w:cs="Arial" w:hint="default"/>
      <w:sz w:val="32"/>
      <w:lang w:val="en-GB"/>
    </w:rPr>
  </w:style>
  <w:style w:type="character" w:customStyle="1" w:styleId="GuidanceChar">
    <w:name w:val="Guidance Char"/>
    <w:link w:val="Guidance"/>
    <w:qFormat/>
    <w:rsid w:val="00B16AC1"/>
    <w:rPr>
      <w:rFonts w:ascii="Times New Roman" w:eastAsia="Times New Roman" w:hAnsi="Times New Roman" w:cs="Times New Roman"/>
      <w:i/>
      <w:color w:val="0000FF"/>
      <w:sz w:val="20"/>
      <w:szCs w:val="20"/>
      <w:lang w:val="en-GB"/>
    </w:rPr>
  </w:style>
  <w:style w:type="character" w:customStyle="1" w:styleId="msoins00">
    <w:name w:val="msoins0"/>
    <w:qFormat/>
    <w:rsid w:val="00B16AC1"/>
  </w:style>
  <w:style w:type="character" w:customStyle="1" w:styleId="B3Char">
    <w:name w:val="B3 Char"/>
    <w:link w:val="B30"/>
    <w:qFormat/>
    <w:rsid w:val="00B16AC1"/>
    <w:rPr>
      <w:rFonts w:ascii="Times New Roman" w:eastAsia="SimSun" w:hAnsi="Times New Roman" w:cs="Times New Roman"/>
      <w:sz w:val="20"/>
      <w:szCs w:val="20"/>
      <w:lang w:val="en-GB"/>
    </w:rPr>
  </w:style>
  <w:style w:type="paragraph" w:customStyle="1" w:styleId="CharChar24">
    <w:name w:val="Char Char24"/>
    <w:basedOn w:val="Normal"/>
    <w:uiPriority w:val="99"/>
    <w:semiHidden/>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16AC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16AC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16AC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16AC1"/>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B16A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16AC1"/>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B16AC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16AC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16AC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B16AC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16AC1"/>
    <w:rPr>
      <w:rFonts w:ascii="Arial" w:eastAsia="Arial" w:hAnsi="Arial" w:cs="Times New Roman"/>
      <w:sz w:val="28"/>
      <w:szCs w:val="20"/>
      <w:lang w:val="en-GB"/>
    </w:rPr>
  </w:style>
  <w:style w:type="paragraph" w:customStyle="1" w:styleId="a">
    <w:name w:val="表格题注"/>
    <w:next w:val="Normal"/>
    <w:uiPriority w:val="99"/>
    <w:qFormat/>
    <w:rsid w:val="00B16AC1"/>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B16AC1"/>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B16AC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16AC1"/>
    <w:rPr>
      <w:vanish w:val="0"/>
      <w:color w:val="FF0000"/>
      <w:lang w:eastAsia="en-US"/>
    </w:rPr>
  </w:style>
  <w:style w:type="character" w:customStyle="1" w:styleId="ZchnZchn52">
    <w:name w:val="Zchn Zchn52"/>
    <w:qFormat/>
    <w:rsid w:val="00B16AC1"/>
    <w:rPr>
      <w:rFonts w:ascii="Courier New" w:eastAsia="Batang" w:hAnsi="Courier New"/>
      <w:lang w:val="nb-NO" w:eastAsia="en-US" w:bidi="ar-SA"/>
    </w:rPr>
  </w:style>
  <w:style w:type="character" w:customStyle="1" w:styleId="ListChar">
    <w:name w:val="List Char"/>
    <w:link w:val="List"/>
    <w:qFormat/>
    <w:rsid w:val="00B16AC1"/>
    <w:rPr>
      <w:rFonts w:ascii="Times New Roman" w:eastAsia="SimSun" w:hAnsi="Times New Roman" w:cs="Times New Roman"/>
      <w:sz w:val="20"/>
      <w:szCs w:val="20"/>
      <w:lang w:val="en-GB"/>
    </w:rPr>
  </w:style>
  <w:style w:type="character" w:customStyle="1" w:styleId="List2Char">
    <w:name w:val="List 2 Char"/>
    <w:link w:val="List2"/>
    <w:qFormat/>
    <w:rsid w:val="00B16AC1"/>
    <w:rPr>
      <w:rFonts w:ascii="Times New Roman" w:eastAsia="SimSun" w:hAnsi="Times New Roman" w:cs="Times New Roman"/>
      <w:sz w:val="20"/>
      <w:szCs w:val="20"/>
      <w:lang w:val="en-GB"/>
    </w:rPr>
  </w:style>
  <w:style w:type="character" w:customStyle="1" w:styleId="ListBullet3Char">
    <w:name w:val="List Bullet 3 Char"/>
    <w:link w:val="ListBullet3"/>
    <w:qFormat/>
    <w:rsid w:val="00B16AC1"/>
    <w:rPr>
      <w:rFonts w:ascii="Times New Roman" w:eastAsia="SimSun" w:hAnsi="Times New Roman" w:cs="Times New Roman"/>
      <w:sz w:val="20"/>
      <w:szCs w:val="20"/>
      <w:lang w:val="en-GB"/>
    </w:rPr>
  </w:style>
  <w:style w:type="character" w:customStyle="1" w:styleId="ListBullet2Char">
    <w:name w:val="List Bullet 2 Char"/>
    <w:link w:val="ListBullet2"/>
    <w:qFormat/>
    <w:rsid w:val="00B16AC1"/>
    <w:rPr>
      <w:rFonts w:ascii="Times New Roman" w:eastAsia="SimSun" w:hAnsi="Times New Roman" w:cs="Times New Roman"/>
      <w:sz w:val="20"/>
      <w:szCs w:val="20"/>
      <w:lang w:val="en-GB"/>
    </w:rPr>
  </w:style>
  <w:style w:type="character" w:customStyle="1" w:styleId="ListBulletChar">
    <w:name w:val="List Bullet Char"/>
    <w:link w:val="ListBullet"/>
    <w:qFormat/>
    <w:rsid w:val="00B16AC1"/>
    <w:rPr>
      <w:rFonts w:ascii="Times New Roman" w:eastAsia="SimSun" w:hAnsi="Times New Roman" w:cs="Times New Roman"/>
      <w:sz w:val="20"/>
      <w:szCs w:val="20"/>
      <w:lang w:val="en-GB"/>
    </w:rPr>
  </w:style>
  <w:style w:type="character" w:customStyle="1" w:styleId="1Char0">
    <w:name w:val="样式1 Char"/>
    <w:link w:val="10"/>
    <w:uiPriority w:val="99"/>
    <w:qFormat/>
    <w:rsid w:val="00B16AC1"/>
    <w:rPr>
      <w:rFonts w:ascii="Arial" w:hAnsi="Arial"/>
      <w:sz w:val="18"/>
      <w:lang w:val="en-GB" w:eastAsia="ja-JP"/>
    </w:rPr>
  </w:style>
  <w:style w:type="character" w:customStyle="1" w:styleId="superscript">
    <w:name w:val="superscript"/>
    <w:qFormat/>
    <w:rsid w:val="00B16AC1"/>
    <w:rPr>
      <w:rFonts w:ascii="Bookman" w:hAnsi="Bookman"/>
      <w:position w:val="6"/>
      <w:sz w:val="18"/>
    </w:rPr>
  </w:style>
  <w:style w:type="character" w:customStyle="1" w:styleId="NOChar1">
    <w:name w:val="NO Char1"/>
    <w:qFormat/>
    <w:rsid w:val="00B16AC1"/>
    <w:rPr>
      <w:rFonts w:eastAsia="MS Mincho"/>
      <w:lang w:val="en-GB" w:eastAsia="en-US" w:bidi="ar-SA"/>
    </w:rPr>
  </w:style>
  <w:style w:type="paragraph" w:customStyle="1" w:styleId="textintend1">
    <w:name w:val="text intend 1"/>
    <w:basedOn w:val="text"/>
    <w:uiPriority w:val="99"/>
    <w:qFormat/>
    <w:rsid w:val="00B16AC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16AC1"/>
    <w:pPr>
      <w:tabs>
        <w:tab w:val="left" w:pos="1134"/>
      </w:tabs>
      <w:spacing w:after="0"/>
    </w:pPr>
    <w:rPr>
      <w:rFonts w:eastAsia="MS Mincho"/>
    </w:rPr>
  </w:style>
  <w:style w:type="character" w:customStyle="1" w:styleId="BodyText2Char1">
    <w:name w:val="Body Text 2 Char1"/>
    <w:qFormat/>
    <w:rsid w:val="00B16AC1"/>
    <w:rPr>
      <w:lang w:val="en-GB"/>
    </w:rPr>
  </w:style>
  <w:style w:type="character" w:customStyle="1" w:styleId="EndnoteTextChar1">
    <w:name w:val="Endnote Text Char1"/>
    <w:qFormat/>
    <w:rsid w:val="00B16AC1"/>
    <w:rPr>
      <w:lang w:val="en-GB"/>
    </w:rPr>
  </w:style>
  <w:style w:type="character" w:customStyle="1" w:styleId="TitleChar1">
    <w:name w:val="Title Char1"/>
    <w:qFormat/>
    <w:rsid w:val="00B16AC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16AC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16AC1"/>
    <w:rPr>
      <w:lang w:val="en-GB"/>
    </w:rPr>
  </w:style>
  <w:style w:type="character" w:customStyle="1" w:styleId="BodyTextIndentChar1">
    <w:name w:val="Body Text Indent Char1"/>
    <w:qFormat/>
    <w:rsid w:val="00B16AC1"/>
    <w:rPr>
      <w:lang w:val="en-GB"/>
    </w:rPr>
  </w:style>
  <w:style w:type="character" w:customStyle="1" w:styleId="BodyText3Char1">
    <w:name w:val="Body Text 3 Char1"/>
    <w:qFormat/>
    <w:rsid w:val="00B16AC1"/>
    <w:rPr>
      <w:sz w:val="16"/>
      <w:szCs w:val="16"/>
      <w:lang w:val="en-GB"/>
    </w:rPr>
  </w:style>
  <w:style w:type="paragraph" w:customStyle="1" w:styleId="text">
    <w:name w:val="text"/>
    <w:basedOn w:val="Normal"/>
    <w:uiPriority w:val="99"/>
    <w:qFormat/>
    <w:rsid w:val="00B16AC1"/>
    <w:pPr>
      <w:widowControl w:val="0"/>
      <w:spacing w:after="240"/>
      <w:jc w:val="both"/>
    </w:pPr>
    <w:rPr>
      <w:sz w:val="24"/>
      <w:lang w:val="en-AU"/>
    </w:rPr>
  </w:style>
  <w:style w:type="paragraph" w:customStyle="1" w:styleId="berschrift1H1">
    <w:name w:val="Überschrift 1.H1"/>
    <w:basedOn w:val="Normal"/>
    <w:next w:val="Normal"/>
    <w:uiPriority w:val="99"/>
    <w:qFormat/>
    <w:rsid w:val="00B16AC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16AC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16AC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16AC1"/>
    <w:pPr>
      <w:spacing w:after="240"/>
      <w:jc w:val="both"/>
    </w:pPr>
    <w:rPr>
      <w:rFonts w:ascii="Helvetica" w:hAnsi="Helvetica"/>
    </w:rPr>
  </w:style>
  <w:style w:type="paragraph" w:customStyle="1" w:styleId="List1">
    <w:name w:val="List1"/>
    <w:basedOn w:val="Normal"/>
    <w:uiPriority w:val="99"/>
    <w:qFormat/>
    <w:rsid w:val="00B16AC1"/>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B16AC1"/>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uiPriority w:val="99"/>
    <w:qFormat/>
    <w:rsid w:val="00B16AC1"/>
    <w:pPr>
      <w:spacing w:before="120" w:after="0"/>
      <w:jc w:val="both"/>
    </w:pPr>
    <w:rPr>
      <w:lang w:val="en-US"/>
    </w:rPr>
  </w:style>
  <w:style w:type="paragraph" w:customStyle="1" w:styleId="centered">
    <w:name w:val="centered"/>
    <w:basedOn w:val="Normal"/>
    <w:uiPriority w:val="99"/>
    <w:qFormat/>
    <w:rsid w:val="00B16AC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B16AC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B16AC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qFormat/>
    <w:rsid w:val="00B16AC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16AC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B16AC1"/>
  </w:style>
  <w:style w:type="paragraph" w:customStyle="1" w:styleId="81">
    <w:name w:val="表 (赤)  81"/>
    <w:basedOn w:val="Normal"/>
    <w:uiPriority w:val="34"/>
    <w:qFormat/>
    <w:rsid w:val="00B16AC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B16AC1"/>
    <w:pPr>
      <w:spacing w:before="100" w:beforeAutospacing="1" w:after="100" w:afterAutospacing="1"/>
    </w:pPr>
    <w:rPr>
      <w:sz w:val="24"/>
      <w:szCs w:val="24"/>
      <w:lang w:val="en-US" w:eastAsia="zh-CN"/>
    </w:rPr>
  </w:style>
  <w:style w:type="table" w:styleId="TableClassic2">
    <w:name w:val="Table Classic 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16AC1"/>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B16AC1"/>
    <w:rPr>
      <w:color w:val="808080"/>
    </w:rPr>
  </w:style>
  <w:style w:type="paragraph" w:customStyle="1" w:styleId="LGTdoc">
    <w:name w:val="LGTdoc_본문"/>
    <w:basedOn w:val="Normal"/>
    <w:uiPriority w:val="99"/>
    <w:qFormat/>
    <w:rsid w:val="00B16AC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16AC1"/>
    <w:pPr>
      <w:spacing w:after="240"/>
      <w:jc w:val="both"/>
    </w:pPr>
    <w:rPr>
      <w:rFonts w:ascii="Arial" w:hAnsi="Arial"/>
      <w:szCs w:val="24"/>
    </w:rPr>
  </w:style>
  <w:style w:type="paragraph" w:customStyle="1" w:styleId="ECCFootnote">
    <w:name w:val="ECC Footnote"/>
    <w:basedOn w:val="Normal"/>
    <w:autoRedefine/>
    <w:uiPriority w:val="99"/>
    <w:qFormat/>
    <w:rsid w:val="00B16AC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B16AC1"/>
    <w:rPr>
      <w:rFonts w:ascii="Arial" w:eastAsia="SimSun" w:hAnsi="Arial" w:cs="Times New Roman"/>
      <w:sz w:val="20"/>
      <w:szCs w:val="24"/>
      <w:lang w:val="en-GB"/>
    </w:rPr>
  </w:style>
  <w:style w:type="paragraph" w:customStyle="1" w:styleId="Text1">
    <w:name w:val="Text 1"/>
    <w:basedOn w:val="Normal"/>
    <w:uiPriority w:val="99"/>
    <w:qFormat/>
    <w:rsid w:val="00B16AC1"/>
    <w:pPr>
      <w:spacing w:after="240"/>
      <w:ind w:left="482"/>
      <w:jc w:val="both"/>
    </w:pPr>
    <w:rPr>
      <w:sz w:val="24"/>
      <w:lang w:eastAsia="fr-BE"/>
    </w:rPr>
  </w:style>
  <w:style w:type="paragraph" w:customStyle="1" w:styleId="NumPar4">
    <w:name w:val="NumPar 4"/>
    <w:basedOn w:val="Heading4"/>
    <w:next w:val="Normal"/>
    <w:uiPriority w:val="99"/>
    <w:qFormat/>
    <w:rsid w:val="00B16AC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B16AC1"/>
  </w:style>
  <w:style w:type="paragraph" w:customStyle="1" w:styleId="cita">
    <w:name w:val="cita"/>
    <w:basedOn w:val="Normal"/>
    <w:uiPriority w:val="99"/>
    <w:qFormat/>
    <w:rsid w:val="00B16AC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B16AC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B16AC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qFormat/>
    <w:rsid w:val="00B16A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16A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16AC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B16AC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B16AC1"/>
    <w:rPr>
      <w:vanish w:val="0"/>
      <w:webHidden w:val="0"/>
      <w:color w:val="000000"/>
      <w:specVanish w:val="0"/>
    </w:rPr>
  </w:style>
  <w:style w:type="paragraph" w:customStyle="1" w:styleId="Equation">
    <w:name w:val="Equation"/>
    <w:basedOn w:val="Normal"/>
    <w:next w:val="Normal"/>
    <w:link w:val="EquationChar"/>
    <w:qFormat/>
    <w:rsid w:val="00B16AC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B16AC1"/>
    <w:rPr>
      <w:rFonts w:ascii="Times New Roman" w:eastAsia="SimSun" w:hAnsi="Times New Roman" w:cs="Times New Roman"/>
      <w:lang w:val="en-GB"/>
    </w:rPr>
  </w:style>
  <w:style w:type="character" w:customStyle="1" w:styleId="apple-converted-space">
    <w:name w:val="apple-converted-space"/>
    <w:qFormat/>
    <w:rsid w:val="00B16AC1"/>
  </w:style>
  <w:style w:type="character" w:customStyle="1" w:styleId="shorttext">
    <w:name w:val="short_text"/>
    <w:qFormat/>
    <w:rsid w:val="00B16AC1"/>
  </w:style>
  <w:style w:type="character" w:styleId="SubtleReference">
    <w:name w:val="Subtle Reference"/>
    <w:uiPriority w:val="31"/>
    <w:qFormat/>
    <w:rsid w:val="00B16AC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6AC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6AC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6AC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6AC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16AC1"/>
    <w:rPr>
      <w:rFonts w:ascii="Yu Gothic Light" w:eastAsia="Yu Gothic Light" w:hAnsi="Yu Gothic Light" w:cs="Times New Roman"/>
      <w:lang w:val="en-GB" w:eastAsia="en-US"/>
    </w:rPr>
  </w:style>
  <w:style w:type="paragraph" w:customStyle="1" w:styleId="msonormal0">
    <w:name w:val="msonormal"/>
    <w:basedOn w:val="Normal"/>
    <w:uiPriority w:val="99"/>
    <w:qFormat/>
    <w:rsid w:val="00B16AC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16AC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6AC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6AC1"/>
    <w:rPr>
      <w:rFonts w:ascii="Times New Roman" w:eastAsia="Yu Mincho" w:hAnsi="Times New Roman"/>
      <w:lang w:val="en-GB" w:eastAsia="en-US"/>
    </w:rPr>
  </w:style>
  <w:style w:type="paragraph" w:customStyle="1" w:styleId="43">
    <w:name w:val="吹き出し4"/>
    <w:basedOn w:val="Normal"/>
    <w:uiPriority w:val="99"/>
    <w:semiHidden/>
    <w:qFormat/>
    <w:rsid w:val="00B16AC1"/>
    <w:rPr>
      <w:rFonts w:ascii="Tahoma" w:eastAsia="MS Mincho" w:hAnsi="Tahoma" w:cs="Tahoma"/>
      <w:sz w:val="16"/>
      <w:szCs w:val="16"/>
    </w:rPr>
  </w:style>
  <w:style w:type="paragraph" w:customStyle="1" w:styleId="tac0">
    <w:name w:val="tac"/>
    <w:basedOn w:val="Normal"/>
    <w:uiPriority w:val="99"/>
    <w:qFormat/>
    <w:rsid w:val="00B16AC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16AC1"/>
  </w:style>
  <w:style w:type="character" w:customStyle="1" w:styleId="UnresolvedMention11">
    <w:name w:val="Unresolved Mention11"/>
    <w:uiPriority w:val="99"/>
    <w:semiHidden/>
    <w:unhideWhenUsed/>
    <w:qFormat/>
    <w:rsid w:val="00B16AC1"/>
    <w:rPr>
      <w:color w:val="808080"/>
      <w:shd w:val="clear" w:color="auto" w:fill="E6E6E6"/>
    </w:rPr>
  </w:style>
  <w:style w:type="table" w:customStyle="1" w:styleId="TableGrid4">
    <w:name w:val="Table Grid4"/>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16AC1"/>
  </w:style>
  <w:style w:type="table" w:customStyle="1" w:styleId="311">
    <w:name w:val="网格型3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16AC1"/>
  </w:style>
  <w:style w:type="table" w:customStyle="1" w:styleId="TableClassic21">
    <w:name w:val="Table Classic 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B16AC1"/>
    <w:rPr>
      <w:color w:val="808080"/>
      <w:shd w:val="clear" w:color="auto" w:fill="E6E6E6"/>
    </w:rPr>
  </w:style>
  <w:style w:type="paragraph" w:styleId="TOCHeading">
    <w:name w:val="TOC Heading"/>
    <w:basedOn w:val="Heading1"/>
    <w:next w:val="Normal"/>
    <w:uiPriority w:val="39"/>
    <w:unhideWhenUsed/>
    <w:qFormat/>
    <w:rsid w:val="00B16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B16AC1"/>
    <w:rPr>
      <w:lang w:val="en-GB" w:eastAsia="ja-JP" w:bidi="ar-SA"/>
    </w:rPr>
  </w:style>
  <w:style w:type="paragraph" w:customStyle="1" w:styleId="1Char1">
    <w:name w:val="(文字) (文字)1 Char (文字) (文字)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16AC1"/>
    <w:rPr>
      <w:rFonts w:ascii="Courier New" w:hAnsi="Courier New"/>
      <w:lang w:val="nb-NO" w:eastAsia="ja-JP" w:bidi="ar-SA"/>
    </w:rPr>
  </w:style>
  <w:style w:type="paragraph" w:customStyle="1" w:styleId="CharCharCharCharCharChar1">
    <w:name w:val="Char Char Char Char Char Char1"/>
    <w:semiHidden/>
    <w:qFormat/>
    <w:rsid w:val="00B16AC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uiPriority w:val="99"/>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B16AC1"/>
    <w:rPr>
      <w:rFonts w:ascii="Tahoma" w:hAnsi="Tahoma" w:cs="Tahoma"/>
      <w:shd w:val="clear" w:color="auto" w:fill="000080"/>
      <w:lang w:val="en-GB" w:eastAsia="en-US"/>
    </w:rPr>
  </w:style>
  <w:style w:type="character" w:customStyle="1" w:styleId="ZchnZchn51">
    <w:name w:val="Zchn Zchn51"/>
    <w:qFormat/>
    <w:rsid w:val="00B16AC1"/>
    <w:rPr>
      <w:rFonts w:ascii="Courier New" w:eastAsia="Batang" w:hAnsi="Courier New"/>
      <w:lang w:val="nb-NO" w:eastAsia="en-US" w:bidi="ar-SA"/>
    </w:rPr>
  </w:style>
  <w:style w:type="character" w:customStyle="1" w:styleId="CharChar101">
    <w:name w:val="Char Char101"/>
    <w:semiHidden/>
    <w:qFormat/>
    <w:rsid w:val="00B16AC1"/>
    <w:rPr>
      <w:rFonts w:ascii="Times New Roman" w:hAnsi="Times New Roman"/>
      <w:lang w:val="en-GB" w:eastAsia="en-US"/>
    </w:rPr>
  </w:style>
  <w:style w:type="character" w:customStyle="1" w:styleId="CharChar91">
    <w:name w:val="Char Char91"/>
    <w:semiHidden/>
    <w:qFormat/>
    <w:rsid w:val="00B16AC1"/>
    <w:rPr>
      <w:rFonts w:ascii="Tahoma" w:hAnsi="Tahoma" w:cs="Tahoma"/>
      <w:sz w:val="16"/>
      <w:szCs w:val="16"/>
      <w:lang w:val="en-GB" w:eastAsia="en-US"/>
    </w:rPr>
  </w:style>
  <w:style w:type="character" w:customStyle="1" w:styleId="CharChar81">
    <w:name w:val="Char Char81"/>
    <w:semiHidden/>
    <w:qFormat/>
    <w:rsid w:val="00B16AC1"/>
    <w:rPr>
      <w:rFonts w:ascii="Times New Roman" w:hAnsi="Times New Roman"/>
      <w:b/>
      <w:bCs/>
      <w:lang w:val="en-GB" w:eastAsia="en-US"/>
    </w:rPr>
  </w:style>
  <w:style w:type="paragraph" w:customStyle="1" w:styleId="23">
    <w:name w:val="修订2"/>
    <w:hidden/>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uiPriority w:val="99"/>
    <w:qFormat/>
    <w:rsid w:val="00B16A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16A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16AC1"/>
    <w:rPr>
      <w:rFonts w:ascii="Arial" w:hAnsi="Arial"/>
      <w:sz w:val="36"/>
      <w:lang w:val="en-GB" w:eastAsia="en-US" w:bidi="ar-SA"/>
    </w:rPr>
  </w:style>
  <w:style w:type="character" w:customStyle="1" w:styleId="CharChar281">
    <w:name w:val="Char Char281"/>
    <w:qFormat/>
    <w:rsid w:val="00B16AC1"/>
    <w:rPr>
      <w:rFonts w:ascii="Arial" w:hAnsi="Arial"/>
      <w:sz w:val="32"/>
      <w:lang w:val="en-GB"/>
    </w:rPr>
  </w:style>
  <w:style w:type="paragraph" w:customStyle="1" w:styleId="CharChar241">
    <w:name w:val="Char Char241"/>
    <w:basedOn w:val="Normal"/>
    <w:semiHidden/>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B16AC1"/>
  </w:style>
  <w:style w:type="numbering" w:customStyle="1" w:styleId="NoList3">
    <w:name w:val="No List3"/>
    <w:next w:val="NoList"/>
    <w:uiPriority w:val="99"/>
    <w:semiHidden/>
    <w:unhideWhenUsed/>
    <w:rsid w:val="00B16AC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B16AC1"/>
    <w:rPr>
      <w:rFonts w:ascii="Arial" w:hAnsi="Arial"/>
      <w:sz w:val="32"/>
      <w:lang w:val="en-GB" w:eastAsia="en-US" w:bidi="ar-SA"/>
    </w:rPr>
  </w:style>
  <w:style w:type="numbering" w:customStyle="1" w:styleId="NoList11">
    <w:name w:val="No List11"/>
    <w:next w:val="NoList"/>
    <w:uiPriority w:val="99"/>
    <w:semiHidden/>
    <w:unhideWhenUsed/>
    <w:rsid w:val="00B16AC1"/>
  </w:style>
  <w:style w:type="numbering" w:customStyle="1" w:styleId="NoList4">
    <w:name w:val="No List4"/>
    <w:next w:val="NoList"/>
    <w:uiPriority w:val="99"/>
    <w:semiHidden/>
    <w:unhideWhenUsed/>
    <w:rsid w:val="00B16AC1"/>
  </w:style>
  <w:style w:type="numbering" w:customStyle="1" w:styleId="NoList5">
    <w:name w:val="No List5"/>
    <w:next w:val="NoList"/>
    <w:uiPriority w:val="99"/>
    <w:semiHidden/>
    <w:unhideWhenUsed/>
    <w:rsid w:val="00B16AC1"/>
  </w:style>
  <w:style w:type="numbering" w:customStyle="1" w:styleId="NoList111">
    <w:name w:val="No List111"/>
    <w:next w:val="NoList"/>
    <w:uiPriority w:val="99"/>
    <w:semiHidden/>
    <w:unhideWhenUsed/>
    <w:rsid w:val="00B16AC1"/>
  </w:style>
  <w:style w:type="numbering" w:customStyle="1" w:styleId="NoList21">
    <w:name w:val="No List21"/>
    <w:next w:val="NoList"/>
    <w:uiPriority w:val="99"/>
    <w:semiHidden/>
    <w:unhideWhenUsed/>
    <w:rsid w:val="00B16AC1"/>
  </w:style>
  <w:style w:type="numbering" w:customStyle="1" w:styleId="NoList31">
    <w:name w:val="No List31"/>
    <w:next w:val="NoList"/>
    <w:uiPriority w:val="99"/>
    <w:semiHidden/>
    <w:unhideWhenUsed/>
    <w:rsid w:val="00B16AC1"/>
  </w:style>
  <w:style w:type="numbering" w:customStyle="1" w:styleId="NoList41">
    <w:name w:val="No List41"/>
    <w:next w:val="NoList"/>
    <w:uiPriority w:val="99"/>
    <w:semiHidden/>
    <w:unhideWhenUsed/>
    <w:rsid w:val="00B16AC1"/>
  </w:style>
  <w:style w:type="numbering" w:customStyle="1" w:styleId="NoList6">
    <w:name w:val="No List6"/>
    <w:next w:val="NoList"/>
    <w:uiPriority w:val="99"/>
    <w:semiHidden/>
    <w:unhideWhenUsed/>
    <w:rsid w:val="00B16AC1"/>
  </w:style>
  <w:style w:type="character" w:styleId="Emphasis">
    <w:name w:val="Emphasis"/>
    <w:uiPriority w:val="20"/>
    <w:qFormat/>
    <w:rsid w:val="00B16AC1"/>
    <w:rPr>
      <w:i/>
      <w:iCs/>
    </w:rPr>
  </w:style>
  <w:style w:type="numbering" w:customStyle="1" w:styleId="NoList7">
    <w:name w:val="No List7"/>
    <w:next w:val="NoList"/>
    <w:uiPriority w:val="99"/>
    <w:semiHidden/>
    <w:unhideWhenUsed/>
    <w:rsid w:val="00B16AC1"/>
  </w:style>
  <w:style w:type="table" w:customStyle="1" w:styleId="TableGrid12">
    <w:name w:val="Table Grid1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16AC1"/>
  </w:style>
  <w:style w:type="table" w:customStyle="1" w:styleId="TableGrid111">
    <w:name w:val="Table Grid1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16AC1"/>
    <w:rPr>
      <w:color w:val="808080"/>
      <w:shd w:val="clear" w:color="auto" w:fill="E6E6E6"/>
    </w:rPr>
  </w:style>
  <w:style w:type="numbering" w:customStyle="1" w:styleId="NoList22">
    <w:name w:val="No List22"/>
    <w:next w:val="NoList"/>
    <w:uiPriority w:val="99"/>
    <w:semiHidden/>
    <w:unhideWhenUsed/>
    <w:rsid w:val="00B16AC1"/>
  </w:style>
  <w:style w:type="numbering" w:customStyle="1" w:styleId="NoList32">
    <w:name w:val="No List32"/>
    <w:next w:val="NoList"/>
    <w:uiPriority w:val="99"/>
    <w:semiHidden/>
    <w:unhideWhenUsed/>
    <w:rsid w:val="00B16AC1"/>
  </w:style>
  <w:style w:type="paragraph" w:customStyle="1" w:styleId="aria">
    <w:name w:val="aria"/>
    <w:basedOn w:val="Normal"/>
    <w:qFormat/>
    <w:rsid w:val="00B16AC1"/>
    <w:pPr>
      <w:keepNext/>
      <w:keepLines/>
      <w:spacing w:after="0"/>
      <w:jc w:val="both"/>
    </w:pPr>
    <w:rPr>
      <w:rFonts w:ascii="Arial" w:hAnsi="Arial"/>
      <w:sz w:val="18"/>
      <w:szCs w:val="18"/>
    </w:rPr>
  </w:style>
  <w:style w:type="paragraph" w:styleId="NoSpacing">
    <w:name w:val="No Spacing"/>
    <w:uiPriority w:val="1"/>
    <w:qFormat/>
    <w:rsid w:val="00B16AC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qFormat/>
    <w:rsid w:val="00B16AC1"/>
    <w:pPr>
      <w:snapToGrid w:val="0"/>
      <w:spacing w:after="0"/>
      <w:textAlignment w:val="baseline"/>
    </w:pPr>
    <w:rPr>
      <w:rFonts w:ascii="Arial" w:hAnsi="Arial" w:cs="Arial"/>
      <w:sz w:val="18"/>
      <w:szCs w:val="18"/>
      <w:lang w:val="en-US" w:eastAsia="zh-CN"/>
    </w:rPr>
  </w:style>
  <w:style w:type="paragraph" w:customStyle="1" w:styleId="a5">
    <w:name w:val="吹き出し"/>
    <w:basedOn w:val="Normal"/>
    <w:semiHidden/>
    <w:qFormat/>
    <w:rsid w:val="00B16AC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16AC1"/>
    <w:rPr>
      <w:rFonts w:ascii="Times New Roman" w:hAnsi="Times New Roman"/>
      <w:lang w:val="en-GB"/>
    </w:rPr>
  </w:style>
  <w:style w:type="paragraph" w:customStyle="1" w:styleId="CharChar5">
    <w:name w:val="Char Char5"/>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qFormat/>
    <w:rsid w:val="00B16AC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16AC1"/>
    <w:pPr>
      <w:jc w:val="center"/>
    </w:pPr>
    <w:rPr>
      <w:rFonts w:ascii="Arial" w:hAnsi="Arial" w:cs="Arial"/>
      <w:b/>
    </w:rPr>
  </w:style>
  <w:style w:type="character" w:customStyle="1" w:styleId="Table1">
    <w:name w:val="Table (文字)"/>
    <w:link w:val="Table0"/>
    <w:qFormat/>
    <w:rsid w:val="00B16AC1"/>
    <w:rPr>
      <w:rFonts w:ascii="Arial" w:eastAsia="SimSun" w:hAnsi="Arial" w:cs="Arial"/>
      <w:b/>
      <w:sz w:val="20"/>
      <w:szCs w:val="20"/>
      <w:lang w:val="en-GB"/>
    </w:rPr>
  </w:style>
  <w:style w:type="character" w:customStyle="1" w:styleId="PLChar">
    <w:name w:val="PL Char"/>
    <w:link w:val="PL"/>
    <w:qFormat/>
    <w:rsid w:val="00B16AC1"/>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B16AC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16AC1"/>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qFormat/>
    <w:rsid w:val="00B16AC1"/>
    <w:rPr>
      <w:rFonts w:ascii="Arial" w:eastAsia="SimSun" w:hAnsi="Arial" w:cs="Arial"/>
      <w:color w:val="0000FF"/>
      <w:kern w:val="2"/>
      <w:lang w:val="en-US" w:eastAsia="zh-CN" w:bidi="ar-SA"/>
    </w:rPr>
  </w:style>
  <w:style w:type="paragraph" w:styleId="BlockText">
    <w:name w:val="Block Text"/>
    <w:basedOn w:val="Normal"/>
    <w:qFormat/>
    <w:rsid w:val="00B16AC1"/>
    <w:pPr>
      <w:spacing w:after="120"/>
      <w:ind w:left="1440" w:right="1440"/>
    </w:pPr>
    <w:rPr>
      <w:rFonts w:eastAsia="MS Mincho"/>
    </w:rPr>
  </w:style>
  <w:style w:type="paragraph" w:customStyle="1" w:styleId="60">
    <w:name w:val="吹き出し6"/>
    <w:basedOn w:val="Normal"/>
    <w:semiHidden/>
    <w:qFormat/>
    <w:rsid w:val="00B16AC1"/>
    <w:rPr>
      <w:rFonts w:ascii="Tahoma" w:eastAsia="MS Mincho" w:hAnsi="Tahoma" w:cs="Tahoma"/>
      <w:sz w:val="16"/>
      <w:szCs w:val="16"/>
      <w:lang w:eastAsia="ko-KR"/>
    </w:rPr>
  </w:style>
  <w:style w:type="character" w:styleId="HTMLCode">
    <w:name w:val="HTML Code"/>
    <w:unhideWhenUsed/>
    <w:qFormat/>
    <w:rsid w:val="00B16AC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B16AC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6AC1"/>
    <w:rPr>
      <w:rFonts w:ascii="Times New Roman" w:eastAsia="MS Mincho" w:hAnsi="Times New Roman" w:cs="Times New Roman"/>
      <w:sz w:val="20"/>
      <w:szCs w:val="20"/>
      <w:lang w:val="en-GB" w:eastAsia="zh-CN"/>
    </w:rPr>
  </w:style>
  <w:style w:type="character" w:customStyle="1" w:styleId="1a">
    <w:name w:val="不明显参考1"/>
    <w:uiPriority w:val="31"/>
    <w:qFormat/>
    <w:rsid w:val="00B16AC1"/>
    <w:rPr>
      <w:smallCaps/>
      <w:color w:val="5A5A5A"/>
    </w:rPr>
  </w:style>
  <w:style w:type="paragraph" w:customStyle="1" w:styleId="114">
    <w:name w:val="修订11"/>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B16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16AC1"/>
    <w:rPr>
      <w:rFonts w:ascii="Times New Roman" w:hAnsi="Times New Roman"/>
      <w:lang w:val="en-GB"/>
    </w:rPr>
  </w:style>
  <w:style w:type="character" w:customStyle="1" w:styleId="EXCar">
    <w:name w:val="EX Car"/>
    <w:qFormat/>
    <w:rsid w:val="00B16AC1"/>
    <w:rPr>
      <w:lang w:val="en-GB" w:eastAsia="en-US"/>
    </w:rPr>
  </w:style>
  <w:style w:type="character" w:customStyle="1" w:styleId="B4Char">
    <w:name w:val="B4 Char"/>
    <w:link w:val="B4"/>
    <w:qFormat/>
    <w:rsid w:val="00B16AC1"/>
    <w:rPr>
      <w:rFonts w:ascii="Times New Roman" w:eastAsia="SimSun" w:hAnsi="Times New Roman" w:cs="Times New Roman"/>
      <w:sz w:val="20"/>
      <w:szCs w:val="20"/>
      <w:lang w:val="en-GB"/>
    </w:rPr>
  </w:style>
  <w:style w:type="character" w:customStyle="1" w:styleId="1b">
    <w:name w:val="明显强调1"/>
    <w:uiPriority w:val="21"/>
    <w:qFormat/>
    <w:rsid w:val="00B16AC1"/>
    <w:rPr>
      <w:b/>
      <w:bCs/>
      <w:i/>
      <w:iCs/>
      <w:color w:val="4F81BD"/>
    </w:rPr>
  </w:style>
  <w:style w:type="paragraph" w:customStyle="1" w:styleId="B6">
    <w:name w:val="B6"/>
    <w:basedOn w:val="B5"/>
    <w:link w:val="B6Char"/>
    <w:qFormat/>
    <w:rsid w:val="00B16AC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16AC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16AC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16AC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16AC1"/>
    <w:rPr>
      <w:rFonts w:ascii="Times New Roman" w:eastAsia="SimSun" w:hAnsi="Times New Roman" w:cs="Times New Roman"/>
      <w:color w:val="FF0000"/>
      <w:sz w:val="20"/>
      <w:szCs w:val="20"/>
      <w:lang w:val="en-GB"/>
    </w:rPr>
  </w:style>
  <w:style w:type="character" w:customStyle="1" w:styleId="B5Char">
    <w:name w:val="B5 Char"/>
    <w:link w:val="B5"/>
    <w:qFormat/>
    <w:rsid w:val="00B16AC1"/>
    <w:rPr>
      <w:rFonts w:ascii="Times New Roman" w:eastAsia="SimSun" w:hAnsi="Times New Roman" w:cs="Times New Roman"/>
      <w:sz w:val="20"/>
      <w:szCs w:val="20"/>
      <w:lang w:val="en-GB"/>
    </w:rPr>
  </w:style>
  <w:style w:type="character" w:customStyle="1" w:styleId="HeadingChar">
    <w:name w:val="Heading Char"/>
    <w:link w:val="Heading"/>
    <w:qFormat/>
    <w:rsid w:val="00B16AC1"/>
    <w:rPr>
      <w:rFonts w:ascii="Arial" w:eastAsia="SimSun" w:hAnsi="Arial"/>
      <w:b/>
    </w:rPr>
  </w:style>
  <w:style w:type="character" w:customStyle="1" w:styleId="B6Char">
    <w:name w:val="B6 Char"/>
    <w:link w:val="B6"/>
    <w:qFormat/>
    <w:rsid w:val="00B16AC1"/>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B16AC1"/>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B16AC1"/>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a7">
    <w:name w:val="変更箇所"/>
    <w:hidden/>
    <w:semiHidden/>
    <w:qFormat/>
    <w:rsid w:val="00B16AC1"/>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B16AC1"/>
    <w:pPr>
      <w:framePr w:wrap="notBeside"/>
    </w:pPr>
    <w:rPr>
      <w:rFonts w:eastAsia="Times New Roman"/>
      <w:noProof w:val="0"/>
      <w:lang w:val="en-US" w:eastAsia="ko-KR"/>
    </w:rPr>
  </w:style>
  <w:style w:type="paragraph" w:customStyle="1" w:styleId="tableentry">
    <w:name w:val="table entry"/>
    <w:basedOn w:val="Normal"/>
    <w:qFormat/>
    <w:rsid w:val="00B16AC1"/>
    <w:pPr>
      <w:keepNext/>
      <w:spacing w:before="60" w:after="60"/>
    </w:pPr>
    <w:rPr>
      <w:rFonts w:ascii="Bookman Old Style" w:hAnsi="Bookman Old Style"/>
      <w:lang w:val="en-US" w:eastAsia="ko-KR"/>
    </w:rPr>
  </w:style>
  <w:style w:type="character" w:customStyle="1" w:styleId="EditorsNoteChar">
    <w:name w:val="Editor's Note Char"/>
    <w:uiPriority w:val="99"/>
    <w:qFormat/>
    <w:rsid w:val="00B16AC1"/>
    <w:rPr>
      <w:rFonts w:ascii="Times New Roman" w:hAnsi="Times New Roman"/>
      <w:color w:val="FF0000"/>
      <w:lang w:val="en-GB" w:eastAsia="en-US"/>
    </w:rPr>
  </w:style>
  <w:style w:type="table" w:customStyle="1" w:styleId="TableGrid5">
    <w:name w:val="Table Grid5"/>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16AC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16AC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16AC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16AC1"/>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rsid w:val="00B16AC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16AC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16AC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16AC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16AC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16A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16A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16AC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16AC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16AC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16A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16AC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16AC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16AC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16AC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16AC1"/>
  </w:style>
  <w:style w:type="numbering" w:customStyle="1" w:styleId="NoList42">
    <w:name w:val="No List42"/>
    <w:next w:val="NoList"/>
    <w:uiPriority w:val="99"/>
    <w:semiHidden/>
    <w:unhideWhenUsed/>
    <w:rsid w:val="00B16AC1"/>
  </w:style>
  <w:style w:type="numbering" w:customStyle="1" w:styleId="NoList51">
    <w:name w:val="No List51"/>
    <w:next w:val="NoList"/>
    <w:uiPriority w:val="99"/>
    <w:semiHidden/>
    <w:unhideWhenUsed/>
    <w:rsid w:val="00B16AC1"/>
  </w:style>
  <w:style w:type="numbering" w:customStyle="1" w:styleId="NoList211">
    <w:name w:val="No List211"/>
    <w:next w:val="NoList"/>
    <w:uiPriority w:val="99"/>
    <w:semiHidden/>
    <w:unhideWhenUsed/>
    <w:rsid w:val="00B16AC1"/>
  </w:style>
  <w:style w:type="numbering" w:customStyle="1" w:styleId="NoList311">
    <w:name w:val="No List311"/>
    <w:next w:val="NoList"/>
    <w:uiPriority w:val="99"/>
    <w:semiHidden/>
    <w:unhideWhenUsed/>
    <w:rsid w:val="00B16AC1"/>
  </w:style>
  <w:style w:type="numbering" w:customStyle="1" w:styleId="NoList411">
    <w:name w:val="No List411"/>
    <w:next w:val="NoList"/>
    <w:uiPriority w:val="99"/>
    <w:semiHidden/>
    <w:unhideWhenUsed/>
    <w:rsid w:val="00B16AC1"/>
  </w:style>
  <w:style w:type="numbering" w:customStyle="1" w:styleId="NoList61">
    <w:name w:val="No List61"/>
    <w:next w:val="NoList"/>
    <w:uiPriority w:val="99"/>
    <w:semiHidden/>
    <w:unhideWhenUsed/>
    <w:rsid w:val="00B16AC1"/>
  </w:style>
  <w:style w:type="table" w:customStyle="1" w:styleId="TableGrid41">
    <w:name w:val="Table Grid41"/>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16AC1"/>
  </w:style>
  <w:style w:type="numbering" w:customStyle="1" w:styleId="NoList1111">
    <w:name w:val="No List1111"/>
    <w:next w:val="NoList"/>
    <w:uiPriority w:val="99"/>
    <w:semiHidden/>
    <w:unhideWhenUsed/>
    <w:rsid w:val="00B16AC1"/>
  </w:style>
  <w:style w:type="numbering" w:customStyle="1" w:styleId="NoList71">
    <w:name w:val="No List71"/>
    <w:next w:val="NoList"/>
    <w:uiPriority w:val="99"/>
    <w:semiHidden/>
    <w:unhideWhenUsed/>
    <w:rsid w:val="00B16AC1"/>
  </w:style>
  <w:style w:type="table" w:customStyle="1" w:styleId="TableGrid121">
    <w:name w:val="Table Grid1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16AC1"/>
  </w:style>
  <w:style w:type="table" w:customStyle="1" w:styleId="TableGrid1111">
    <w:name w:val="Table Grid111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16AC1"/>
  </w:style>
  <w:style w:type="numbering" w:customStyle="1" w:styleId="NoList321">
    <w:name w:val="No List321"/>
    <w:next w:val="NoList"/>
    <w:uiPriority w:val="99"/>
    <w:semiHidden/>
    <w:unhideWhenUsed/>
    <w:rsid w:val="00B16AC1"/>
  </w:style>
  <w:style w:type="character" w:styleId="IntenseEmphasis">
    <w:name w:val="Intense Emphasis"/>
    <w:uiPriority w:val="21"/>
    <w:qFormat/>
    <w:rsid w:val="00B16AC1"/>
    <w:rPr>
      <w:b/>
      <w:bCs/>
      <w:i/>
      <w:iCs/>
      <w:color w:val="4F81BD"/>
    </w:rPr>
  </w:style>
  <w:style w:type="character" w:styleId="HTMLTypewriter">
    <w:name w:val="HTML Typewriter"/>
    <w:qFormat/>
    <w:rsid w:val="00B16A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16AC1"/>
    <w:rPr>
      <w:b/>
      <w:lang w:val="en-GB" w:eastAsia="en-US" w:bidi="ar-SA"/>
    </w:rPr>
  </w:style>
  <w:style w:type="paragraph" w:styleId="HTMLPreformatted">
    <w:name w:val="HTML Preformatted"/>
    <w:basedOn w:val="Normal"/>
    <w:link w:val="HTMLPreformattedChar"/>
    <w:qFormat/>
    <w:rsid w:val="00B16A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16AC1"/>
    <w:rPr>
      <w:rFonts w:ascii="Courier New" w:eastAsia="MS Mincho" w:hAnsi="Courier New" w:cs="Times New Roman"/>
      <w:sz w:val="20"/>
      <w:szCs w:val="20"/>
      <w:lang w:val="en-GB" w:eastAsia="x-none"/>
    </w:rPr>
  </w:style>
  <w:style w:type="numbering" w:customStyle="1" w:styleId="NoList8">
    <w:name w:val="No List8"/>
    <w:next w:val="NoList"/>
    <w:uiPriority w:val="99"/>
    <w:semiHidden/>
    <w:unhideWhenUsed/>
    <w:rsid w:val="00B16AC1"/>
  </w:style>
  <w:style w:type="table" w:customStyle="1" w:styleId="TableGrid71">
    <w:name w:val="Table Grid71"/>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16AC1"/>
  </w:style>
  <w:style w:type="table" w:customStyle="1" w:styleId="TableGrid8">
    <w:name w:val="Table Grid8"/>
    <w:basedOn w:val="TableNormal"/>
    <w:next w:val="TableGrid"/>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
    <w:name w:val="Table Grid51"/>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16AC1"/>
  </w:style>
  <w:style w:type="numbering" w:customStyle="1" w:styleId="NoList91">
    <w:name w:val="No List91"/>
    <w:next w:val="NoList"/>
    <w:uiPriority w:val="99"/>
    <w:semiHidden/>
    <w:unhideWhenUsed/>
    <w:rsid w:val="00B16AC1"/>
  </w:style>
  <w:style w:type="table" w:customStyle="1" w:styleId="TableGrid76">
    <w:name w:val="Table Grid7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16AC1"/>
  </w:style>
  <w:style w:type="paragraph" w:customStyle="1" w:styleId="Figuretitle0">
    <w:name w:val="Figure_title"/>
    <w:basedOn w:val="Normal"/>
    <w:next w:val="Normal"/>
    <w:qFormat/>
    <w:rsid w:val="00B16A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16A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16A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16A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16A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16A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16A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B16AC1"/>
    <w:pPr>
      <w:suppressAutoHyphens/>
      <w:autoSpaceDN w:val="0"/>
      <w:spacing w:after="0"/>
      <w:jc w:val="both"/>
    </w:pPr>
    <w:rPr>
      <w:rFonts w:eastAsia="Batang"/>
    </w:rPr>
  </w:style>
  <w:style w:type="numbering" w:customStyle="1" w:styleId="LFO19">
    <w:name w:val="LFO19"/>
    <w:basedOn w:val="NoList"/>
    <w:rsid w:val="00B16AC1"/>
    <w:pPr>
      <w:numPr>
        <w:numId w:val="16"/>
      </w:numPr>
    </w:pPr>
  </w:style>
  <w:style w:type="paragraph" w:customStyle="1" w:styleId="enumlev3">
    <w:name w:val="enumlev3"/>
    <w:basedOn w:val="enumlev2"/>
    <w:qFormat/>
    <w:rsid w:val="00B16A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16AC1"/>
  </w:style>
  <w:style w:type="paragraph" w:customStyle="1" w:styleId="Heading">
    <w:name w:val="Heading"/>
    <w:next w:val="Normal"/>
    <w:link w:val="HeadingChar"/>
    <w:qFormat/>
    <w:rsid w:val="00B16AC1"/>
    <w:pPr>
      <w:spacing w:before="360" w:after="0" w:line="240" w:lineRule="auto"/>
      <w:ind w:left="2552"/>
    </w:pPr>
    <w:rPr>
      <w:rFonts w:ascii="Arial" w:eastAsia="SimSun" w:hAnsi="Arial"/>
      <w:b/>
    </w:rPr>
  </w:style>
  <w:style w:type="paragraph" w:customStyle="1" w:styleId="tah0">
    <w:name w:val="tah"/>
    <w:basedOn w:val="Normal"/>
    <w:qFormat/>
    <w:rsid w:val="00B16A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16AC1"/>
  </w:style>
  <w:style w:type="paragraph" w:customStyle="1" w:styleId="TdocHeader2">
    <w:name w:val="Tdoc_Header_2"/>
    <w:basedOn w:val="Normal"/>
    <w:qFormat/>
    <w:rsid w:val="00B16A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16AC1"/>
  </w:style>
  <w:style w:type="numbering" w:customStyle="1" w:styleId="LFO191">
    <w:name w:val="LFO191"/>
    <w:basedOn w:val="NoList"/>
    <w:rsid w:val="00B16AC1"/>
  </w:style>
  <w:style w:type="table" w:customStyle="1" w:styleId="TableGrid22">
    <w:name w:val="Table Grid2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16AC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B16AC1"/>
  </w:style>
  <w:style w:type="table" w:customStyle="1" w:styleId="320">
    <w:name w:val="网格型3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16AC1"/>
  </w:style>
  <w:style w:type="table" w:customStyle="1" w:styleId="TableClassic22">
    <w:name w:val="Table Classic 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16AC1"/>
  </w:style>
  <w:style w:type="table" w:customStyle="1" w:styleId="TableClassic211">
    <w:name w:val="Table Classic 21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B16AC1"/>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B16AC1"/>
    <w:rPr>
      <w:smallCaps/>
      <w:color w:val="5A5A5A"/>
    </w:rPr>
  </w:style>
  <w:style w:type="paragraph" w:customStyle="1" w:styleId="Style91">
    <w:name w:val="_Style 91"/>
    <w:uiPriority w:val="99"/>
    <w:semiHidden/>
    <w:qFormat/>
    <w:rsid w:val="00B16AC1"/>
    <w:rPr>
      <w:rFonts w:ascii="CG Times (WN)" w:eastAsia="Times New Roman" w:hAnsi="CG Times (WN)" w:cs="Times New Roman"/>
      <w:sz w:val="20"/>
      <w:szCs w:val="20"/>
      <w:lang w:val="en-GB"/>
    </w:rPr>
  </w:style>
  <w:style w:type="character" w:customStyle="1" w:styleId="Style104">
    <w:name w:val="_Style 104"/>
    <w:uiPriority w:val="31"/>
    <w:qFormat/>
    <w:rsid w:val="00B16AC1"/>
    <w:rPr>
      <w:smallCaps/>
      <w:color w:val="5A5A5A"/>
    </w:rPr>
  </w:style>
  <w:style w:type="table" w:customStyle="1" w:styleId="TableGrid9">
    <w:name w:val="Table Grid9"/>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16AC1"/>
  </w:style>
  <w:style w:type="numbering" w:customStyle="1" w:styleId="NoList23">
    <w:name w:val="No List23"/>
    <w:next w:val="NoList"/>
    <w:uiPriority w:val="99"/>
    <w:semiHidden/>
    <w:unhideWhenUsed/>
    <w:rsid w:val="00B16AC1"/>
  </w:style>
  <w:style w:type="table" w:customStyle="1" w:styleId="TableGrid42">
    <w:name w:val="Table Grid42"/>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16AC1"/>
  </w:style>
  <w:style w:type="numbering" w:customStyle="1" w:styleId="NoList43">
    <w:name w:val="No List43"/>
    <w:next w:val="NoList"/>
    <w:uiPriority w:val="99"/>
    <w:semiHidden/>
    <w:unhideWhenUsed/>
    <w:rsid w:val="00B16AC1"/>
  </w:style>
  <w:style w:type="numbering" w:customStyle="1" w:styleId="NoList52">
    <w:name w:val="No List52"/>
    <w:next w:val="NoList"/>
    <w:uiPriority w:val="99"/>
    <w:semiHidden/>
    <w:unhideWhenUsed/>
    <w:rsid w:val="00B16AC1"/>
  </w:style>
  <w:style w:type="numbering" w:customStyle="1" w:styleId="NoList62">
    <w:name w:val="No List62"/>
    <w:next w:val="NoList"/>
    <w:uiPriority w:val="99"/>
    <w:semiHidden/>
    <w:unhideWhenUsed/>
    <w:rsid w:val="00B16AC1"/>
  </w:style>
  <w:style w:type="numbering" w:customStyle="1" w:styleId="NoList72">
    <w:name w:val="No List72"/>
    <w:next w:val="NoList"/>
    <w:uiPriority w:val="99"/>
    <w:semiHidden/>
    <w:unhideWhenUsed/>
    <w:rsid w:val="00B16AC1"/>
  </w:style>
  <w:style w:type="table" w:customStyle="1" w:styleId="TableGrid81">
    <w:name w:val="Table Grid81"/>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16AC1"/>
  </w:style>
  <w:style w:type="numbering" w:customStyle="1" w:styleId="NoList212">
    <w:name w:val="No List212"/>
    <w:next w:val="NoList"/>
    <w:uiPriority w:val="99"/>
    <w:semiHidden/>
    <w:unhideWhenUsed/>
    <w:rsid w:val="00B16AC1"/>
  </w:style>
  <w:style w:type="table" w:customStyle="1" w:styleId="TableGrid411">
    <w:name w:val="Table Grid411"/>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16AC1"/>
  </w:style>
  <w:style w:type="numbering" w:customStyle="1" w:styleId="NoList412">
    <w:name w:val="No List412"/>
    <w:next w:val="NoList"/>
    <w:uiPriority w:val="99"/>
    <w:semiHidden/>
    <w:unhideWhenUsed/>
    <w:rsid w:val="00B16AC1"/>
  </w:style>
  <w:style w:type="numbering" w:customStyle="1" w:styleId="NoList511">
    <w:name w:val="No List511"/>
    <w:next w:val="NoList"/>
    <w:uiPriority w:val="99"/>
    <w:semiHidden/>
    <w:unhideWhenUsed/>
    <w:rsid w:val="00B16AC1"/>
  </w:style>
  <w:style w:type="numbering" w:customStyle="1" w:styleId="NoList611">
    <w:name w:val="No List611"/>
    <w:next w:val="NoList"/>
    <w:uiPriority w:val="99"/>
    <w:semiHidden/>
    <w:unhideWhenUsed/>
    <w:rsid w:val="00B16AC1"/>
  </w:style>
  <w:style w:type="numbering" w:customStyle="1" w:styleId="NoList711">
    <w:name w:val="No List711"/>
    <w:next w:val="NoList"/>
    <w:uiPriority w:val="99"/>
    <w:semiHidden/>
    <w:unhideWhenUsed/>
    <w:rsid w:val="00B16AC1"/>
  </w:style>
  <w:style w:type="numbering" w:customStyle="1" w:styleId="NoList811">
    <w:name w:val="No List811"/>
    <w:next w:val="NoList"/>
    <w:uiPriority w:val="99"/>
    <w:semiHidden/>
    <w:unhideWhenUsed/>
    <w:rsid w:val="00B16AC1"/>
  </w:style>
  <w:style w:type="table" w:customStyle="1" w:styleId="TableGrid122">
    <w:name w:val="Table Grid12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16AC1"/>
  </w:style>
  <w:style w:type="numbering" w:customStyle="1" w:styleId="NoList1112">
    <w:name w:val="No List1112"/>
    <w:next w:val="NoList"/>
    <w:uiPriority w:val="99"/>
    <w:semiHidden/>
    <w:unhideWhenUsed/>
    <w:rsid w:val="00B16AC1"/>
  </w:style>
  <w:style w:type="table" w:customStyle="1" w:styleId="TableGrid221">
    <w:name w:val="Table Grid221"/>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16AC1"/>
  </w:style>
  <w:style w:type="numbering" w:customStyle="1" w:styleId="NoList222">
    <w:name w:val="No List222"/>
    <w:next w:val="NoList"/>
    <w:uiPriority w:val="99"/>
    <w:semiHidden/>
    <w:unhideWhenUsed/>
    <w:rsid w:val="00B16AC1"/>
  </w:style>
  <w:style w:type="numbering" w:customStyle="1" w:styleId="NoList322">
    <w:name w:val="No List322"/>
    <w:next w:val="NoList"/>
    <w:uiPriority w:val="99"/>
    <w:semiHidden/>
    <w:unhideWhenUsed/>
    <w:rsid w:val="00B16AC1"/>
  </w:style>
  <w:style w:type="numbering" w:customStyle="1" w:styleId="NoList421">
    <w:name w:val="No List421"/>
    <w:next w:val="NoList"/>
    <w:uiPriority w:val="99"/>
    <w:semiHidden/>
    <w:unhideWhenUsed/>
    <w:rsid w:val="00B16AC1"/>
  </w:style>
  <w:style w:type="numbering" w:customStyle="1" w:styleId="NoList2111">
    <w:name w:val="No List2111"/>
    <w:next w:val="NoList"/>
    <w:uiPriority w:val="99"/>
    <w:semiHidden/>
    <w:unhideWhenUsed/>
    <w:rsid w:val="00B16AC1"/>
  </w:style>
  <w:style w:type="numbering" w:customStyle="1" w:styleId="NoList3111">
    <w:name w:val="No List3111"/>
    <w:next w:val="NoList"/>
    <w:uiPriority w:val="99"/>
    <w:semiHidden/>
    <w:unhideWhenUsed/>
    <w:rsid w:val="00B16AC1"/>
  </w:style>
  <w:style w:type="numbering" w:customStyle="1" w:styleId="NoList4111">
    <w:name w:val="No List4111"/>
    <w:next w:val="NoList"/>
    <w:uiPriority w:val="99"/>
    <w:semiHidden/>
    <w:unhideWhenUsed/>
    <w:rsid w:val="00B16AC1"/>
  </w:style>
  <w:style w:type="numbering" w:customStyle="1" w:styleId="11110">
    <w:name w:val="无列表1111"/>
    <w:next w:val="NoList"/>
    <w:semiHidden/>
    <w:rsid w:val="00B16AC1"/>
  </w:style>
  <w:style w:type="numbering" w:customStyle="1" w:styleId="NoList11111">
    <w:name w:val="No List11111"/>
    <w:next w:val="NoList"/>
    <w:uiPriority w:val="99"/>
    <w:semiHidden/>
    <w:unhideWhenUsed/>
    <w:rsid w:val="00B16AC1"/>
  </w:style>
  <w:style w:type="numbering" w:customStyle="1" w:styleId="NoList1211">
    <w:name w:val="No List1211"/>
    <w:next w:val="NoList"/>
    <w:uiPriority w:val="99"/>
    <w:semiHidden/>
    <w:unhideWhenUsed/>
    <w:rsid w:val="00B16AC1"/>
  </w:style>
  <w:style w:type="numbering" w:customStyle="1" w:styleId="NoList2211">
    <w:name w:val="No List2211"/>
    <w:next w:val="NoList"/>
    <w:uiPriority w:val="99"/>
    <w:semiHidden/>
    <w:unhideWhenUsed/>
    <w:rsid w:val="00B16AC1"/>
  </w:style>
  <w:style w:type="numbering" w:customStyle="1" w:styleId="NoList3211">
    <w:name w:val="No List3211"/>
    <w:next w:val="NoList"/>
    <w:uiPriority w:val="99"/>
    <w:semiHidden/>
    <w:unhideWhenUsed/>
    <w:rsid w:val="00B16AC1"/>
  </w:style>
  <w:style w:type="character" w:customStyle="1" w:styleId="UnresolvedMention3">
    <w:name w:val="Unresolved Mention3"/>
    <w:basedOn w:val="DefaultParagraphFont"/>
    <w:uiPriority w:val="99"/>
    <w:unhideWhenUsed/>
    <w:qFormat/>
    <w:rsid w:val="00B16AC1"/>
    <w:rPr>
      <w:color w:val="605E5C"/>
      <w:shd w:val="clear" w:color="auto" w:fill="E1DFDD"/>
    </w:rPr>
  </w:style>
  <w:style w:type="numbering" w:customStyle="1" w:styleId="NoList14">
    <w:name w:val="No List14"/>
    <w:next w:val="NoList"/>
    <w:uiPriority w:val="99"/>
    <w:semiHidden/>
    <w:unhideWhenUsed/>
    <w:rsid w:val="00B16AC1"/>
  </w:style>
  <w:style w:type="table" w:customStyle="1" w:styleId="TableGrid10">
    <w:name w:val="Table Grid10"/>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16AC1"/>
  </w:style>
  <w:style w:type="numbering" w:customStyle="1" w:styleId="NoList24">
    <w:name w:val="No List24"/>
    <w:next w:val="NoList"/>
    <w:uiPriority w:val="99"/>
    <w:semiHidden/>
    <w:unhideWhenUsed/>
    <w:rsid w:val="00B16AC1"/>
  </w:style>
  <w:style w:type="table" w:customStyle="1" w:styleId="TableGrid43">
    <w:name w:val="Table Grid43"/>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16AC1"/>
  </w:style>
  <w:style w:type="table" w:customStyle="1" w:styleId="TableGrid52">
    <w:name w:val="Table Grid52"/>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16AC1"/>
  </w:style>
  <w:style w:type="table" w:customStyle="1" w:styleId="TableGrid62">
    <w:name w:val="Table Grid62"/>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16AC1"/>
  </w:style>
  <w:style w:type="numbering" w:customStyle="1" w:styleId="NoList63">
    <w:name w:val="No List63"/>
    <w:next w:val="NoList"/>
    <w:uiPriority w:val="99"/>
    <w:semiHidden/>
    <w:unhideWhenUsed/>
    <w:rsid w:val="00B16AC1"/>
  </w:style>
  <w:style w:type="numbering" w:customStyle="1" w:styleId="NoList73">
    <w:name w:val="No List73"/>
    <w:next w:val="NoList"/>
    <w:uiPriority w:val="99"/>
    <w:semiHidden/>
    <w:unhideWhenUsed/>
    <w:rsid w:val="00B16AC1"/>
  </w:style>
  <w:style w:type="numbering" w:customStyle="1" w:styleId="NoList82">
    <w:name w:val="No List82"/>
    <w:next w:val="NoList"/>
    <w:uiPriority w:val="99"/>
    <w:semiHidden/>
    <w:unhideWhenUsed/>
    <w:rsid w:val="00B16AC1"/>
  </w:style>
  <w:style w:type="numbering" w:customStyle="1" w:styleId="NoList92">
    <w:name w:val="No List92"/>
    <w:next w:val="NoList"/>
    <w:uiPriority w:val="99"/>
    <w:semiHidden/>
    <w:unhideWhenUsed/>
    <w:rsid w:val="00B16AC1"/>
  </w:style>
  <w:style w:type="table" w:customStyle="1" w:styleId="TableGrid82">
    <w:name w:val="Table Grid8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16AC1"/>
  </w:style>
  <w:style w:type="numbering" w:customStyle="1" w:styleId="NoList213">
    <w:name w:val="No List213"/>
    <w:next w:val="NoList"/>
    <w:uiPriority w:val="99"/>
    <w:semiHidden/>
    <w:unhideWhenUsed/>
    <w:rsid w:val="00B16AC1"/>
  </w:style>
  <w:style w:type="table" w:customStyle="1" w:styleId="TableGrid412">
    <w:name w:val="Table Grid412"/>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16AC1"/>
  </w:style>
  <w:style w:type="numbering" w:customStyle="1" w:styleId="NoList413">
    <w:name w:val="No List413"/>
    <w:next w:val="NoList"/>
    <w:uiPriority w:val="99"/>
    <w:semiHidden/>
    <w:unhideWhenUsed/>
    <w:rsid w:val="00B16AC1"/>
  </w:style>
  <w:style w:type="numbering" w:customStyle="1" w:styleId="NoList512">
    <w:name w:val="No List512"/>
    <w:next w:val="NoList"/>
    <w:uiPriority w:val="99"/>
    <w:semiHidden/>
    <w:unhideWhenUsed/>
    <w:rsid w:val="00B16AC1"/>
  </w:style>
  <w:style w:type="numbering" w:customStyle="1" w:styleId="NoList612">
    <w:name w:val="No List612"/>
    <w:next w:val="NoList"/>
    <w:uiPriority w:val="99"/>
    <w:semiHidden/>
    <w:unhideWhenUsed/>
    <w:rsid w:val="00B16AC1"/>
  </w:style>
  <w:style w:type="numbering" w:customStyle="1" w:styleId="NoList712">
    <w:name w:val="No List712"/>
    <w:next w:val="NoList"/>
    <w:uiPriority w:val="99"/>
    <w:semiHidden/>
    <w:unhideWhenUsed/>
    <w:rsid w:val="00B16AC1"/>
  </w:style>
  <w:style w:type="numbering" w:customStyle="1" w:styleId="NoList812">
    <w:name w:val="No List812"/>
    <w:next w:val="NoList"/>
    <w:uiPriority w:val="99"/>
    <w:semiHidden/>
    <w:unhideWhenUsed/>
    <w:rsid w:val="00B16AC1"/>
  </w:style>
  <w:style w:type="numbering" w:customStyle="1" w:styleId="NoList911">
    <w:name w:val="No List911"/>
    <w:next w:val="NoList"/>
    <w:uiPriority w:val="99"/>
    <w:semiHidden/>
    <w:unhideWhenUsed/>
    <w:rsid w:val="00B16AC1"/>
  </w:style>
  <w:style w:type="numbering" w:customStyle="1" w:styleId="LFO192">
    <w:name w:val="LFO192"/>
    <w:basedOn w:val="NoList"/>
    <w:rsid w:val="00B16AC1"/>
  </w:style>
  <w:style w:type="numbering" w:customStyle="1" w:styleId="NoList101">
    <w:name w:val="No List101"/>
    <w:next w:val="NoList"/>
    <w:uiPriority w:val="99"/>
    <w:semiHidden/>
    <w:unhideWhenUsed/>
    <w:rsid w:val="00B16AC1"/>
  </w:style>
  <w:style w:type="numbering" w:customStyle="1" w:styleId="LFO1911">
    <w:name w:val="LFO1911"/>
    <w:basedOn w:val="NoList"/>
    <w:rsid w:val="00B16AC1"/>
  </w:style>
  <w:style w:type="table" w:customStyle="1" w:styleId="TableGrid123">
    <w:name w:val="Table Grid12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16AC1"/>
  </w:style>
  <w:style w:type="numbering" w:customStyle="1" w:styleId="NoList1113">
    <w:name w:val="No List1113"/>
    <w:next w:val="NoList"/>
    <w:uiPriority w:val="99"/>
    <w:semiHidden/>
    <w:unhideWhenUsed/>
    <w:rsid w:val="00B16AC1"/>
  </w:style>
  <w:style w:type="table" w:customStyle="1" w:styleId="TableGrid222">
    <w:name w:val="Table Grid222"/>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16AC1"/>
  </w:style>
  <w:style w:type="numbering" w:customStyle="1" w:styleId="131">
    <w:name w:val="リストなし13"/>
    <w:next w:val="NoList"/>
    <w:uiPriority w:val="99"/>
    <w:semiHidden/>
    <w:unhideWhenUsed/>
    <w:rsid w:val="00B16AC1"/>
  </w:style>
  <w:style w:type="numbering" w:customStyle="1" w:styleId="1130">
    <w:name w:val="无列表113"/>
    <w:next w:val="NoList"/>
    <w:semiHidden/>
    <w:rsid w:val="00B16AC1"/>
  </w:style>
  <w:style w:type="numbering" w:customStyle="1" w:styleId="1121">
    <w:name w:val="リストなし112"/>
    <w:next w:val="NoList"/>
    <w:uiPriority w:val="99"/>
    <w:semiHidden/>
    <w:unhideWhenUsed/>
    <w:rsid w:val="00B16AC1"/>
  </w:style>
  <w:style w:type="numbering" w:customStyle="1" w:styleId="NoList223">
    <w:name w:val="No List223"/>
    <w:next w:val="NoList"/>
    <w:uiPriority w:val="99"/>
    <w:semiHidden/>
    <w:unhideWhenUsed/>
    <w:rsid w:val="00B16AC1"/>
  </w:style>
  <w:style w:type="numbering" w:customStyle="1" w:styleId="NoList323">
    <w:name w:val="No List323"/>
    <w:next w:val="NoList"/>
    <w:uiPriority w:val="99"/>
    <w:semiHidden/>
    <w:unhideWhenUsed/>
    <w:rsid w:val="00B16AC1"/>
  </w:style>
  <w:style w:type="numbering" w:customStyle="1" w:styleId="NoList422">
    <w:name w:val="No List422"/>
    <w:next w:val="NoList"/>
    <w:uiPriority w:val="99"/>
    <w:semiHidden/>
    <w:unhideWhenUsed/>
    <w:rsid w:val="00B16AC1"/>
  </w:style>
  <w:style w:type="numbering" w:customStyle="1" w:styleId="NoList2112">
    <w:name w:val="No List2112"/>
    <w:next w:val="NoList"/>
    <w:uiPriority w:val="99"/>
    <w:semiHidden/>
    <w:unhideWhenUsed/>
    <w:rsid w:val="00B16AC1"/>
  </w:style>
  <w:style w:type="numbering" w:customStyle="1" w:styleId="NoList3112">
    <w:name w:val="No List3112"/>
    <w:next w:val="NoList"/>
    <w:uiPriority w:val="99"/>
    <w:semiHidden/>
    <w:unhideWhenUsed/>
    <w:rsid w:val="00B16AC1"/>
  </w:style>
  <w:style w:type="numbering" w:customStyle="1" w:styleId="NoList4112">
    <w:name w:val="No List4112"/>
    <w:next w:val="NoList"/>
    <w:uiPriority w:val="99"/>
    <w:semiHidden/>
    <w:unhideWhenUsed/>
    <w:rsid w:val="00B16AC1"/>
  </w:style>
  <w:style w:type="numbering" w:customStyle="1" w:styleId="1112">
    <w:name w:val="无列表1112"/>
    <w:next w:val="NoList"/>
    <w:semiHidden/>
    <w:rsid w:val="00B16AC1"/>
  </w:style>
  <w:style w:type="numbering" w:customStyle="1" w:styleId="NoList11112">
    <w:name w:val="No List11112"/>
    <w:next w:val="NoList"/>
    <w:uiPriority w:val="99"/>
    <w:semiHidden/>
    <w:unhideWhenUsed/>
    <w:rsid w:val="00B16AC1"/>
  </w:style>
  <w:style w:type="numbering" w:customStyle="1" w:styleId="NoList1212">
    <w:name w:val="No List1212"/>
    <w:next w:val="NoList"/>
    <w:uiPriority w:val="99"/>
    <w:semiHidden/>
    <w:unhideWhenUsed/>
    <w:rsid w:val="00B16AC1"/>
  </w:style>
  <w:style w:type="numbering" w:customStyle="1" w:styleId="NoList2212">
    <w:name w:val="No List2212"/>
    <w:next w:val="NoList"/>
    <w:uiPriority w:val="99"/>
    <w:semiHidden/>
    <w:unhideWhenUsed/>
    <w:rsid w:val="00B16AC1"/>
  </w:style>
  <w:style w:type="numbering" w:customStyle="1" w:styleId="NoList3212">
    <w:name w:val="No List3212"/>
    <w:next w:val="NoList"/>
    <w:uiPriority w:val="99"/>
    <w:semiHidden/>
    <w:unhideWhenUsed/>
    <w:rsid w:val="00B16AC1"/>
  </w:style>
  <w:style w:type="numbering" w:customStyle="1" w:styleId="NoList16">
    <w:name w:val="No List16"/>
    <w:next w:val="NoList"/>
    <w:uiPriority w:val="99"/>
    <w:semiHidden/>
    <w:unhideWhenUsed/>
    <w:rsid w:val="00B16AC1"/>
  </w:style>
  <w:style w:type="table" w:customStyle="1" w:styleId="TableGrid15">
    <w:name w:val="Table Grid1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16AC1"/>
  </w:style>
  <w:style w:type="numbering" w:customStyle="1" w:styleId="NoList25">
    <w:name w:val="No List25"/>
    <w:next w:val="NoList"/>
    <w:uiPriority w:val="99"/>
    <w:semiHidden/>
    <w:unhideWhenUsed/>
    <w:rsid w:val="00B16AC1"/>
  </w:style>
  <w:style w:type="table" w:customStyle="1" w:styleId="TableGrid44">
    <w:name w:val="Table Grid44"/>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16AC1"/>
  </w:style>
  <w:style w:type="table" w:customStyle="1" w:styleId="TableGrid53">
    <w:name w:val="Table Grid53"/>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16AC1"/>
  </w:style>
  <w:style w:type="table" w:customStyle="1" w:styleId="TableGrid63">
    <w:name w:val="Table Grid63"/>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16AC1"/>
  </w:style>
  <w:style w:type="numbering" w:customStyle="1" w:styleId="NoList64">
    <w:name w:val="No List64"/>
    <w:next w:val="NoList"/>
    <w:uiPriority w:val="99"/>
    <w:semiHidden/>
    <w:unhideWhenUsed/>
    <w:rsid w:val="00B16AC1"/>
  </w:style>
  <w:style w:type="numbering" w:customStyle="1" w:styleId="NoList74">
    <w:name w:val="No List74"/>
    <w:next w:val="NoList"/>
    <w:uiPriority w:val="99"/>
    <w:semiHidden/>
    <w:unhideWhenUsed/>
    <w:rsid w:val="00B16AC1"/>
  </w:style>
  <w:style w:type="numbering" w:customStyle="1" w:styleId="NoList83">
    <w:name w:val="No List83"/>
    <w:next w:val="NoList"/>
    <w:uiPriority w:val="99"/>
    <w:semiHidden/>
    <w:unhideWhenUsed/>
    <w:rsid w:val="00B16AC1"/>
  </w:style>
  <w:style w:type="numbering" w:customStyle="1" w:styleId="NoList93">
    <w:name w:val="No List93"/>
    <w:next w:val="NoList"/>
    <w:uiPriority w:val="99"/>
    <w:semiHidden/>
    <w:unhideWhenUsed/>
    <w:rsid w:val="00B16AC1"/>
  </w:style>
  <w:style w:type="table" w:customStyle="1" w:styleId="TableGrid83">
    <w:name w:val="Table Grid8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16AC1"/>
  </w:style>
  <w:style w:type="numbering" w:customStyle="1" w:styleId="NoList214">
    <w:name w:val="No List214"/>
    <w:next w:val="NoList"/>
    <w:uiPriority w:val="99"/>
    <w:semiHidden/>
    <w:unhideWhenUsed/>
    <w:rsid w:val="00B16AC1"/>
  </w:style>
  <w:style w:type="table" w:customStyle="1" w:styleId="TableGrid413">
    <w:name w:val="Table Grid413"/>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16AC1"/>
  </w:style>
  <w:style w:type="numbering" w:customStyle="1" w:styleId="NoList414">
    <w:name w:val="No List414"/>
    <w:next w:val="NoList"/>
    <w:uiPriority w:val="99"/>
    <w:semiHidden/>
    <w:unhideWhenUsed/>
    <w:rsid w:val="00B16AC1"/>
  </w:style>
  <w:style w:type="numbering" w:customStyle="1" w:styleId="NoList513">
    <w:name w:val="No List513"/>
    <w:next w:val="NoList"/>
    <w:uiPriority w:val="99"/>
    <w:semiHidden/>
    <w:unhideWhenUsed/>
    <w:rsid w:val="00B16AC1"/>
  </w:style>
  <w:style w:type="numbering" w:customStyle="1" w:styleId="NoList613">
    <w:name w:val="No List613"/>
    <w:next w:val="NoList"/>
    <w:uiPriority w:val="99"/>
    <w:semiHidden/>
    <w:unhideWhenUsed/>
    <w:rsid w:val="00B16AC1"/>
  </w:style>
  <w:style w:type="numbering" w:customStyle="1" w:styleId="NoList713">
    <w:name w:val="No List713"/>
    <w:next w:val="NoList"/>
    <w:uiPriority w:val="99"/>
    <w:semiHidden/>
    <w:unhideWhenUsed/>
    <w:rsid w:val="00B16AC1"/>
  </w:style>
  <w:style w:type="numbering" w:customStyle="1" w:styleId="NoList813">
    <w:name w:val="No List813"/>
    <w:next w:val="NoList"/>
    <w:uiPriority w:val="99"/>
    <w:semiHidden/>
    <w:unhideWhenUsed/>
    <w:rsid w:val="00B16AC1"/>
  </w:style>
  <w:style w:type="numbering" w:customStyle="1" w:styleId="NoList912">
    <w:name w:val="No List912"/>
    <w:next w:val="NoList"/>
    <w:uiPriority w:val="99"/>
    <w:semiHidden/>
    <w:unhideWhenUsed/>
    <w:rsid w:val="00B16AC1"/>
  </w:style>
  <w:style w:type="numbering" w:customStyle="1" w:styleId="LFO193">
    <w:name w:val="LFO193"/>
    <w:basedOn w:val="NoList"/>
    <w:rsid w:val="00B16AC1"/>
  </w:style>
  <w:style w:type="numbering" w:customStyle="1" w:styleId="NoList102">
    <w:name w:val="No List102"/>
    <w:next w:val="NoList"/>
    <w:uiPriority w:val="99"/>
    <w:semiHidden/>
    <w:unhideWhenUsed/>
    <w:rsid w:val="00B16AC1"/>
  </w:style>
  <w:style w:type="numbering" w:customStyle="1" w:styleId="LFO1912">
    <w:name w:val="LFO1912"/>
    <w:basedOn w:val="NoList"/>
    <w:rsid w:val="00B16AC1"/>
  </w:style>
  <w:style w:type="table" w:customStyle="1" w:styleId="TableGrid124">
    <w:name w:val="Table Grid124"/>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16AC1"/>
  </w:style>
  <w:style w:type="numbering" w:customStyle="1" w:styleId="NoList1114">
    <w:name w:val="No List1114"/>
    <w:next w:val="NoList"/>
    <w:uiPriority w:val="99"/>
    <w:semiHidden/>
    <w:unhideWhenUsed/>
    <w:rsid w:val="00B16AC1"/>
  </w:style>
  <w:style w:type="table" w:customStyle="1" w:styleId="TableGrid223">
    <w:name w:val="Table Grid223"/>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16AC1"/>
  </w:style>
  <w:style w:type="numbering" w:customStyle="1" w:styleId="141">
    <w:name w:val="リストなし14"/>
    <w:next w:val="NoList"/>
    <w:uiPriority w:val="99"/>
    <w:semiHidden/>
    <w:unhideWhenUsed/>
    <w:rsid w:val="00B16AC1"/>
  </w:style>
  <w:style w:type="numbering" w:customStyle="1" w:styleId="1140">
    <w:name w:val="无列表114"/>
    <w:next w:val="NoList"/>
    <w:semiHidden/>
    <w:rsid w:val="00B16AC1"/>
  </w:style>
  <w:style w:type="numbering" w:customStyle="1" w:styleId="1131">
    <w:name w:val="リストなし113"/>
    <w:next w:val="NoList"/>
    <w:uiPriority w:val="99"/>
    <w:semiHidden/>
    <w:unhideWhenUsed/>
    <w:rsid w:val="00B16AC1"/>
  </w:style>
  <w:style w:type="numbering" w:customStyle="1" w:styleId="NoList224">
    <w:name w:val="No List224"/>
    <w:next w:val="NoList"/>
    <w:uiPriority w:val="99"/>
    <w:semiHidden/>
    <w:unhideWhenUsed/>
    <w:rsid w:val="00B16AC1"/>
  </w:style>
  <w:style w:type="numbering" w:customStyle="1" w:styleId="NoList324">
    <w:name w:val="No List324"/>
    <w:next w:val="NoList"/>
    <w:uiPriority w:val="99"/>
    <w:semiHidden/>
    <w:unhideWhenUsed/>
    <w:rsid w:val="00B16AC1"/>
  </w:style>
  <w:style w:type="numbering" w:customStyle="1" w:styleId="NoList423">
    <w:name w:val="No List423"/>
    <w:next w:val="NoList"/>
    <w:uiPriority w:val="99"/>
    <w:semiHidden/>
    <w:unhideWhenUsed/>
    <w:rsid w:val="00B16AC1"/>
  </w:style>
  <w:style w:type="numbering" w:customStyle="1" w:styleId="NoList2113">
    <w:name w:val="No List2113"/>
    <w:next w:val="NoList"/>
    <w:uiPriority w:val="99"/>
    <w:semiHidden/>
    <w:unhideWhenUsed/>
    <w:rsid w:val="00B16AC1"/>
  </w:style>
  <w:style w:type="numbering" w:customStyle="1" w:styleId="NoList3113">
    <w:name w:val="No List3113"/>
    <w:next w:val="NoList"/>
    <w:uiPriority w:val="99"/>
    <w:semiHidden/>
    <w:unhideWhenUsed/>
    <w:rsid w:val="00B16AC1"/>
  </w:style>
  <w:style w:type="numbering" w:customStyle="1" w:styleId="NoList4113">
    <w:name w:val="No List4113"/>
    <w:next w:val="NoList"/>
    <w:uiPriority w:val="99"/>
    <w:semiHidden/>
    <w:unhideWhenUsed/>
    <w:rsid w:val="00B16AC1"/>
  </w:style>
  <w:style w:type="numbering" w:customStyle="1" w:styleId="1113">
    <w:name w:val="无列表1113"/>
    <w:next w:val="NoList"/>
    <w:semiHidden/>
    <w:rsid w:val="00B16AC1"/>
  </w:style>
  <w:style w:type="numbering" w:customStyle="1" w:styleId="NoList11113">
    <w:name w:val="No List11113"/>
    <w:next w:val="NoList"/>
    <w:uiPriority w:val="99"/>
    <w:semiHidden/>
    <w:unhideWhenUsed/>
    <w:rsid w:val="00B16AC1"/>
  </w:style>
  <w:style w:type="numbering" w:customStyle="1" w:styleId="NoList1213">
    <w:name w:val="No List1213"/>
    <w:next w:val="NoList"/>
    <w:uiPriority w:val="99"/>
    <w:semiHidden/>
    <w:unhideWhenUsed/>
    <w:rsid w:val="00B16AC1"/>
  </w:style>
  <w:style w:type="numbering" w:customStyle="1" w:styleId="NoList2213">
    <w:name w:val="No List2213"/>
    <w:next w:val="NoList"/>
    <w:uiPriority w:val="99"/>
    <w:semiHidden/>
    <w:unhideWhenUsed/>
    <w:rsid w:val="00B16AC1"/>
  </w:style>
  <w:style w:type="numbering" w:customStyle="1" w:styleId="NoList3213">
    <w:name w:val="No List3213"/>
    <w:next w:val="NoList"/>
    <w:uiPriority w:val="99"/>
    <w:semiHidden/>
    <w:unhideWhenUsed/>
    <w:rsid w:val="00B16AC1"/>
  </w:style>
  <w:style w:type="table" w:customStyle="1" w:styleId="1d">
    <w:name w:val="网格型1"/>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16AC1"/>
    <w:rPr>
      <w:rFonts w:ascii="Times New Roman" w:eastAsia="MS Mincho" w:hAnsi="Times New Roman" w:cs="Times New Roman"/>
      <w:sz w:val="20"/>
      <w:szCs w:val="20"/>
      <w:lang w:val="en-GB"/>
    </w:rPr>
  </w:style>
  <w:style w:type="character" w:customStyle="1" w:styleId="Style105">
    <w:name w:val="_Style 105"/>
    <w:uiPriority w:val="31"/>
    <w:qFormat/>
    <w:rsid w:val="00B16AC1"/>
    <w:rPr>
      <w:smallCaps/>
      <w:color w:val="5A5A5A"/>
    </w:rPr>
  </w:style>
  <w:style w:type="paragraph" w:customStyle="1" w:styleId="Style90">
    <w:name w:val="_Style 90"/>
    <w:uiPriority w:val="99"/>
    <w:semiHidden/>
    <w:qFormat/>
    <w:rsid w:val="00B16AC1"/>
    <w:rPr>
      <w:rFonts w:ascii="Times New Roman" w:eastAsia="MS Mincho" w:hAnsi="Times New Roman" w:cs="Times New Roman"/>
      <w:sz w:val="20"/>
      <w:szCs w:val="20"/>
      <w:lang w:val="en-GB"/>
    </w:rPr>
  </w:style>
  <w:style w:type="character" w:customStyle="1" w:styleId="Style113">
    <w:name w:val="_Style 113"/>
    <w:uiPriority w:val="31"/>
    <w:qFormat/>
    <w:rsid w:val="00B16AC1"/>
    <w:rPr>
      <w:smallCaps/>
      <w:color w:val="5A5A5A"/>
    </w:rPr>
  </w:style>
  <w:style w:type="paragraph" w:customStyle="1" w:styleId="CharChar13">
    <w:name w:val="Char Char13"/>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B16AC1"/>
    <w:rPr>
      <w:rFonts w:ascii="Times New Roman" w:eastAsia="MS Mincho" w:hAnsi="Times New Roman" w:cs="Times New Roman"/>
      <w:sz w:val="20"/>
      <w:szCs w:val="20"/>
      <w:lang w:val="en-GB"/>
    </w:rPr>
  </w:style>
  <w:style w:type="paragraph" w:customStyle="1" w:styleId="1e">
    <w:name w:val="変更箇所1"/>
    <w:semiHidden/>
    <w:qFormat/>
    <w:rsid w:val="00B16AC1"/>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semiHidden/>
    <w:qFormat/>
    <w:rsid w:val="00B16AC1"/>
    <w:pPr>
      <w:autoSpaceDN w:val="0"/>
      <w:spacing w:after="0" w:line="240" w:lineRule="auto"/>
    </w:pPr>
    <w:rPr>
      <w:rFonts w:ascii="Times New Roman" w:eastAsia="MS Mincho" w:hAnsi="Times New Roman" w:cs="Times New Roman"/>
      <w:sz w:val="20"/>
      <w:szCs w:val="20"/>
      <w:lang w:val="en-GB"/>
    </w:rPr>
  </w:style>
  <w:style w:type="paragraph" w:customStyle="1" w:styleId="124">
    <w:name w:val="修订12"/>
    <w:hidden/>
    <w:semiHidden/>
    <w:qFormat/>
    <w:rsid w:val="00B16AC1"/>
    <w:pPr>
      <w:spacing w:after="0" w:line="240" w:lineRule="auto"/>
    </w:pPr>
    <w:rPr>
      <w:rFonts w:ascii="Times New Roman" w:eastAsia="Batang" w:hAnsi="Times New Roman" w:cs="Times New Roman"/>
      <w:sz w:val="20"/>
      <w:szCs w:val="20"/>
      <w:lang w:val="en-GB"/>
    </w:rPr>
  </w:style>
  <w:style w:type="character" w:customStyle="1" w:styleId="115">
    <w:name w:val="不明显参考11"/>
    <w:uiPriority w:val="31"/>
    <w:qFormat/>
    <w:rsid w:val="00B16AC1"/>
    <w:rPr>
      <w:smallCaps/>
      <w:color w:val="5A5A5A"/>
    </w:rPr>
  </w:style>
  <w:style w:type="paragraph" w:customStyle="1" w:styleId="TOC11">
    <w:name w:val="TOC 标题11"/>
    <w:basedOn w:val="Heading1"/>
    <w:next w:val="Normal"/>
    <w:uiPriority w:val="39"/>
    <w:unhideWhenUsed/>
    <w:qFormat/>
    <w:rsid w:val="00B16A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B16AC1"/>
  </w:style>
  <w:style w:type="numbering" w:customStyle="1" w:styleId="150">
    <w:name w:val="无列表15"/>
    <w:next w:val="NoList"/>
    <w:semiHidden/>
    <w:rsid w:val="00B16AC1"/>
  </w:style>
  <w:style w:type="numbering" w:customStyle="1" w:styleId="151">
    <w:name w:val="リストなし15"/>
    <w:next w:val="NoList"/>
    <w:uiPriority w:val="99"/>
    <w:semiHidden/>
    <w:unhideWhenUsed/>
    <w:rsid w:val="00B16AC1"/>
  </w:style>
  <w:style w:type="table" w:customStyle="1" w:styleId="220">
    <w:name w:val="古典型 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B16AC1"/>
  </w:style>
  <w:style w:type="numbering" w:customStyle="1" w:styleId="1150">
    <w:name w:val="无列表115"/>
    <w:next w:val="NoList"/>
    <w:semiHidden/>
    <w:rsid w:val="00B16AC1"/>
  </w:style>
  <w:style w:type="numbering" w:customStyle="1" w:styleId="1141">
    <w:name w:val="リストなし114"/>
    <w:next w:val="NoList"/>
    <w:uiPriority w:val="99"/>
    <w:semiHidden/>
    <w:unhideWhenUsed/>
    <w:rsid w:val="00B16AC1"/>
  </w:style>
  <w:style w:type="table" w:customStyle="1" w:styleId="TableClassic212">
    <w:name w:val="Table Classic 21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B16AC1"/>
  </w:style>
  <w:style w:type="numbering" w:customStyle="1" w:styleId="NoList36">
    <w:name w:val="No List36"/>
    <w:next w:val="NoList"/>
    <w:uiPriority w:val="99"/>
    <w:semiHidden/>
    <w:unhideWhenUsed/>
    <w:rsid w:val="00B16AC1"/>
  </w:style>
  <w:style w:type="numbering" w:customStyle="1" w:styleId="NoList115">
    <w:name w:val="No List115"/>
    <w:next w:val="NoList"/>
    <w:uiPriority w:val="99"/>
    <w:semiHidden/>
    <w:unhideWhenUsed/>
    <w:rsid w:val="00B16AC1"/>
  </w:style>
  <w:style w:type="numbering" w:customStyle="1" w:styleId="NoList46">
    <w:name w:val="No List46"/>
    <w:next w:val="NoList"/>
    <w:uiPriority w:val="99"/>
    <w:semiHidden/>
    <w:unhideWhenUsed/>
    <w:rsid w:val="00B16AC1"/>
  </w:style>
  <w:style w:type="numbering" w:customStyle="1" w:styleId="NoList55">
    <w:name w:val="No List55"/>
    <w:next w:val="NoList"/>
    <w:uiPriority w:val="99"/>
    <w:semiHidden/>
    <w:unhideWhenUsed/>
    <w:rsid w:val="00B16AC1"/>
  </w:style>
  <w:style w:type="numbering" w:customStyle="1" w:styleId="NoList1115">
    <w:name w:val="No List1115"/>
    <w:next w:val="NoList"/>
    <w:uiPriority w:val="99"/>
    <w:semiHidden/>
    <w:unhideWhenUsed/>
    <w:rsid w:val="00B16AC1"/>
  </w:style>
  <w:style w:type="numbering" w:customStyle="1" w:styleId="NoList215">
    <w:name w:val="No List215"/>
    <w:next w:val="NoList"/>
    <w:uiPriority w:val="99"/>
    <w:semiHidden/>
    <w:unhideWhenUsed/>
    <w:rsid w:val="00B16AC1"/>
  </w:style>
  <w:style w:type="numbering" w:customStyle="1" w:styleId="NoList315">
    <w:name w:val="No List315"/>
    <w:next w:val="NoList"/>
    <w:uiPriority w:val="99"/>
    <w:semiHidden/>
    <w:unhideWhenUsed/>
    <w:rsid w:val="00B16AC1"/>
  </w:style>
  <w:style w:type="numbering" w:customStyle="1" w:styleId="NoList415">
    <w:name w:val="No List415"/>
    <w:next w:val="NoList"/>
    <w:uiPriority w:val="99"/>
    <w:semiHidden/>
    <w:unhideWhenUsed/>
    <w:rsid w:val="00B16AC1"/>
  </w:style>
  <w:style w:type="numbering" w:customStyle="1" w:styleId="NoList65">
    <w:name w:val="No List65"/>
    <w:next w:val="NoList"/>
    <w:uiPriority w:val="99"/>
    <w:semiHidden/>
    <w:unhideWhenUsed/>
    <w:rsid w:val="00B16AC1"/>
  </w:style>
  <w:style w:type="numbering" w:customStyle="1" w:styleId="NoList75">
    <w:name w:val="No List75"/>
    <w:next w:val="NoList"/>
    <w:uiPriority w:val="99"/>
    <w:semiHidden/>
    <w:unhideWhenUsed/>
    <w:rsid w:val="00B16AC1"/>
  </w:style>
  <w:style w:type="numbering" w:customStyle="1" w:styleId="NoList125">
    <w:name w:val="No List125"/>
    <w:next w:val="NoList"/>
    <w:uiPriority w:val="99"/>
    <w:semiHidden/>
    <w:unhideWhenUsed/>
    <w:rsid w:val="00B16AC1"/>
  </w:style>
  <w:style w:type="numbering" w:customStyle="1" w:styleId="NoList225">
    <w:name w:val="No List225"/>
    <w:next w:val="NoList"/>
    <w:uiPriority w:val="99"/>
    <w:semiHidden/>
    <w:unhideWhenUsed/>
    <w:rsid w:val="00B16AC1"/>
  </w:style>
  <w:style w:type="numbering" w:customStyle="1" w:styleId="NoList325">
    <w:name w:val="No List325"/>
    <w:next w:val="NoList"/>
    <w:uiPriority w:val="99"/>
    <w:semiHidden/>
    <w:unhideWhenUsed/>
    <w:rsid w:val="00B16AC1"/>
  </w:style>
  <w:style w:type="numbering" w:customStyle="1" w:styleId="NoList424">
    <w:name w:val="No List424"/>
    <w:next w:val="NoList"/>
    <w:uiPriority w:val="99"/>
    <w:semiHidden/>
    <w:unhideWhenUsed/>
    <w:rsid w:val="00B16AC1"/>
  </w:style>
  <w:style w:type="numbering" w:customStyle="1" w:styleId="NoList514">
    <w:name w:val="No List514"/>
    <w:next w:val="NoList"/>
    <w:uiPriority w:val="99"/>
    <w:semiHidden/>
    <w:unhideWhenUsed/>
    <w:rsid w:val="00B16AC1"/>
  </w:style>
  <w:style w:type="numbering" w:customStyle="1" w:styleId="NoList2114">
    <w:name w:val="No List2114"/>
    <w:next w:val="NoList"/>
    <w:uiPriority w:val="99"/>
    <w:semiHidden/>
    <w:unhideWhenUsed/>
    <w:rsid w:val="00B16AC1"/>
  </w:style>
  <w:style w:type="numbering" w:customStyle="1" w:styleId="NoList3114">
    <w:name w:val="No List3114"/>
    <w:next w:val="NoList"/>
    <w:uiPriority w:val="99"/>
    <w:semiHidden/>
    <w:unhideWhenUsed/>
    <w:rsid w:val="00B16AC1"/>
  </w:style>
  <w:style w:type="numbering" w:customStyle="1" w:styleId="NoList4114">
    <w:name w:val="No List4114"/>
    <w:next w:val="NoList"/>
    <w:uiPriority w:val="99"/>
    <w:semiHidden/>
    <w:unhideWhenUsed/>
    <w:rsid w:val="00B16AC1"/>
  </w:style>
  <w:style w:type="numbering" w:customStyle="1" w:styleId="NoList614">
    <w:name w:val="No List614"/>
    <w:next w:val="NoList"/>
    <w:uiPriority w:val="99"/>
    <w:semiHidden/>
    <w:unhideWhenUsed/>
    <w:rsid w:val="00B16AC1"/>
  </w:style>
  <w:style w:type="numbering" w:customStyle="1" w:styleId="1114">
    <w:name w:val="无列表1114"/>
    <w:next w:val="NoList"/>
    <w:semiHidden/>
    <w:rsid w:val="00B16AC1"/>
  </w:style>
  <w:style w:type="numbering" w:customStyle="1" w:styleId="NoList11114">
    <w:name w:val="No List11114"/>
    <w:next w:val="NoList"/>
    <w:uiPriority w:val="99"/>
    <w:semiHidden/>
    <w:unhideWhenUsed/>
    <w:rsid w:val="00B16AC1"/>
  </w:style>
  <w:style w:type="numbering" w:customStyle="1" w:styleId="NoList714">
    <w:name w:val="No List714"/>
    <w:next w:val="NoList"/>
    <w:uiPriority w:val="99"/>
    <w:semiHidden/>
    <w:unhideWhenUsed/>
    <w:rsid w:val="00B16AC1"/>
  </w:style>
  <w:style w:type="numbering" w:customStyle="1" w:styleId="NoList1214">
    <w:name w:val="No List1214"/>
    <w:next w:val="NoList"/>
    <w:uiPriority w:val="99"/>
    <w:semiHidden/>
    <w:unhideWhenUsed/>
    <w:rsid w:val="00B16AC1"/>
  </w:style>
  <w:style w:type="numbering" w:customStyle="1" w:styleId="NoList2214">
    <w:name w:val="No List2214"/>
    <w:next w:val="NoList"/>
    <w:uiPriority w:val="99"/>
    <w:semiHidden/>
    <w:unhideWhenUsed/>
    <w:rsid w:val="00B16AC1"/>
  </w:style>
  <w:style w:type="numbering" w:customStyle="1" w:styleId="NoList3214">
    <w:name w:val="No List3214"/>
    <w:next w:val="NoList"/>
    <w:uiPriority w:val="99"/>
    <w:semiHidden/>
    <w:unhideWhenUsed/>
    <w:rsid w:val="00B16AC1"/>
  </w:style>
  <w:style w:type="numbering" w:customStyle="1" w:styleId="NoList84">
    <w:name w:val="No List84"/>
    <w:next w:val="NoList"/>
    <w:uiPriority w:val="99"/>
    <w:semiHidden/>
    <w:unhideWhenUsed/>
    <w:rsid w:val="00B16AC1"/>
  </w:style>
  <w:style w:type="numbering" w:customStyle="1" w:styleId="NoList94">
    <w:name w:val="No List94"/>
    <w:next w:val="NoList"/>
    <w:uiPriority w:val="99"/>
    <w:semiHidden/>
    <w:unhideWhenUsed/>
    <w:rsid w:val="00B16AC1"/>
  </w:style>
  <w:style w:type="numbering" w:customStyle="1" w:styleId="NoList814">
    <w:name w:val="No List814"/>
    <w:next w:val="NoList"/>
    <w:uiPriority w:val="99"/>
    <w:semiHidden/>
    <w:unhideWhenUsed/>
    <w:rsid w:val="00B16AC1"/>
  </w:style>
  <w:style w:type="numbering" w:customStyle="1" w:styleId="NoList913">
    <w:name w:val="No List913"/>
    <w:next w:val="NoList"/>
    <w:uiPriority w:val="99"/>
    <w:semiHidden/>
    <w:unhideWhenUsed/>
    <w:rsid w:val="00B16AC1"/>
  </w:style>
  <w:style w:type="numbering" w:customStyle="1" w:styleId="LFO194">
    <w:name w:val="LFO194"/>
    <w:basedOn w:val="NoList"/>
    <w:rsid w:val="00B16AC1"/>
  </w:style>
  <w:style w:type="numbering" w:customStyle="1" w:styleId="NoList103">
    <w:name w:val="No List103"/>
    <w:next w:val="NoList"/>
    <w:uiPriority w:val="99"/>
    <w:semiHidden/>
    <w:unhideWhenUsed/>
    <w:rsid w:val="00B16AC1"/>
  </w:style>
  <w:style w:type="numbering" w:customStyle="1" w:styleId="LFO1913">
    <w:name w:val="LFO1913"/>
    <w:basedOn w:val="NoList"/>
    <w:rsid w:val="00B16AC1"/>
  </w:style>
  <w:style w:type="numbering" w:customStyle="1" w:styleId="1210">
    <w:name w:val="无列表121"/>
    <w:next w:val="NoList"/>
    <w:semiHidden/>
    <w:rsid w:val="00B16AC1"/>
  </w:style>
  <w:style w:type="numbering" w:customStyle="1" w:styleId="1211">
    <w:name w:val="リストなし121"/>
    <w:next w:val="NoList"/>
    <w:uiPriority w:val="99"/>
    <w:semiHidden/>
    <w:unhideWhenUsed/>
    <w:rsid w:val="00B16AC1"/>
  </w:style>
  <w:style w:type="numbering" w:customStyle="1" w:styleId="11111">
    <w:name w:val="リストなし1111"/>
    <w:next w:val="NoList"/>
    <w:uiPriority w:val="99"/>
    <w:semiHidden/>
    <w:unhideWhenUsed/>
    <w:rsid w:val="00B16AC1"/>
  </w:style>
  <w:style w:type="numbering" w:customStyle="1" w:styleId="NoList131">
    <w:name w:val="No List131"/>
    <w:next w:val="NoList"/>
    <w:uiPriority w:val="99"/>
    <w:semiHidden/>
    <w:unhideWhenUsed/>
    <w:rsid w:val="00B16AC1"/>
  </w:style>
  <w:style w:type="numbering" w:customStyle="1" w:styleId="NoList231">
    <w:name w:val="No List231"/>
    <w:next w:val="NoList"/>
    <w:uiPriority w:val="99"/>
    <w:semiHidden/>
    <w:unhideWhenUsed/>
    <w:rsid w:val="00B16AC1"/>
  </w:style>
  <w:style w:type="numbering" w:customStyle="1" w:styleId="NoList331">
    <w:name w:val="No List331"/>
    <w:next w:val="NoList"/>
    <w:uiPriority w:val="99"/>
    <w:semiHidden/>
    <w:unhideWhenUsed/>
    <w:rsid w:val="00B16AC1"/>
  </w:style>
  <w:style w:type="numbering" w:customStyle="1" w:styleId="NoList431">
    <w:name w:val="No List431"/>
    <w:next w:val="NoList"/>
    <w:uiPriority w:val="99"/>
    <w:semiHidden/>
    <w:unhideWhenUsed/>
    <w:rsid w:val="00B16AC1"/>
  </w:style>
  <w:style w:type="numbering" w:customStyle="1" w:styleId="NoList521">
    <w:name w:val="No List521"/>
    <w:next w:val="NoList"/>
    <w:uiPriority w:val="99"/>
    <w:semiHidden/>
    <w:unhideWhenUsed/>
    <w:rsid w:val="00B16AC1"/>
  </w:style>
  <w:style w:type="numbering" w:customStyle="1" w:styleId="NoList621">
    <w:name w:val="No List621"/>
    <w:next w:val="NoList"/>
    <w:uiPriority w:val="99"/>
    <w:semiHidden/>
    <w:unhideWhenUsed/>
    <w:rsid w:val="00B16AC1"/>
  </w:style>
  <w:style w:type="numbering" w:customStyle="1" w:styleId="NoList721">
    <w:name w:val="No List721"/>
    <w:next w:val="NoList"/>
    <w:uiPriority w:val="99"/>
    <w:semiHidden/>
    <w:unhideWhenUsed/>
    <w:rsid w:val="00B16AC1"/>
  </w:style>
  <w:style w:type="numbering" w:customStyle="1" w:styleId="NoList1121">
    <w:name w:val="No List1121"/>
    <w:next w:val="NoList"/>
    <w:uiPriority w:val="99"/>
    <w:semiHidden/>
    <w:unhideWhenUsed/>
    <w:rsid w:val="00B16AC1"/>
  </w:style>
  <w:style w:type="numbering" w:customStyle="1" w:styleId="NoList2121">
    <w:name w:val="No List2121"/>
    <w:next w:val="NoList"/>
    <w:uiPriority w:val="99"/>
    <w:semiHidden/>
    <w:unhideWhenUsed/>
    <w:rsid w:val="00B16AC1"/>
  </w:style>
  <w:style w:type="numbering" w:customStyle="1" w:styleId="NoList3121">
    <w:name w:val="No List3121"/>
    <w:next w:val="NoList"/>
    <w:uiPriority w:val="99"/>
    <w:semiHidden/>
    <w:unhideWhenUsed/>
    <w:rsid w:val="00B16AC1"/>
  </w:style>
  <w:style w:type="numbering" w:customStyle="1" w:styleId="NoList4121">
    <w:name w:val="No List4121"/>
    <w:next w:val="NoList"/>
    <w:uiPriority w:val="99"/>
    <w:semiHidden/>
    <w:unhideWhenUsed/>
    <w:rsid w:val="00B16AC1"/>
  </w:style>
  <w:style w:type="numbering" w:customStyle="1" w:styleId="NoList5111">
    <w:name w:val="No List5111"/>
    <w:next w:val="NoList"/>
    <w:uiPriority w:val="99"/>
    <w:semiHidden/>
    <w:unhideWhenUsed/>
    <w:rsid w:val="00B16AC1"/>
  </w:style>
  <w:style w:type="numbering" w:customStyle="1" w:styleId="NoList6111">
    <w:name w:val="No List6111"/>
    <w:next w:val="NoList"/>
    <w:uiPriority w:val="99"/>
    <w:semiHidden/>
    <w:unhideWhenUsed/>
    <w:rsid w:val="00B16AC1"/>
  </w:style>
  <w:style w:type="numbering" w:customStyle="1" w:styleId="NoList7111">
    <w:name w:val="No List7111"/>
    <w:next w:val="NoList"/>
    <w:uiPriority w:val="99"/>
    <w:semiHidden/>
    <w:unhideWhenUsed/>
    <w:rsid w:val="00B16AC1"/>
  </w:style>
  <w:style w:type="numbering" w:customStyle="1" w:styleId="NoList8111">
    <w:name w:val="No List8111"/>
    <w:next w:val="NoList"/>
    <w:uiPriority w:val="99"/>
    <w:semiHidden/>
    <w:unhideWhenUsed/>
    <w:rsid w:val="00B16AC1"/>
  </w:style>
  <w:style w:type="numbering" w:customStyle="1" w:styleId="NoList1221">
    <w:name w:val="No List1221"/>
    <w:next w:val="NoList"/>
    <w:uiPriority w:val="99"/>
    <w:semiHidden/>
    <w:rsid w:val="00B16AC1"/>
  </w:style>
  <w:style w:type="numbering" w:customStyle="1" w:styleId="NoList11121">
    <w:name w:val="No List11121"/>
    <w:next w:val="NoList"/>
    <w:uiPriority w:val="99"/>
    <w:semiHidden/>
    <w:unhideWhenUsed/>
    <w:rsid w:val="00B16AC1"/>
  </w:style>
  <w:style w:type="numbering" w:customStyle="1" w:styleId="11210">
    <w:name w:val="无列表1121"/>
    <w:next w:val="NoList"/>
    <w:semiHidden/>
    <w:rsid w:val="00B16AC1"/>
  </w:style>
  <w:style w:type="numbering" w:customStyle="1" w:styleId="NoList2221">
    <w:name w:val="No List2221"/>
    <w:next w:val="NoList"/>
    <w:uiPriority w:val="99"/>
    <w:semiHidden/>
    <w:unhideWhenUsed/>
    <w:rsid w:val="00B16AC1"/>
  </w:style>
  <w:style w:type="numbering" w:customStyle="1" w:styleId="NoList3221">
    <w:name w:val="No List3221"/>
    <w:next w:val="NoList"/>
    <w:uiPriority w:val="99"/>
    <w:semiHidden/>
    <w:unhideWhenUsed/>
    <w:rsid w:val="00B16AC1"/>
  </w:style>
  <w:style w:type="numbering" w:customStyle="1" w:styleId="NoList4211">
    <w:name w:val="No List4211"/>
    <w:next w:val="NoList"/>
    <w:uiPriority w:val="99"/>
    <w:semiHidden/>
    <w:unhideWhenUsed/>
    <w:rsid w:val="00B16AC1"/>
  </w:style>
  <w:style w:type="numbering" w:customStyle="1" w:styleId="NoList21111">
    <w:name w:val="No List21111"/>
    <w:next w:val="NoList"/>
    <w:uiPriority w:val="99"/>
    <w:semiHidden/>
    <w:unhideWhenUsed/>
    <w:rsid w:val="00B16AC1"/>
  </w:style>
  <w:style w:type="numbering" w:customStyle="1" w:styleId="NoList31111">
    <w:name w:val="No List31111"/>
    <w:next w:val="NoList"/>
    <w:uiPriority w:val="99"/>
    <w:semiHidden/>
    <w:unhideWhenUsed/>
    <w:rsid w:val="00B16AC1"/>
  </w:style>
  <w:style w:type="numbering" w:customStyle="1" w:styleId="NoList41111">
    <w:name w:val="No List41111"/>
    <w:next w:val="NoList"/>
    <w:uiPriority w:val="99"/>
    <w:semiHidden/>
    <w:unhideWhenUsed/>
    <w:rsid w:val="00B16AC1"/>
  </w:style>
  <w:style w:type="numbering" w:customStyle="1" w:styleId="111110">
    <w:name w:val="无列表11111"/>
    <w:next w:val="NoList"/>
    <w:semiHidden/>
    <w:rsid w:val="00B16AC1"/>
  </w:style>
  <w:style w:type="numbering" w:customStyle="1" w:styleId="NoList111111">
    <w:name w:val="No List111111"/>
    <w:next w:val="NoList"/>
    <w:uiPriority w:val="99"/>
    <w:semiHidden/>
    <w:unhideWhenUsed/>
    <w:rsid w:val="00B16AC1"/>
  </w:style>
  <w:style w:type="numbering" w:customStyle="1" w:styleId="NoList12111">
    <w:name w:val="No List12111"/>
    <w:next w:val="NoList"/>
    <w:uiPriority w:val="99"/>
    <w:semiHidden/>
    <w:unhideWhenUsed/>
    <w:rsid w:val="00B16AC1"/>
  </w:style>
  <w:style w:type="numbering" w:customStyle="1" w:styleId="NoList22111">
    <w:name w:val="No List22111"/>
    <w:next w:val="NoList"/>
    <w:uiPriority w:val="99"/>
    <w:semiHidden/>
    <w:unhideWhenUsed/>
    <w:rsid w:val="00B16AC1"/>
  </w:style>
  <w:style w:type="numbering" w:customStyle="1" w:styleId="NoList32111">
    <w:name w:val="No List32111"/>
    <w:next w:val="NoList"/>
    <w:uiPriority w:val="99"/>
    <w:semiHidden/>
    <w:unhideWhenUsed/>
    <w:rsid w:val="00B16AC1"/>
  </w:style>
  <w:style w:type="numbering" w:customStyle="1" w:styleId="NoList141">
    <w:name w:val="No List141"/>
    <w:next w:val="NoList"/>
    <w:uiPriority w:val="99"/>
    <w:semiHidden/>
    <w:unhideWhenUsed/>
    <w:rsid w:val="00B16AC1"/>
  </w:style>
  <w:style w:type="numbering" w:customStyle="1" w:styleId="NoList151">
    <w:name w:val="No List151"/>
    <w:next w:val="NoList"/>
    <w:uiPriority w:val="99"/>
    <w:semiHidden/>
    <w:unhideWhenUsed/>
    <w:rsid w:val="00B16AC1"/>
  </w:style>
  <w:style w:type="numbering" w:customStyle="1" w:styleId="NoList241">
    <w:name w:val="No List241"/>
    <w:next w:val="NoList"/>
    <w:uiPriority w:val="99"/>
    <w:semiHidden/>
    <w:unhideWhenUsed/>
    <w:rsid w:val="00B16AC1"/>
  </w:style>
  <w:style w:type="numbering" w:customStyle="1" w:styleId="NoList341">
    <w:name w:val="No List341"/>
    <w:next w:val="NoList"/>
    <w:uiPriority w:val="99"/>
    <w:semiHidden/>
    <w:unhideWhenUsed/>
    <w:rsid w:val="00B16AC1"/>
  </w:style>
  <w:style w:type="numbering" w:customStyle="1" w:styleId="NoList441">
    <w:name w:val="No List441"/>
    <w:next w:val="NoList"/>
    <w:uiPriority w:val="99"/>
    <w:semiHidden/>
    <w:unhideWhenUsed/>
    <w:rsid w:val="00B16AC1"/>
  </w:style>
  <w:style w:type="numbering" w:customStyle="1" w:styleId="NoList531">
    <w:name w:val="No List531"/>
    <w:next w:val="NoList"/>
    <w:uiPriority w:val="99"/>
    <w:semiHidden/>
    <w:unhideWhenUsed/>
    <w:rsid w:val="00B16AC1"/>
  </w:style>
  <w:style w:type="numbering" w:customStyle="1" w:styleId="NoList631">
    <w:name w:val="No List631"/>
    <w:next w:val="NoList"/>
    <w:uiPriority w:val="99"/>
    <w:semiHidden/>
    <w:unhideWhenUsed/>
    <w:rsid w:val="00B16AC1"/>
  </w:style>
  <w:style w:type="numbering" w:customStyle="1" w:styleId="NoList731">
    <w:name w:val="No List731"/>
    <w:next w:val="NoList"/>
    <w:uiPriority w:val="99"/>
    <w:semiHidden/>
    <w:unhideWhenUsed/>
    <w:rsid w:val="00B16AC1"/>
  </w:style>
  <w:style w:type="numbering" w:customStyle="1" w:styleId="NoList821">
    <w:name w:val="No List821"/>
    <w:next w:val="NoList"/>
    <w:uiPriority w:val="99"/>
    <w:semiHidden/>
    <w:unhideWhenUsed/>
    <w:rsid w:val="00B16AC1"/>
  </w:style>
  <w:style w:type="numbering" w:customStyle="1" w:styleId="NoList921">
    <w:name w:val="No List921"/>
    <w:next w:val="NoList"/>
    <w:uiPriority w:val="99"/>
    <w:semiHidden/>
    <w:unhideWhenUsed/>
    <w:rsid w:val="00B16AC1"/>
  </w:style>
  <w:style w:type="numbering" w:customStyle="1" w:styleId="NoList1131">
    <w:name w:val="No List1131"/>
    <w:next w:val="NoList"/>
    <w:uiPriority w:val="99"/>
    <w:semiHidden/>
    <w:unhideWhenUsed/>
    <w:rsid w:val="00B16AC1"/>
  </w:style>
  <w:style w:type="numbering" w:customStyle="1" w:styleId="NoList2131">
    <w:name w:val="No List2131"/>
    <w:next w:val="NoList"/>
    <w:uiPriority w:val="99"/>
    <w:semiHidden/>
    <w:unhideWhenUsed/>
    <w:rsid w:val="00B16AC1"/>
  </w:style>
  <w:style w:type="numbering" w:customStyle="1" w:styleId="NoList3131">
    <w:name w:val="No List3131"/>
    <w:next w:val="NoList"/>
    <w:uiPriority w:val="99"/>
    <w:semiHidden/>
    <w:unhideWhenUsed/>
    <w:rsid w:val="00B16AC1"/>
  </w:style>
  <w:style w:type="numbering" w:customStyle="1" w:styleId="NoList4131">
    <w:name w:val="No List4131"/>
    <w:next w:val="NoList"/>
    <w:uiPriority w:val="99"/>
    <w:semiHidden/>
    <w:unhideWhenUsed/>
    <w:rsid w:val="00B16AC1"/>
  </w:style>
  <w:style w:type="numbering" w:customStyle="1" w:styleId="NoList5121">
    <w:name w:val="No List5121"/>
    <w:next w:val="NoList"/>
    <w:uiPriority w:val="99"/>
    <w:semiHidden/>
    <w:unhideWhenUsed/>
    <w:rsid w:val="00B16AC1"/>
  </w:style>
  <w:style w:type="numbering" w:customStyle="1" w:styleId="NoList6121">
    <w:name w:val="No List6121"/>
    <w:next w:val="NoList"/>
    <w:uiPriority w:val="99"/>
    <w:semiHidden/>
    <w:unhideWhenUsed/>
    <w:rsid w:val="00B16AC1"/>
  </w:style>
  <w:style w:type="numbering" w:customStyle="1" w:styleId="NoList7121">
    <w:name w:val="No List7121"/>
    <w:next w:val="NoList"/>
    <w:uiPriority w:val="99"/>
    <w:semiHidden/>
    <w:unhideWhenUsed/>
    <w:rsid w:val="00B16AC1"/>
  </w:style>
  <w:style w:type="numbering" w:customStyle="1" w:styleId="NoList8121">
    <w:name w:val="No List8121"/>
    <w:next w:val="NoList"/>
    <w:uiPriority w:val="99"/>
    <w:semiHidden/>
    <w:unhideWhenUsed/>
    <w:rsid w:val="00B16AC1"/>
  </w:style>
  <w:style w:type="numbering" w:customStyle="1" w:styleId="NoList9111">
    <w:name w:val="No List9111"/>
    <w:next w:val="NoList"/>
    <w:uiPriority w:val="99"/>
    <w:semiHidden/>
    <w:unhideWhenUsed/>
    <w:rsid w:val="00B16AC1"/>
  </w:style>
  <w:style w:type="numbering" w:customStyle="1" w:styleId="LFO1921">
    <w:name w:val="LFO1921"/>
    <w:basedOn w:val="NoList"/>
    <w:rsid w:val="00B16AC1"/>
  </w:style>
  <w:style w:type="numbering" w:customStyle="1" w:styleId="NoList1011">
    <w:name w:val="No List1011"/>
    <w:next w:val="NoList"/>
    <w:uiPriority w:val="99"/>
    <w:semiHidden/>
    <w:unhideWhenUsed/>
    <w:rsid w:val="00B16AC1"/>
  </w:style>
  <w:style w:type="numbering" w:customStyle="1" w:styleId="LFO19111">
    <w:name w:val="LFO19111"/>
    <w:basedOn w:val="NoList"/>
    <w:rsid w:val="00B16AC1"/>
  </w:style>
  <w:style w:type="numbering" w:customStyle="1" w:styleId="NoList1231">
    <w:name w:val="No List1231"/>
    <w:next w:val="NoList"/>
    <w:uiPriority w:val="99"/>
    <w:semiHidden/>
    <w:rsid w:val="00B16AC1"/>
  </w:style>
  <w:style w:type="numbering" w:customStyle="1" w:styleId="NoList11131">
    <w:name w:val="No List11131"/>
    <w:next w:val="NoList"/>
    <w:uiPriority w:val="99"/>
    <w:semiHidden/>
    <w:unhideWhenUsed/>
    <w:rsid w:val="00B16AC1"/>
  </w:style>
  <w:style w:type="numbering" w:customStyle="1" w:styleId="1310">
    <w:name w:val="无列表131"/>
    <w:next w:val="NoList"/>
    <w:semiHidden/>
    <w:rsid w:val="00B16AC1"/>
  </w:style>
  <w:style w:type="numbering" w:customStyle="1" w:styleId="1311">
    <w:name w:val="リストなし131"/>
    <w:next w:val="NoList"/>
    <w:uiPriority w:val="99"/>
    <w:semiHidden/>
    <w:unhideWhenUsed/>
    <w:rsid w:val="00B16AC1"/>
  </w:style>
  <w:style w:type="numbering" w:customStyle="1" w:styleId="11310">
    <w:name w:val="无列表1131"/>
    <w:next w:val="NoList"/>
    <w:semiHidden/>
    <w:rsid w:val="00B16AC1"/>
  </w:style>
  <w:style w:type="numbering" w:customStyle="1" w:styleId="11211">
    <w:name w:val="リストなし1121"/>
    <w:next w:val="NoList"/>
    <w:uiPriority w:val="99"/>
    <w:semiHidden/>
    <w:unhideWhenUsed/>
    <w:rsid w:val="00B16AC1"/>
  </w:style>
  <w:style w:type="numbering" w:customStyle="1" w:styleId="NoList2231">
    <w:name w:val="No List2231"/>
    <w:next w:val="NoList"/>
    <w:uiPriority w:val="99"/>
    <w:semiHidden/>
    <w:unhideWhenUsed/>
    <w:rsid w:val="00B16AC1"/>
  </w:style>
  <w:style w:type="numbering" w:customStyle="1" w:styleId="NoList3231">
    <w:name w:val="No List3231"/>
    <w:next w:val="NoList"/>
    <w:uiPriority w:val="99"/>
    <w:semiHidden/>
    <w:unhideWhenUsed/>
    <w:rsid w:val="00B16AC1"/>
  </w:style>
  <w:style w:type="numbering" w:customStyle="1" w:styleId="NoList4221">
    <w:name w:val="No List4221"/>
    <w:next w:val="NoList"/>
    <w:uiPriority w:val="99"/>
    <w:semiHidden/>
    <w:unhideWhenUsed/>
    <w:rsid w:val="00B16AC1"/>
  </w:style>
  <w:style w:type="numbering" w:customStyle="1" w:styleId="NoList21121">
    <w:name w:val="No List21121"/>
    <w:next w:val="NoList"/>
    <w:uiPriority w:val="99"/>
    <w:semiHidden/>
    <w:unhideWhenUsed/>
    <w:rsid w:val="00B16AC1"/>
  </w:style>
  <w:style w:type="numbering" w:customStyle="1" w:styleId="NoList31121">
    <w:name w:val="No List31121"/>
    <w:next w:val="NoList"/>
    <w:uiPriority w:val="99"/>
    <w:semiHidden/>
    <w:unhideWhenUsed/>
    <w:rsid w:val="00B16AC1"/>
  </w:style>
  <w:style w:type="numbering" w:customStyle="1" w:styleId="NoList41121">
    <w:name w:val="No List41121"/>
    <w:next w:val="NoList"/>
    <w:uiPriority w:val="99"/>
    <w:semiHidden/>
    <w:unhideWhenUsed/>
    <w:rsid w:val="00B16AC1"/>
  </w:style>
  <w:style w:type="numbering" w:customStyle="1" w:styleId="11121">
    <w:name w:val="无列表11121"/>
    <w:next w:val="NoList"/>
    <w:semiHidden/>
    <w:rsid w:val="00B16AC1"/>
  </w:style>
  <w:style w:type="numbering" w:customStyle="1" w:styleId="NoList111121">
    <w:name w:val="No List111121"/>
    <w:next w:val="NoList"/>
    <w:uiPriority w:val="99"/>
    <w:semiHidden/>
    <w:unhideWhenUsed/>
    <w:rsid w:val="00B16AC1"/>
  </w:style>
  <w:style w:type="numbering" w:customStyle="1" w:styleId="NoList12121">
    <w:name w:val="No List12121"/>
    <w:next w:val="NoList"/>
    <w:uiPriority w:val="99"/>
    <w:semiHidden/>
    <w:unhideWhenUsed/>
    <w:rsid w:val="00B16AC1"/>
  </w:style>
  <w:style w:type="numbering" w:customStyle="1" w:styleId="NoList22121">
    <w:name w:val="No List22121"/>
    <w:next w:val="NoList"/>
    <w:uiPriority w:val="99"/>
    <w:semiHidden/>
    <w:unhideWhenUsed/>
    <w:rsid w:val="00B16AC1"/>
  </w:style>
  <w:style w:type="numbering" w:customStyle="1" w:styleId="NoList32121">
    <w:name w:val="No List32121"/>
    <w:next w:val="NoList"/>
    <w:uiPriority w:val="99"/>
    <w:semiHidden/>
    <w:unhideWhenUsed/>
    <w:rsid w:val="00B16AC1"/>
  </w:style>
  <w:style w:type="numbering" w:customStyle="1" w:styleId="NoList161">
    <w:name w:val="No List161"/>
    <w:next w:val="NoList"/>
    <w:uiPriority w:val="99"/>
    <w:semiHidden/>
    <w:unhideWhenUsed/>
    <w:rsid w:val="00B16AC1"/>
  </w:style>
  <w:style w:type="numbering" w:customStyle="1" w:styleId="NoList171">
    <w:name w:val="No List171"/>
    <w:next w:val="NoList"/>
    <w:uiPriority w:val="99"/>
    <w:semiHidden/>
    <w:unhideWhenUsed/>
    <w:rsid w:val="00B16AC1"/>
  </w:style>
  <w:style w:type="numbering" w:customStyle="1" w:styleId="NoList251">
    <w:name w:val="No List251"/>
    <w:next w:val="NoList"/>
    <w:uiPriority w:val="99"/>
    <w:semiHidden/>
    <w:unhideWhenUsed/>
    <w:rsid w:val="00B16AC1"/>
  </w:style>
  <w:style w:type="numbering" w:customStyle="1" w:styleId="NoList351">
    <w:name w:val="No List351"/>
    <w:next w:val="NoList"/>
    <w:uiPriority w:val="99"/>
    <w:semiHidden/>
    <w:unhideWhenUsed/>
    <w:rsid w:val="00B16AC1"/>
  </w:style>
  <w:style w:type="numbering" w:customStyle="1" w:styleId="NoList451">
    <w:name w:val="No List451"/>
    <w:next w:val="NoList"/>
    <w:uiPriority w:val="99"/>
    <w:semiHidden/>
    <w:unhideWhenUsed/>
    <w:rsid w:val="00B16AC1"/>
  </w:style>
  <w:style w:type="numbering" w:customStyle="1" w:styleId="NoList541">
    <w:name w:val="No List541"/>
    <w:next w:val="NoList"/>
    <w:uiPriority w:val="99"/>
    <w:semiHidden/>
    <w:unhideWhenUsed/>
    <w:rsid w:val="00B16AC1"/>
  </w:style>
  <w:style w:type="numbering" w:customStyle="1" w:styleId="NoList641">
    <w:name w:val="No List641"/>
    <w:next w:val="NoList"/>
    <w:uiPriority w:val="99"/>
    <w:semiHidden/>
    <w:unhideWhenUsed/>
    <w:rsid w:val="00B16AC1"/>
  </w:style>
  <w:style w:type="numbering" w:customStyle="1" w:styleId="NoList741">
    <w:name w:val="No List741"/>
    <w:next w:val="NoList"/>
    <w:uiPriority w:val="99"/>
    <w:semiHidden/>
    <w:unhideWhenUsed/>
    <w:rsid w:val="00B16AC1"/>
  </w:style>
  <w:style w:type="numbering" w:customStyle="1" w:styleId="NoList831">
    <w:name w:val="No List831"/>
    <w:next w:val="NoList"/>
    <w:uiPriority w:val="99"/>
    <w:semiHidden/>
    <w:unhideWhenUsed/>
    <w:rsid w:val="00B16AC1"/>
  </w:style>
  <w:style w:type="numbering" w:customStyle="1" w:styleId="NoList931">
    <w:name w:val="No List931"/>
    <w:next w:val="NoList"/>
    <w:uiPriority w:val="99"/>
    <w:semiHidden/>
    <w:unhideWhenUsed/>
    <w:rsid w:val="00B16AC1"/>
  </w:style>
  <w:style w:type="numbering" w:customStyle="1" w:styleId="NoList1141">
    <w:name w:val="No List1141"/>
    <w:next w:val="NoList"/>
    <w:uiPriority w:val="99"/>
    <w:semiHidden/>
    <w:unhideWhenUsed/>
    <w:rsid w:val="00B16AC1"/>
  </w:style>
  <w:style w:type="numbering" w:customStyle="1" w:styleId="NoList2141">
    <w:name w:val="No List2141"/>
    <w:next w:val="NoList"/>
    <w:uiPriority w:val="99"/>
    <w:semiHidden/>
    <w:unhideWhenUsed/>
    <w:rsid w:val="00B16AC1"/>
  </w:style>
  <w:style w:type="numbering" w:customStyle="1" w:styleId="NoList3141">
    <w:name w:val="No List3141"/>
    <w:next w:val="NoList"/>
    <w:uiPriority w:val="99"/>
    <w:semiHidden/>
    <w:unhideWhenUsed/>
    <w:rsid w:val="00B16AC1"/>
  </w:style>
  <w:style w:type="numbering" w:customStyle="1" w:styleId="NoList4141">
    <w:name w:val="No List4141"/>
    <w:next w:val="NoList"/>
    <w:uiPriority w:val="99"/>
    <w:semiHidden/>
    <w:unhideWhenUsed/>
    <w:rsid w:val="00B16AC1"/>
  </w:style>
  <w:style w:type="numbering" w:customStyle="1" w:styleId="NoList5131">
    <w:name w:val="No List5131"/>
    <w:next w:val="NoList"/>
    <w:uiPriority w:val="99"/>
    <w:semiHidden/>
    <w:unhideWhenUsed/>
    <w:rsid w:val="00B16AC1"/>
  </w:style>
  <w:style w:type="numbering" w:customStyle="1" w:styleId="NoList6131">
    <w:name w:val="No List6131"/>
    <w:next w:val="NoList"/>
    <w:uiPriority w:val="99"/>
    <w:semiHidden/>
    <w:unhideWhenUsed/>
    <w:rsid w:val="00B16AC1"/>
  </w:style>
  <w:style w:type="numbering" w:customStyle="1" w:styleId="NoList7131">
    <w:name w:val="No List7131"/>
    <w:next w:val="NoList"/>
    <w:uiPriority w:val="99"/>
    <w:semiHidden/>
    <w:unhideWhenUsed/>
    <w:rsid w:val="00B16AC1"/>
  </w:style>
  <w:style w:type="numbering" w:customStyle="1" w:styleId="NoList8131">
    <w:name w:val="No List8131"/>
    <w:next w:val="NoList"/>
    <w:uiPriority w:val="99"/>
    <w:semiHidden/>
    <w:unhideWhenUsed/>
    <w:rsid w:val="00B16AC1"/>
  </w:style>
  <w:style w:type="numbering" w:customStyle="1" w:styleId="NoList9121">
    <w:name w:val="No List9121"/>
    <w:next w:val="NoList"/>
    <w:uiPriority w:val="99"/>
    <w:semiHidden/>
    <w:unhideWhenUsed/>
    <w:rsid w:val="00B16AC1"/>
  </w:style>
  <w:style w:type="numbering" w:customStyle="1" w:styleId="LFO1931">
    <w:name w:val="LFO1931"/>
    <w:basedOn w:val="NoList"/>
    <w:rsid w:val="00B16AC1"/>
  </w:style>
  <w:style w:type="numbering" w:customStyle="1" w:styleId="NoList1021">
    <w:name w:val="No List1021"/>
    <w:next w:val="NoList"/>
    <w:uiPriority w:val="99"/>
    <w:semiHidden/>
    <w:unhideWhenUsed/>
    <w:rsid w:val="00B16AC1"/>
  </w:style>
  <w:style w:type="numbering" w:customStyle="1" w:styleId="LFO19121">
    <w:name w:val="LFO19121"/>
    <w:basedOn w:val="NoList"/>
    <w:rsid w:val="00B16AC1"/>
  </w:style>
  <w:style w:type="numbering" w:customStyle="1" w:styleId="NoList1241">
    <w:name w:val="No List1241"/>
    <w:next w:val="NoList"/>
    <w:uiPriority w:val="99"/>
    <w:semiHidden/>
    <w:rsid w:val="00B16AC1"/>
  </w:style>
  <w:style w:type="numbering" w:customStyle="1" w:styleId="NoList11141">
    <w:name w:val="No List11141"/>
    <w:next w:val="NoList"/>
    <w:uiPriority w:val="99"/>
    <w:semiHidden/>
    <w:unhideWhenUsed/>
    <w:rsid w:val="00B16AC1"/>
  </w:style>
  <w:style w:type="numbering" w:customStyle="1" w:styleId="1410">
    <w:name w:val="无列表141"/>
    <w:next w:val="NoList"/>
    <w:semiHidden/>
    <w:rsid w:val="00B16AC1"/>
  </w:style>
  <w:style w:type="numbering" w:customStyle="1" w:styleId="1411">
    <w:name w:val="リストなし141"/>
    <w:next w:val="NoList"/>
    <w:uiPriority w:val="99"/>
    <w:semiHidden/>
    <w:unhideWhenUsed/>
    <w:rsid w:val="00B16AC1"/>
  </w:style>
  <w:style w:type="numbering" w:customStyle="1" w:styleId="11410">
    <w:name w:val="无列表1141"/>
    <w:next w:val="NoList"/>
    <w:semiHidden/>
    <w:rsid w:val="00B16AC1"/>
  </w:style>
  <w:style w:type="numbering" w:customStyle="1" w:styleId="11311">
    <w:name w:val="リストなし1131"/>
    <w:next w:val="NoList"/>
    <w:uiPriority w:val="99"/>
    <w:semiHidden/>
    <w:unhideWhenUsed/>
    <w:rsid w:val="00B16AC1"/>
  </w:style>
  <w:style w:type="numbering" w:customStyle="1" w:styleId="NoList2241">
    <w:name w:val="No List2241"/>
    <w:next w:val="NoList"/>
    <w:uiPriority w:val="99"/>
    <w:semiHidden/>
    <w:unhideWhenUsed/>
    <w:rsid w:val="00B16AC1"/>
  </w:style>
  <w:style w:type="numbering" w:customStyle="1" w:styleId="NoList3241">
    <w:name w:val="No List3241"/>
    <w:next w:val="NoList"/>
    <w:uiPriority w:val="99"/>
    <w:semiHidden/>
    <w:unhideWhenUsed/>
    <w:rsid w:val="00B16AC1"/>
  </w:style>
  <w:style w:type="numbering" w:customStyle="1" w:styleId="NoList4231">
    <w:name w:val="No List4231"/>
    <w:next w:val="NoList"/>
    <w:uiPriority w:val="99"/>
    <w:semiHidden/>
    <w:unhideWhenUsed/>
    <w:rsid w:val="00B16AC1"/>
  </w:style>
  <w:style w:type="numbering" w:customStyle="1" w:styleId="NoList21131">
    <w:name w:val="No List21131"/>
    <w:next w:val="NoList"/>
    <w:uiPriority w:val="99"/>
    <w:semiHidden/>
    <w:unhideWhenUsed/>
    <w:rsid w:val="00B16AC1"/>
  </w:style>
  <w:style w:type="numbering" w:customStyle="1" w:styleId="NoList31131">
    <w:name w:val="No List31131"/>
    <w:next w:val="NoList"/>
    <w:uiPriority w:val="99"/>
    <w:semiHidden/>
    <w:unhideWhenUsed/>
    <w:rsid w:val="00B16AC1"/>
  </w:style>
  <w:style w:type="numbering" w:customStyle="1" w:styleId="NoList41131">
    <w:name w:val="No List41131"/>
    <w:next w:val="NoList"/>
    <w:uiPriority w:val="99"/>
    <w:semiHidden/>
    <w:unhideWhenUsed/>
    <w:rsid w:val="00B16AC1"/>
  </w:style>
  <w:style w:type="numbering" w:customStyle="1" w:styleId="11131">
    <w:name w:val="无列表11131"/>
    <w:next w:val="NoList"/>
    <w:semiHidden/>
    <w:rsid w:val="00B16AC1"/>
  </w:style>
  <w:style w:type="numbering" w:customStyle="1" w:styleId="NoList111131">
    <w:name w:val="No List111131"/>
    <w:next w:val="NoList"/>
    <w:uiPriority w:val="99"/>
    <w:semiHidden/>
    <w:unhideWhenUsed/>
    <w:rsid w:val="00B16AC1"/>
  </w:style>
  <w:style w:type="numbering" w:customStyle="1" w:styleId="NoList12131">
    <w:name w:val="No List12131"/>
    <w:next w:val="NoList"/>
    <w:uiPriority w:val="99"/>
    <w:semiHidden/>
    <w:unhideWhenUsed/>
    <w:rsid w:val="00B16AC1"/>
  </w:style>
  <w:style w:type="numbering" w:customStyle="1" w:styleId="NoList22131">
    <w:name w:val="No List22131"/>
    <w:next w:val="NoList"/>
    <w:uiPriority w:val="99"/>
    <w:semiHidden/>
    <w:unhideWhenUsed/>
    <w:rsid w:val="00B16AC1"/>
  </w:style>
  <w:style w:type="numbering" w:customStyle="1" w:styleId="NoList32131">
    <w:name w:val="No List32131"/>
    <w:next w:val="NoList"/>
    <w:uiPriority w:val="99"/>
    <w:semiHidden/>
    <w:unhideWhenUsed/>
    <w:rsid w:val="00B16AC1"/>
  </w:style>
  <w:style w:type="paragraph" w:styleId="MacroText">
    <w:name w:val="macro"/>
    <w:link w:val="MacroTextChar"/>
    <w:uiPriority w:val="99"/>
    <w:qFormat/>
    <w:rsid w:val="00B16AC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MacroTextChar">
    <w:name w:val="Macro Text Char"/>
    <w:basedOn w:val="DefaultParagraphFont"/>
    <w:link w:val="MacroText"/>
    <w:uiPriority w:val="99"/>
    <w:qFormat/>
    <w:rsid w:val="00B16AC1"/>
    <w:rPr>
      <w:rFonts w:ascii="Courier New" w:eastAsia="SimSun" w:hAnsi="Courier New" w:cs="Times New Roman"/>
      <w:kern w:val="2"/>
      <w:sz w:val="24"/>
      <w:szCs w:val="20"/>
      <w:lang w:eastAsia="zh-CN"/>
    </w:rPr>
  </w:style>
  <w:style w:type="paragraph" w:styleId="Index8">
    <w:name w:val="index 8"/>
    <w:basedOn w:val="Normal"/>
    <w:next w:val="Normal"/>
    <w:uiPriority w:val="99"/>
    <w:qFormat/>
    <w:rsid w:val="00B16AC1"/>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B16AC1"/>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B16AC1"/>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B16AC1"/>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B16AC1"/>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B16AC1"/>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B16AC1"/>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B16AC1"/>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B16AC1"/>
    <w:rPr>
      <w:rFonts w:ascii="Times New Roman" w:eastAsia="Times New Roman" w:hAnsi="Times New Roman" w:cs="Times New Roman"/>
      <w:sz w:val="20"/>
      <w:szCs w:val="20"/>
      <w:lang w:val="en-GB" w:eastAsia="en-GB"/>
    </w:rPr>
  </w:style>
  <w:style w:type="character" w:customStyle="1" w:styleId="a9">
    <w:name w:val="文稿抬头"/>
    <w:qFormat/>
    <w:rsid w:val="00B16AC1"/>
    <w:rPr>
      <w:rFonts w:eastAsia="MS Mincho"/>
      <w:b/>
      <w:bCs/>
      <w:sz w:val="24"/>
    </w:rPr>
  </w:style>
  <w:style w:type="paragraph" w:customStyle="1" w:styleId="Revisin">
    <w:name w:val="Revisión"/>
    <w:hidden/>
    <w:uiPriority w:val="99"/>
    <w:semiHidden/>
    <w:qFormat/>
    <w:rsid w:val="00B16AC1"/>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a">
    <w:name w:val="文稿标题"/>
    <w:basedOn w:val="Normal"/>
    <w:uiPriority w:val="99"/>
    <w:qFormat/>
    <w:rsid w:val="00B16AC1"/>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B16AC1"/>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B16AC1"/>
    <w:rPr>
      <w:rFonts w:ascii="Times New Roman" w:eastAsia="MS Mincho" w:hAnsi="Times New Roman" w:cs="Times New Roman"/>
      <w:sz w:val="20"/>
      <w:szCs w:val="20"/>
      <w:lang w:val="it-IT" w:eastAsia="en-GB"/>
    </w:rPr>
  </w:style>
  <w:style w:type="paragraph" w:customStyle="1" w:styleId="Doc-text2">
    <w:name w:val="Doc-text2"/>
    <w:basedOn w:val="Normal"/>
    <w:link w:val="Doc-text2Char"/>
    <w:qFormat/>
    <w:rsid w:val="00B16AC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16AC1"/>
    <w:rPr>
      <w:rFonts w:ascii="Arial" w:eastAsia="MS Mincho" w:hAnsi="Arial" w:cs="Times New Roman"/>
      <w:sz w:val="20"/>
      <w:szCs w:val="24"/>
      <w:lang w:val="en-GB" w:eastAsia="en-GB"/>
    </w:rPr>
  </w:style>
  <w:style w:type="paragraph" w:customStyle="1" w:styleId="Doc-titleJK">
    <w:name w:val="Doc-title_JK"/>
    <w:basedOn w:val="Normal"/>
    <w:next w:val="Doc-text2JK"/>
    <w:link w:val="Doc-titleJKChar"/>
    <w:qFormat/>
    <w:rsid w:val="00B16AC1"/>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16AC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16AC1"/>
    <w:rPr>
      <w:rFonts w:ascii="Times New Roman" w:eastAsia="MS Mincho" w:hAnsi="Times New Roman" w:cs="Times New Roman"/>
      <w:sz w:val="20"/>
      <w:szCs w:val="24"/>
      <w:lang w:val="en-GB" w:eastAsia="en-GB"/>
    </w:rPr>
  </w:style>
  <w:style w:type="character" w:customStyle="1" w:styleId="Doc-titleJKChar">
    <w:name w:val="Doc-title_JK Char"/>
    <w:link w:val="Doc-titleJK"/>
    <w:qFormat/>
    <w:rsid w:val="00B16AC1"/>
    <w:rPr>
      <w:rFonts w:ascii="Times New Roman" w:eastAsia="MS Mincho" w:hAnsi="Times New Roman" w:cs="Times New Roman"/>
      <w:color w:val="0000FF"/>
      <w:sz w:val="20"/>
      <w:szCs w:val="24"/>
      <w:lang w:val="en-GB" w:eastAsia="en-GB"/>
    </w:rPr>
  </w:style>
  <w:style w:type="paragraph" w:customStyle="1" w:styleId="1">
    <w:name w:val="样式 标题 1 + 小三"/>
    <w:basedOn w:val="Heading1"/>
    <w:uiPriority w:val="99"/>
    <w:qFormat/>
    <w:rsid w:val="00B16AC1"/>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B16AC1"/>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Title"/>
    <w:uiPriority w:val="99"/>
    <w:qFormat/>
    <w:rsid w:val="00B16AC1"/>
    <w:pPr>
      <w:spacing w:before="120" w:after="120"/>
    </w:pPr>
    <w:rPr>
      <w:rFonts w:ascii="Book Antiqua" w:hAnsi="Book Antiqua"/>
      <w:b/>
    </w:rPr>
  </w:style>
  <w:style w:type="paragraph" w:customStyle="1" w:styleId="abstract">
    <w:name w:val="abstract"/>
    <w:basedOn w:val="Normal"/>
    <w:next w:val="Normal"/>
    <w:uiPriority w:val="99"/>
    <w:qFormat/>
    <w:rsid w:val="00B16AC1"/>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B16AC1"/>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B16AC1"/>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B16AC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B16AC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16AC1"/>
  </w:style>
  <w:style w:type="paragraph" w:customStyle="1" w:styleId="2ChapterXXStatementh22Header2l2Level2Headhea">
    <w:name w:val="样式 标题 2Chapter X.X. Statementh22Header 2l2Level 2 Headhea..."/>
    <w:basedOn w:val="Heading2"/>
    <w:uiPriority w:val="99"/>
    <w:qFormat/>
    <w:rsid w:val="00B16AC1"/>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B16AC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B16AC1"/>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B16AC1"/>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B16AC1"/>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16AC1"/>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B16A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16AC1"/>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B16AC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16AC1"/>
    <w:rPr>
      <w:sz w:val="24"/>
      <w:lang w:val="en-US" w:eastAsia="en-US"/>
    </w:rPr>
  </w:style>
  <w:style w:type="character" w:customStyle="1" w:styleId="TableNo0">
    <w:name w:val="Table_No Знак"/>
    <w:link w:val="TableNo"/>
    <w:qFormat/>
    <w:locked/>
    <w:rsid w:val="00B16AC1"/>
    <w:rPr>
      <w:rFonts w:ascii="Times New Roman" w:eastAsiaTheme="minorEastAsia" w:hAnsi="Times New Roman" w:cs="Times New Roman"/>
      <w:caps/>
      <w:sz w:val="20"/>
      <w:szCs w:val="20"/>
      <w:lang w:val="en-GB"/>
    </w:rPr>
  </w:style>
  <w:style w:type="paragraph" w:customStyle="1" w:styleId="1115">
    <w:name w:val="修订111"/>
    <w:hidden/>
    <w:uiPriority w:val="99"/>
    <w:semiHidden/>
    <w:qFormat/>
    <w:rsid w:val="00B16AC1"/>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Normal"/>
    <w:next w:val="Normal"/>
    <w:uiPriority w:val="99"/>
    <w:qFormat/>
    <w:rsid w:val="00B16AC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16AC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16AC1"/>
    <w:pPr>
      <w:numPr>
        <w:numId w:val="20"/>
      </w:numPr>
      <w:tabs>
        <w:tab w:val="clear" w:pos="1619"/>
      </w:tabs>
      <w:spacing w:before="40" w:after="0"/>
      <w:ind w:left="460"/>
    </w:pPr>
    <w:rPr>
      <w:rFonts w:ascii="Arial" w:eastAsia="MS Mincho" w:hAnsi="Arial" w:cs="Arial"/>
      <w:b/>
      <w:sz w:val="22"/>
      <w:szCs w:val="24"/>
      <w:lang w:val="en-US"/>
    </w:rPr>
  </w:style>
  <w:style w:type="paragraph" w:customStyle="1" w:styleId="EmailDiscussion2">
    <w:name w:val="EmailDiscussion2"/>
    <w:basedOn w:val="Normal"/>
    <w:uiPriority w:val="99"/>
    <w:qFormat/>
    <w:rsid w:val="00B16AC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B16AC1"/>
    <w:rPr>
      <w:rFonts w:asciiTheme="minorHAnsi" w:eastAsiaTheme="minorEastAsia" w:hAnsiTheme="minorHAnsi" w:cstheme="minorBidi"/>
      <w:kern w:val="2"/>
      <w:sz w:val="18"/>
      <w:szCs w:val="18"/>
    </w:rPr>
  </w:style>
  <w:style w:type="character" w:customStyle="1" w:styleId="font11">
    <w:name w:val="font11"/>
    <w:basedOn w:val="DefaultParagraphFont"/>
    <w:qFormat/>
    <w:rsid w:val="00B16AC1"/>
    <w:rPr>
      <w:rFonts w:ascii="Arial" w:hAnsi="Arial" w:cs="Arial" w:hint="default"/>
      <w:color w:val="000000"/>
      <w:sz w:val="18"/>
      <w:szCs w:val="18"/>
      <w:u w:val="none"/>
      <w:vertAlign w:val="superscript"/>
    </w:rPr>
  </w:style>
  <w:style w:type="character" w:customStyle="1" w:styleId="font31">
    <w:name w:val="font31"/>
    <w:basedOn w:val="DefaultParagraphFont"/>
    <w:qFormat/>
    <w:rsid w:val="00B16AC1"/>
    <w:rPr>
      <w:rFonts w:ascii="Arial" w:hAnsi="Arial" w:cs="Arial" w:hint="default"/>
      <w:color w:val="000000"/>
      <w:sz w:val="18"/>
      <w:szCs w:val="18"/>
      <w:u w:val="none"/>
    </w:rPr>
  </w:style>
  <w:style w:type="character" w:customStyle="1" w:styleId="font21">
    <w:name w:val="font21"/>
    <w:basedOn w:val="DefaultParagraphFont"/>
    <w:qFormat/>
    <w:rsid w:val="00B16AC1"/>
    <w:rPr>
      <w:rFonts w:ascii="Arial" w:hAnsi="Arial" w:cs="Arial" w:hint="default"/>
      <w:color w:val="000000"/>
      <w:sz w:val="18"/>
      <w:szCs w:val="18"/>
      <w:u w:val="none"/>
    </w:rPr>
  </w:style>
  <w:style w:type="character" w:customStyle="1" w:styleId="font01">
    <w:name w:val="font01"/>
    <w:basedOn w:val="DefaultParagraphFont"/>
    <w:qFormat/>
    <w:rsid w:val="00B16AC1"/>
    <w:rPr>
      <w:rFonts w:ascii="Arial" w:hAnsi="Arial" w:cs="Arial" w:hint="default"/>
      <w:color w:val="000000"/>
      <w:sz w:val="18"/>
      <w:szCs w:val="18"/>
      <w:u w:val="none"/>
      <w:vertAlign w:val="superscript"/>
    </w:rPr>
  </w:style>
  <w:style w:type="character" w:customStyle="1" w:styleId="font51">
    <w:name w:val="font51"/>
    <w:basedOn w:val="DefaultParagraphFont"/>
    <w:qFormat/>
    <w:rsid w:val="00B16AC1"/>
    <w:rPr>
      <w:rFonts w:ascii="Arial" w:hAnsi="Arial" w:cs="Arial" w:hint="default"/>
      <w:color w:val="000000"/>
      <w:sz w:val="21"/>
      <w:szCs w:val="21"/>
      <w:u w:val="none"/>
    </w:rPr>
  </w:style>
  <w:style w:type="character" w:customStyle="1" w:styleId="font41">
    <w:name w:val="font41"/>
    <w:basedOn w:val="DefaultParagraphFont"/>
    <w:qFormat/>
    <w:rsid w:val="00B16AC1"/>
    <w:rPr>
      <w:rFonts w:ascii="Arial" w:hAnsi="Arial" w:cs="Arial" w:hint="default"/>
      <w:color w:val="000000"/>
      <w:sz w:val="18"/>
      <w:szCs w:val="18"/>
      <w:u w:val="none"/>
      <w:vertAlign w:val="superscript"/>
    </w:rPr>
  </w:style>
  <w:style w:type="table" w:customStyle="1" w:styleId="116">
    <w:name w:val="网格型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B16AC1"/>
    <w:rPr>
      <w:smallCaps/>
      <w:color w:val="5A5A5A"/>
    </w:rPr>
  </w:style>
  <w:style w:type="paragraph" w:customStyle="1" w:styleId="TOC20">
    <w:name w:val="TOC 标题2"/>
    <w:basedOn w:val="Heading1"/>
    <w:next w:val="Normal"/>
    <w:uiPriority w:val="39"/>
    <w:unhideWhenUsed/>
    <w:qFormat/>
    <w:rsid w:val="00B16AC1"/>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
    <w:name w:val="Tabellengitternetz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B16AC1"/>
    <w:rPr>
      <w:b/>
      <w:bCs/>
      <w:i/>
      <w:iCs/>
      <w:color w:val="4F81BD"/>
    </w:rPr>
  </w:style>
  <w:style w:type="table" w:customStyle="1" w:styleId="230">
    <w:name w:val="古典型 23"/>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tac00">
    <w:name w:val="tac0"/>
    <w:basedOn w:val="Normal"/>
    <w:qFormat/>
    <w:rsid w:val="00B16AC1"/>
    <w:pPr>
      <w:keepNext/>
      <w:spacing w:after="0"/>
      <w:jc w:val="center"/>
    </w:pPr>
    <w:rPr>
      <w:rFonts w:ascii="Arial" w:eastAsia="Calibri" w:hAnsi="Arial" w:cs="Arial"/>
      <w:lang w:val="fi-FI" w:eastAsia="fi-FI"/>
    </w:rPr>
  </w:style>
  <w:style w:type="paragraph" w:customStyle="1" w:styleId="tah00">
    <w:name w:val="tah0"/>
    <w:basedOn w:val="Normal"/>
    <w:qFormat/>
    <w:rsid w:val="00B16AC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16AC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B16AC1"/>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16AC1"/>
    <w:pPr>
      <w:spacing w:after="0" w:line="240" w:lineRule="auto"/>
    </w:pPr>
    <w:rPr>
      <w:rFonts w:ascii="Times New Roman" w:eastAsia="MS Mincho" w:hAnsi="Times New Roman" w:cs="Times New Roman"/>
      <w:sz w:val="20"/>
      <w:szCs w:val="20"/>
      <w:lang w:eastAsia="zh-CN"/>
    </w:rPr>
    <w:tblPr/>
  </w:style>
  <w:style w:type="table" w:customStyle="1" w:styleId="TableGrid84">
    <w:name w:val="Table Grid84"/>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16AC1"/>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16AC1"/>
    <w:rPr>
      <w:rFonts w:ascii="Times New Roman" w:eastAsia="SimSun" w:hAnsi="Times New Roman" w:cs="Times New Roman"/>
      <w:sz w:val="20"/>
      <w:szCs w:val="20"/>
      <w:lang w:val="en-GB"/>
    </w:rPr>
  </w:style>
  <w:style w:type="character" w:customStyle="1" w:styleId="SubtleReference1">
    <w:name w:val="Subtle Reference1"/>
    <w:uiPriority w:val="31"/>
    <w:qFormat/>
    <w:rsid w:val="00B16AC1"/>
    <w:rPr>
      <w:smallCaps/>
      <w:color w:val="C0504D"/>
      <w:u w:val="single"/>
    </w:rPr>
  </w:style>
  <w:style w:type="table" w:customStyle="1" w:styleId="417">
    <w:name w:val="无格式表格 41"/>
    <w:basedOn w:val="TableNormal"/>
    <w:uiPriority w:val="44"/>
    <w:qFormat/>
    <w:rsid w:val="00B16AC1"/>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B16AC1"/>
    <w:rPr>
      <w:rFonts w:ascii="Arial" w:hAnsi="Arial"/>
      <w:lang w:val="en-GB" w:eastAsia="en-US" w:bidi="ar-SA"/>
    </w:rPr>
  </w:style>
  <w:style w:type="character" w:customStyle="1" w:styleId="p1">
    <w:name w:val="p1"/>
    <w:qFormat/>
    <w:rsid w:val="00B16AC1"/>
  </w:style>
  <w:style w:type="character" w:customStyle="1" w:styleId="e-031">
    <w:name w:val="e-031"/>
    <w:qFormat/>
    <w:rsid w:val="00B16AC1"/>
    <w:rPr>
      <w:i/>
      <w:iCs/>
    </w:rPr>
  </w:style>
  <w:style w:type="character" w:customStyle="1" w:styleId="hps">
    <w:name w:val="hps"/>
    <w:qFormat/>
    <w:rsid w:val="00B16AC1"/>
  </w:style>
  <w:style w:type="character" w:customStyle="1" w:styleId="IntenseEmphasis1">
    <w:name w:val="Intense Emphasis1"/>
    <w:basedOn w:val="DefaultParagraphFont"/>
    <w:uiPriority w:val="21"/>
    <w:qFormat/>
    <w:rsid w:val="00B16AC1"/>
    <w:rPr>
      <w:b/>
      <w:bCs/>
      <w:i/>
      <w:iCs/>
      <w:color w:val="4F81BD"/>
    </w:rPr>
  </w:style>
  <w:style w:type="character" w:customStyle="1" w:styleId="EditorsNoteChar1">
    <w:name w:val="Editor's Note Char1"/>
    <w:qFormat/>
    <w:rsid w:val="00B16AC1"/>
    <w:rPr>
      <w:rFonts w:ascii="Times New Roman" w:hAnsi="Times New Roman"/>
      <w:color w:val="FF0000"/>
      <w:lang w:val="en-GB" w:eastAsia="en-US"/>
    </w:rPr>
  </w:style>
  <w:style w:type="character" w:customStyle="1" w:styleId="TAHChar">
    <w:name w:val="TAH Char"/>
    <w:qFormat/>
    <w:locked/>
    <w:rsid w:val="00B16AC1"/>
    <w:rPr>
      <w:rFonts w:ascii="Arial" w:hAnsi="Arial" w:cs="Arial"/>
      <w:b/>
      <w:sz w:val="18"/>
      <w:lang w:val="en-GB"/>
    </w:rPr>
  </w:style>
  <w:style w:type="character" w:customStyle="1" w:styleId="IntenseEmphasis2">
    <w:name w:val="Intense Emphasis2"/>
    <w:uiPriority w:val="21"/>
    <w:qFormat/>
    <w:rsid w:val="00B16AC1"/>
    <w:rPr>
      <w:b/>
      <w:bCs/>
      <w:i/>
      <w:iCs/>
      <w:color w:val="4F81BD"/>
    </w:rPr>
  </w:style>
  <w:style w:type="paragraph" w:customStyle="1" w:styleId="TOCHeading1">
    <w:name w:val="TOC Heading1"/>
    <w:basedOn w:val="Heading1"/>
    <w:next w:val="Normal"/>
    <w:uiPriority w:val="39"/>
    <w:unhideWhenUsed/>
    <w:qFormat/>
    <w:rsid w:val="00B16AC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16AC1"/>
  </w:style>
  <w:style w:type="character" w:customStyle="1" w:styleId="search-word-mail">
    <w:name w:val="search-word-mail"/>
    <w:qFormat/>
    <w:rsid w:val="00B16AC1"/>
  </w:style>
  <w:style w:type="character" w:customStyle="1" w:styleId="Char12">
    <w:name w:val="脚注文本 Char1"/>
    <w:aliases w:val="footnote text41 Char1"/>
    <w:basedOn w:val="DefaultParagraphFont"/>
    <w:semiHidden/>
    <w:qFormat/>
    <w:rsid w:val="00B16AC1"/>
    <w:rPr>
      <w:rFonts w:ascii="Times New Roman" w:eastAsia="Times New Roman" w:hAnsi="Times New Roman"/>
      <w:sz w:val="18"/>
      <w:szCs w:val="18"/>
      <w:lang w:val="en-GB" w:eastAsia="en-GB"/>
    </w:rPr>
  </w:style>
  <w:style w:type="character" w:customStyle="1" w:styleId="word">
    <w:name w:val="word"/>
    <w:basedOn w:val="DefaultParagraphFont"/>
    <w:qFormat/>
    <w:rsid w:val="00B16AC1"/>
  </w:style>
  <w:style w:type="character" w:customStyle="1" w:styleId="1f0">
    <w:name w:val="未处理的提及1"/>
    <w:basedOn w:val="DefaultParagraphFont"/>
    <w:uiPriority w:val="99"/>
    <w:semiHidden/>
    <w:qFormat/>
    <w:rsid w:val="00B16AC1"/>
    <w:rPr>
      <w:color w:val="605E5C"/>
      <w:shd w:val="clear" w:color="auto" w:fill="E1DFDD"/>
    </w:rPr>
  </w:style>
  <w:style w:type="character" w:customStyle="1" w:styleId="ad">
    <w:name w:val="首标题"/>
    <w:qFormat/>
    <w:rsid w:val="00B16AC1"/>
    <w:rPr>
      <w:rFonts w:ascii="Arial" w:eastAsia="SimSun" w:hAnsi="Arial"/>
      <w:sz w:val="24"/>
      <w:lang w:val="en-US" w:eastAsia="zh-CN" w:bidi="ar-SA"/>
    </w:rPr>
  </w:style>
  <w:style w:type="character" w:customStyle="1" w:styleId="B1Car">
    <w:name w:val="B1+ Car"/>
    <w:link w:val="B1"/>
    <w:qFormat/>
    <w:rsid w:val="00B16AC1"/>
    <w:rPr>
      <w:rFonts w:ascii="Times New Roman" w:eastAsia="SimSun" w:hAnsi="Times New Roman" w:cs="Times New Roman"/>
      <w:sz w:val="20"/>
      <w:szCs w:val="20"/>
      <w:lang w:val="en-GB"/>
    </w:rPr>
  </w:style>
  <w:style w:type="character" w:customStyle="1" w:styleId="HeaderChar1">
    <w:name w:val="Header Char1"/>
    <w:basedOn w:val="DefaultParagraphFont"/>
    <w:semiHidden/>
    <w:qFormat/>
    <w:rsid w:val="00B16AC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16AC1"/>
    <w:rPr>
      <w:color w:val="605E5C"/>
      <w:shd w:val="clear" w:color="auto" w:fill="E1DFDD"/>
    </w:rPr>
  </w:style>
  <w:style w:type="paragraph" w:customStyle="1" w:styleId="Style86">
    <w:name w:val="_Style 86"/>
    <w:uiPriority w:val="99"/>
    <w:semiHidden/>
    <w:qFormat/>
    <w:rsid w:val="00B16AC1"/>
    <w:rPr>
      <w:rFonts w:ascii="Times New Roman" w:eastAsia="MS Mincho" w:hAnsi="Times New Roman" w:cs="Times New Roman"/>
      <w:sz w:val="20"/>
      <w:szCs w:val="20"/>
      <w:lang w:val="en-GB"/>
    </w:rPr>
  </w:style>
  <w:style w:type="table" w:styleId="TableElegant">
    <w:name w:val="Table Elegant"/>
    <w:basedOn w:val="TableNormal"/>
    <w:qFormat/>
    <w:rsid w:val="00B16AC1"/>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8">
    <w:name w:val="Table Grid58"/>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5">
    <w:name w:val="Table Grid51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16AC1"/>
  </w:style>
  <w:style w:type="table" w:customStyle="1" w:styleId="TableGrid105">
    <w:name w:val="Table Grid10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16AC1"/>
  </w:style>
  <w:style w:type="numbering" w:customStyle="1" w:styleId="1510">
    <w:name w:val="无列表151"/>
    <w:next w:val="NoList"/>
    <w:semiHidden/>
    <w:rsid w:val="00B16AC1"/>
  </w:style>
  <w:style w:type="numbering" w:customStyle="1" w:styleId="1511">
    <w:name w:val="リストなし151"/>
    <w:next w:val="NoList"/>
    <w:uiPriority w:val="99"/>
    <w:semiHidden/>
    <w:unhideWhenUsed/>
    <w:rsid w:val="00B16AC1"/>
  </w:style>
  <w:style w:type="table" w:customStyle="1" w:styleId="221">
    <w:name w:val="古典型 2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16AC1"/>
  </w:style>
  <w:style w:type="numbering" w:customStyle="1" w:styleId="1151">
    <w:name w:val="无列表1151"/>
    <w:next w:val="NoList"/>
    <w:semiHidden/>
    <w:rsid w:val="00B16AC1"/>
  </w:style>
  <w:style w:type="numbering" w:customStyle="1" w:styleId="11411">
    <w:name w:val="リストなし1141"/>
    <w:next w:val="NoList"/>
    <w:uiPriority w:val="99"/>
    <w:semiHidden/>
    <w:unhideWhenUsed/>
    <w:rsid w:val="00B16AC1"/>
  </w:style>
  <w:style w:type="table" w:customStyle="1" w:styleId="TableClassic2121">
    <w:name w:val="Table Classic 2121"/>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16AC1"/>
  </w:style>
  <w:style w:type="numbering" w:customStyle="1" w:styleId="NoList361">
    <w:name w:val="No List361"/>
    <w:next w:val="NoList"/>
    <w:uiPriority w:val="99"/>
    <w:semiHidden/>
    <w:unhideWhenUsed/>
    <w:rsid w:val="00B16AC1"/>
  </w:style>
  <w:style w:type="numbering" w:customStyle="1" w:styleId="NoList1151">
    <w:name w:val="No List1151"/>
    <w:next w:val="NoList"/>
    <w:uiPriority w:val="99"/>
    <w:semiHidden/>
    <w:unhideWhenUsed/>
    <w:rsid w:val="00B16AC1"/>
  </w:style>
  <w:style w:type="numbering" w:customStyle="1" w:styleId="NoList461">
    <w:name w:val="No List461"/>
    <w:next w:val="NoList"/>
    <w:uiPriority w:val="99"/>
    <w:semiHidden/>
    <w:unhideWhenUsed/>
    <w:rsid w:val="00B16AC1"/>
  </w:style>
  <w:style w:type="numbering" w:customStyle="1" w:styleId="NoList551">
    <w:name w:val="No List551"/>
    <w:next w:val="NoList"/>
    <w:uiPriority w:val="99"/>
    <w:semiHidden/>
    <w:unhideWhenUsed/>
    <w:rsid w:val="00B16AC1"/>
  </w:style>
  <w:style w:type="numbering" w:customStyle="1" w:styleId="NoList11151">
    <w:name w:val="No List11151"/>
    <w:next w:val="NoList"/>
    <w:uiPriority w:val="99"/>
    <w:semiHidden/>
    <w:unhideWhenUsed/>
    <w:rsid w:val="00B16AC1"/>
  </w:style>
  <w:style w:type="numbering" w:customStyle="1" w:styleId="NoList2151">
    <w:name w:val="No List2151"/>
    <w:next w:val="NoList"/>
    <w:uiPriority w:val="99"/>
    <w:semiHidden/>
    <w:unhideWhenUsed/>
    <w:rsid w:val="00B16AC1"/>
  </w:style>
  <w:style w:type="numbering" w:customStyle="1" w:styleId="NoList3151">
    <w:name w:val="No List3151"/>
    <w:next w:val="NoList"/>
    <w:uiPriority w:val="99"/>
    <w:semiHidden/>
    <w:unhideWhenUsed/>
    <w:rsid w:val="00B16AC1"/>
  </w:style>
  <w:style w:type="numbering" w:customStyle="1" w:styleId="NoList4151">
    <w:name w:val="No List4151"/>
    <w:next w:val="NoList"/>
    <w:uiPriority w:val="99"/>
    <w:semiHidden/>
    <w:unhideWhenUsed/>
    <w:rsid w:val="00B16AC1"/>
  </w:style>
  <w:style w:type="numbering" w:customStyle="1" w:styleId="NoList651">
    <w:name w:val="No List651"/>
    <w:next w:val="NoList"/>
    <w:uiPriority w:val="99"/>
    <w:semiHidden/>
    <w:unhideWhenUsed/>
    <w:rsid w:val="00B16AC1"/>
  </w:style>
  <w:style w:type="numbering" w:customStyle="1" w:styleId="NoList751">
    <w:name w:val="No List751"/>
    <w:next w:val="NoList"/>
    <w:uiPriority w:val="99"/>
    <w:semiHidden/>
    <w:unhideWhenUsed/>
    <w:rsid w:val="00B16AC1"/>
  </w:style>
  <w:style w:type="numbering" w:customStyle="1" w:styleId="NoList1251">
    <w:name w:val="No List1251"/>
    <w:next w:val="NoList"/>
    <w:uiPriority w:val="99"/>
    <w:semiHidden/>
    <w:unhideWhenUsed/>
    <w:rsid w:val="00B16AC1"/>
  </w:style>
  <w:style w:type="numbering" w:customStyle="1" w:styleId="NoList2251">
    <w:name w:val="No List2251"/>
    <w:next w:val="NoList"/>
    <w:uiPriority w:val="99"/>
    <w:semiHidden/>
    <w:unhideWhenUsed/>
    <w:rsid w:val="00B16AC1"/>
  </w:style>
  <w:style w:type="numbering" w:customStyle="1" w:styleId="NoList3251">
    <w:name w:val="No List3251"/>
    <w:next w:val="NoList"/>
    <w:uiPriority w:val="99"/>
    <w:semiHidden/>
    <w:unhideWhenUsed/>
    <w:rsid w:val="00B16AC1"/>
  </w:style>
  <w:style w:type="numbering" w:customStyle="1" w:styleId="NoList4241">
    <w:name w:val="No List4241"/>
    <w:next w:val="NoList"/>
    <w:uiPriority w:val="99"/>
    <w:semiHidden/>
    <w:unhideWhenUsed/>
    <w:rsid w:val="00B16AC1"/>
  </w:style>
  <w:style w:type="numbering" w:customStyle="1" w:styleId="NoList5141">
    <w:name w:val="No List5141"/>
    <w:next w:val="NoList"/>
    <w:uiPriority w:val="99"/>
    <w:semiHidden/>
    <w:unhideWhenUsed/>
    <w:rsid w:val="00B16AC1"/>
  </w:style>
  <w:style w:type="numbering" w:customStyle="1" w:styleId="NoList21141">
    <w:name w:val="No List21141"/>
    <w:next w:val="NoList"/>
    <w:uiPriority w:val="99"/>
    <w:semiHidden/>
    <w:unhideWhenUsed/>
    <w:rsid w:val="00B16AC1"/>
  </w:style>
  <w:style w:type="numbering" w:customStyle="1" w:styleId="NoList31141">
    <w:name w:val="No List31141"/>
    <w:next w:val="NoList"/>
    <w:uiPriority w:val="99"/>
    <w:semiHidden/>
    <w:unhideWhenUsed/>
    <w:rsid w:val="00B16AC1"/>
  </w:style>
  <w:style w:type="numbering" w:customStyle="1" w:styleId="NoList41141">
    <w:name w:val="No List41141"/>
    <w:next w:val="NoList"/>
    <w:uiPriority w:val="99"/>
    <w:semiHidden/>
    <w:unhideWhenUsed/>
    <w:rsid w:val="00B16AC1"/>
  </w:style>
  <w:style w:type="numbering" w:customStyle="1" w:styleId="NoList6141">
    <w:name w:val="No List6141"/>
    <w:next w:val="NoList"/>
    <w:uiPriority w:val="99"/>
    <w:semiHidden/>
    <w:unhideWhenUsed/>
    <w:rsid w:val="00B16AC1"/>
  </w:style>
  <w:style w:type="numbering" w:customStyle="1" w:styleId="11141">
    <w:name w:val="无列表11141"/>
    <w:next w:val="NoList"/>
    <w:semiHidden/>
    <w:rsid w:val="00B16AC1"/>
  </w:style>
  <w:style w:type="numbering" w:customStyle="1" w:styleId="NoList111141">
    <w:name w:val="No List111141"/>
    <w:next w:val="NoList"/>
    <w:uiPriority w:val="99"/>
    <w:semiHidden/>
    <w:unhideWhenUsed/>
    <w:rsid w:val="00B16AC1"/>
  </w:style>
  <w:style w:type="numbering" w:customStyle="1" w:styleId="NoList7141">
    <w:name w:val="No List7141"/>
    <w:next w:val="NoList"/>
    <w:uiPriority w:val="99"/>
    <w:semiHidden/>
    <w:unhideWhenUsed/>
    <w:rsid w:val="00B16AC1"/>
  </w:style>
  <w:style w:type="numbering" w:customStyle="1" w:styleId="NoList12141">
    <w:name w:val="No List12141"/>
    <w:next w:val="NoList"/>
    <w:uiPriority w:val="99"/>
    <w:semiHidden/>
    <w:unhideWhenUsed/>
    <w:rsid w:val="00B16AC1"/>
  </w:style>
  <w:style w:type="numbering" w:customStyle="1" w:styleId="NoList22141">
    <w:name w:val="No List22141"/>
    <w:next w:val="NoList"/>
    <w:uiPriority w:val="99"/>
    <w:semiHidden/>
    <w:unhideWhenUsed/>
    <w:rsid w:val="00B16AC1"/>
  </w:style>
  <w:style w:type="numbering" w:customStyle="1" w:styleId="NoList32141">
    <w:name w:val="No List32141"/>
    <w:next w:val="NoList"/>
    <w:uiPriority w:val="99"/>
    <w:semiHidden/>
    <w:unhideWhenUsed/>
    <w:rsid w:val="00B16AC1"/>
  </w:style>
  <w:style w:type="numbering" w:customStyle="1" w:styleId="NoList841">
    <w:name w:val="No List841"/>
    <w:next w:val="NoList"/>
    <w:uiPriority w:val="99"/>
    <w:semiHidden/>
    <w:unhideWhenUsed/>
    <w:rsid w:val="00B16AC1"/>
  </w:style>
  <w:style w:type="numbering" w:customStyle="1" w:styleId="NoList941">
    <w:name w:val="No List941"/>
    <w:next w:val="NoList"/>
    <w:uiPriority w:val="99"/>
    <w:semiHidden/>
    <w:unhideWhenUsed/>
    <w:rsid w:val="00B16AC1"/>
  </w:style>
  <w:style w:type="numbering" w:customStyle="1" w:styleId="NoList8141">
    <w:name w:val="No List8141"/>
    <w:next w:val="NoList"/>
    <w:uiPriority w:val="99"/>
    <w:semiHidden/>
    <w:unhideWhenUsed/>
    <w:rsid w:val="00B16AC1"/>
  </w:style>
  <w:style w:type="numbering" w:customStyle="1" w:styleId="NoList9131">
    <w:name w:val="No List9131"/>
    <w:next w:val="NoList"/>
    <w:uiPriority w:val="99"/>
    <w:semiHidden/>
    <w:unhideWhenUsed/>
    <w:rsid w:val="00B16AC1"/>
  </w:style>
  <w:style w:type="numbering" w:customStyle="1" w:styleId="LFO1941">
    <w:name w:val="LFO1941"/>
    <w:basedOn w:val="NoList"/>
    <w:rsid w:val="00B16AC1"/>
  </w:style>
  <w:style w:type="numbering" w:customStyle="1" w:styleId="NoList1031">
    <w:name w:val="No List1031"/>
    <w:next w:val="NoList"/>
    <w:uiPriority w:val="99"/>
    <w:semiHidden/>
    <w:unhideWhenUsed/>
    <w:rsid w:val="00B16AC1"/>
  </w:style>
  <w:style w:type="numbering" w:customStyle="1" w:styleId="LFO19131">
    <w:name w:val="LFO19131"/>
    <w:basedOn w:val="NoList"/>
    <w:rsid w:val="00B16AC1"/>
  </w:style>
  <w:style w:type="numbering" w:customStyle="1" w:styleId="12110">
    <w:name w:val="无列表1211"/>
    <w:next w:val="NoList"/>
    <w:semiHidden/>
    <w:rsid w:val="00B16AC1"/>
  </w:style>
  <w:style w:type="numbering" w:customStyle="1" w:styleId="12111">
    <w:name w:val="リストなし1211"/>
    <w:next w:val="NoList"/>
    <w:uiPriority w:val="99"/>
    <w:semiHidden/>
    <w:unhideWhenUsed/>
    <w:rsid w:val="00B16AC1"/>
  </w:style>
  <w:style w:type="numbering" w:customStyle="1" w:styleId="111112">
    <w:name w:val="リストなし11111"/>
    <w:next w:val="NoList"/>
    <w:uiPriority w:val="99"/>
    <w:semiHidden/>
    <w:unhideWhenUsed/>
    <w:rsid w:val="00B16AC1"/>
  </w:style>
  <w:style w:type="numbering" w:customStyle="1" w:styleId="NoList1311">
    <w:name w:val="No List1311"/>
    <w:next w:val="NoList"/>
    <w:uiPriority w:val="99"/>
    <w:semiHidden/>
    <w:unhideWhenUsed/>
    <w:rsid w:val="00B16AC1"/>
  </w:style>
  <w:style w:type="numbering" w:customStyle="1" w:styleId="NoList2311">
    <w:name w:val="No List2311"/>
    <w:next w:val="NoList"/>
    <w:uiPriority w:val="99"/>
    <w:semiHidden/>
    <w:unhideWhenUsed/>
    <w:rsid w:val="00B16AC1"/>
  </w:style>
  <w:style w:type="numbering" w:customStyle="1" w:styleId="NoList3311">
    <w:name w:val="No List3311"/>
    <w:next w:val="NoList"/>
    <w:uiPriority w:val="99"/>
    <w:semiHidden/>
    <w:unhideWhenUsed/>
    <w:rsid w:val="00B16AC1"/>
  </w:style>
  <w:style w:type="numbering" w:customStyle="1" w:styleId="NoList4311">
    <w:name w:val="No List4311"/>
    <w:next w:val="NoList"/>
    <w:uiPriority w:val="99"/>
    <w:semiHidden/>
    <w:unhideWhenUsed/>
    <w:rsid w:val="00B16AC1"/>
  </w:style>
  <w:style w:type="numbering" w:customStyle="1" w:styleId="NoList5211">
    <w:name w:val="No List5211"/>
    <w:next w:val="NoList"/>
    <w:uiPriority w:val="99"/>
    <w:semiHidden/>
    <w:unhideWhenUsed/>
    <w:rsid w:val="00B16AC1"/>
  </w:style>
  <w:style w:type="numbering" w:customStyle="1" w:styleId="NoList6211">
    <w:name w:val="No List6211"/>
    <w:next w:val="NoList"/>
    <w:uiPriority w:val="99"/>
    <w:semiHidden/>
    <w:unhideWhenUsed/>
    <w:rsid w:val="00B16AC1"/>
  </w:style>
  <w:style w:type="numbering" w:customStyle="1" w:styleId="NoList7211">
    <w:name w:val="No List7211"/>
    <w:next w:val="NoList"/>
    <w:uiPriority w:val="99"/>
    <w:semiHidden/>
    <w:unhideWhenUsed/>
    <w:rsid w:val="00B16AC1"/>
  </w:style>
  <w:style w:type="numbering" w:customStyle="1" w:styleId="NoList11211">
    <w:name w:val="No List11211"/>
    <w:next w:val="NoList"/>
    <w:uiPriority w:val="99"/>
    <w:semiHidden/>
    <w:unhideWhenUsed/>
    <w:rsid w:val="00B16AC1"/>
  </w:style>
  <w:style w:type="numbering" w:customStyle="1" w:styleId="NoList21211">
    <w:name w:val="No List21211"/>
    <w:next w:val="NoList"/>
    <w:uiPriority w:val="99"/>
    <w:semiHidden/>
    <w:unhideWhenUsed/>
    <w:rsid w:val="00B16AC1"/>
  </w:style>
  <w:style w:type="numbering" w:customStyle="1" w:styleId="NoList31211">
    <w:name w:val="No List31211"/>
    <w:next w:val="NoList"/>
    <w:uiPriority w:val="99"/>
    <w:semiHidden/>
    <w:unhideWhenUsed/>
    <w:rsid w:val="00B16AC1"/>
  </w:style>
  <w:style w:type="numbering" w:customStyle="1" w:styleId="NoList41211">
    <w:name w:val="No List41211"/>
    <w:next w:val="NoList"/>
    <w:uiPriority w:val="99"/>
    <w:semiHidden/>
    <w:unhideWhenUsed/>
    <w:rsid w:val="00B16AC1"/>
  </w:style>
  <w:style w:type="numbering" w:customStyle="1" w:styleId="NoList51111">
    <w:name w:val="No List51111"/>
    <w:next w:val="NoList"/>
    <w:uiPriority w:val="99"/>
    <w:semiHidden/>
    <w:unhideWhenUsed/>
    <w:rsid w:val="00B16AC1"/>
  </w:style>
  <w:style w:type="numbering" w:customStyle="1" w:styleId="NoList61111">
    <w:name w:val="No List61111"/>
    <w:next w:val="NoList"/>
    <w:uiPriority w:val="99"/>
    <w:semiHidden/>
    <w:unhideWhenUsed/>
    <w:rsid w:val="00B16AC1"/>
  </w:style>
  <w:style w:type="numbering" w:customStyle="1" w:styleId="NoList71111">
    <w:name w:val="No List71111"/>
    <w:next w:val="NoList"/>
    <w:uiPriority w:val="99"/>
    <w:semiHidden/>
    <w:unhideWhenUsed/>
    <w:rsid w:val="00B16AC1"/>
  </w:style>
  <w:style w:type="numbering" w:customStyle="1" w:styleId="NoList81111">
    <w:name w:val="No List81111"/>
    <w:next w:val="NoList"/>
    <w:uiPriority w:val="99"/>
    <w:semiHidden/>
    <w:unhideWhenUsed/>
    <w:rsid w:val="00B16AC1"/>
  </w:style>
  <w:style w:type="numbering" w:customStyle="1" w:styleId="NoList12211">
    <w:name w:val="No List12211"/>
    <w:next w:val="NoList"/>
    <w:uiPriority w:val="99"/>
    <w:semiHidden/>
    <w:rsid w:val="00B16AC1"/>
  </w:style>
  <w:style w:type="numbering" w:customStyle="1" w:styleId="NoList111211">
    <w:name w:val="No List111211"/>
    <w:next w:val="NoList"/>
    <w:uiPriority w:val="99"/>
    <w:semiHidden/>
    <w:unhideWhenUsed/>
    <w:rsid w:val="00B16AC1"/>
  </w:style>
  <w:style w:type="numbering" w:customStyle="1" w:styleId="112110">
    <w:name w:val="无列表11211"/>
    <w:next w:val="NoList"/>
    <w:semiHidden/>
    <w:rsid w:val="00B16AC1"/>
  </w:style>
  <w:style w:type="numbering" w:customStyle="1" w:styleId="NoList22211">
    <w:name w:val="No List22211"/>
    <w:next w:val="NoList"/>
    <w:uiPriority w:val="99"/>
    <w:semiHidden/>
    <w:unhideWhenUsed/>
    <w:rsid w:val="00B16AC1"/>
  </w:style>
  <w:style w:type="numbering" w:customStyle="1" w:styleId="NoList32211">
    <w:name w:val="No List32211"/>
    <w:next w:val="NoList"/>
    <w:uiPriority w:val="99"/>
    <w:semiHidden/>
    <w:unhideWhenUsed/>
    <w:rsid w:val="00B16AC1"/>
  </w:style>
  <w:style w:type="numbering" w:customStyle="1" w:styleId="NoList42111">
    <w:name w:val="No List42111"/>
    <w:next w:val="NoList"/>
    <w:uiPriority w:val="99"/>
    <w:semiHidden/>
    <w:unhideWhenUsed/>
    <w:rsid w:val="00B16AC1"/>
  </w:style>
  <w:style w:type="numbering" w:customStyle="1" w:styleId="NoList211111">
    <w:name w:val="No List211111"/>
    <w:next w:val="NoList"/>
    <w:uiPriority w:val="99"/>
    <w:semiHidden/>
    <w:unhideWhenUsed/>
    <w:rsid w:val="00B16AC1"/>
  </w:style>
  <w:style w:type="numbering" w:customStyle="1" w:styleId="NoList311111">
    <w:name w:val="No List311111"/>
    <w:next w:val="NoList"/>
    <w:uiPriority w:val="99"/>
    <w:semiHidden/>
    <w:unhideWhenUsed/>
    <w:rsid w:val="00B16AC1"/>
  </w:style>
  <w:style w:type="numbering" w:customStyle="1" w:styleId="NoList411111">
    <w:name w:val="No List411111"/>
    <w:next w:val="NoList"/>
    <w:uiPriority w:val="99"/>
    <w:semiHidden/>
    <w:unhideWhenUsed/>
    <w:rsid w:val="00B16AC1"/>
  </w:style>
  <w:style w:type="numbering" w:customStyle="1" w:styleId="1111111">
    <w:name w:val="无列表1111111"/>
    <w:next w:val="NoList"/>
    <w:semiHidden/>
    <w:rsid w:val="00B16AC1"/>
  </w:style>
  <w:style w:type="numbering" w:customStyle="1" w:styleId="NoList1111111">
    <w:name w:val="No List1111111"/>
    <w:next w:val="NoList"/>
    <w:uiPriority w:val="99"/>
    <w:semiHidden/>
    <w:unhideWhenUsed/>
    <w:rsid w:val="00B16AC1"/>
  </w:style>
  <w:style w:type="numbering" w:customStyle="1" w:styleId="NoList121111">
    <w:name w:val="No List121111"/>
    <w:next w:val="NoList"/>
    <w:uiPriority w:val="99"/>
    <w:semiHidden/>
    <w:unhideWhenUsed/>
    <w:rsid w:val="00B16AC1"/>
  </w:style>
  <w:style w:type="numbering" w:customStyle="1" w:styleId="NoList221111">
    <w:name w:val="No List221111"/>
    <w:next w:val="NoList"/>
    <w:uiPriority w:val="99"/>
    <w:semiHidden/>
    <w:unhideWhenUsed/>
    <w:rsid w:val="00B16AC1"/>
  </w:style>
  <w:style w:type="numbering" w:customStyle="1" w:styleId="NoList321111">
    <w:name w:val="No List321111"/>
    <w:next w:val="NoList"/>
    <w:uiPriority w:val="99"/>
    <w:semiHidden/>
    <w:unhideWhenUsed/>
    <w:rsid w:val="00B16AC1"/>
  </w:style>
  <w:style w:type="numbering" w:customStyle="1" w:styleId="NoList1411">
    <w:name w:val="No List1411"/>
    <w:next w:val="NoList"/>
    <w:uiPriority w:val="99"/>
    <w:semiHidden/>
    <w:unhideWhenUsed/>
    <w:rsid w:val="00B16AC1"/>
  </w:style>
  <w:style w:type="numbering" w:customStyle="1" w:styleId="NoList1511">
    <w:name w:val="No List1511"/>
    <w:next w:val="NoList"/>
    <w:uiPriority w:val="99"/>
    <w:semiHidden/>
    <w:unhideWhenUsed/>
    <w:rsid w:val="00B16AC1"/>
  </w:style>
  <w:style w:type="numbering" w:customStyle="1" w:styleId="NoList2411">
    <w:name w:val="No List2411"/>
    <w:next w:val="NoList"/>
    <w:uiPriority w:val="99"/>
    <w:semiHidden/>
    <w:unhideWhenUsed/>
    <w:rsid w:val="00B16AC1"/>
  </w:style>
  <w:style w:type="numbering" w:customStyle="1" w:styleId="NoList3411">
    <w:name w:val="No List3411"/>
    <w:next w:val="NoList"/>
    <w:uiPriority w:val="99"/>
    <w:semiHidden/>
    <w:unhideWhenUsed/>
    <w:rsid w:val="00B16AC1"/>
  </w:style>
  <w:style w:type="numbering" w:customStyle="1" w:styleId="NoList4411">
    <w:name w:val="No List4411"/>
    <w:next w:val="NoList"/>
    <w:uiPriority w:val="99"/>
    <w:semiHidden/>
    <w:unhideWhenUsed/>
    <w:rsid w:val="00B16AC1"/>
  </w:style>
  <w:style w:type="numbering" w:customStyle="1" w:styleId="NoList5311">
    <w:name w:val="No List5311"/>
    <w:next w:val="NoList"/>
    <w:uiPriority w:val="99"/>
    <w:semiHidden/>
    <w:unhideWhenUsed/>
    <w:rsid w:val="00B16AC1"/>
  </w:style>
  <w:style w:type="numbering" w:customStyle="1" w:styleId="NoList6311">
    <w:name w:val="No List6311"/>
    <w:next w:val="NoList"/>
    <w:uiPriority w:val="99"/>
    <w:semiHidden/>
    <w:unhideWhenUsed/>
    <w:rsid w:val="00B16AC1"/>
  </w:style>
  <w:style w:type="numbering" w:customStyle="1" w:styleId="NoList7311">
    <w:name w:val="No List7311"/>
    <w:next w:val="NoList"/>
    <w:uiPriority w:val="99"/>
    <w:semiHidden/>
    <w:unhideWhenUsed/>
    <w:rsid w:val="00B16AC1"/>
  </w:style>
  <w:style w:type="numbering" w:customStyle="1" w:styleId="NoList8211">
    <w:name w:val="No List8211"/>
    <w:next w:val="NoList"/>
    <w:uiPriority w:val="99"/>
    <w:semiHidden/>
    <w:unhideWhenUsed/>
    <w:rsid w:val="00B16AC1"/>
  </w:style>
  <w:style w:type="numbering" w:customStyle="1" w:styleId="NoList9211">
    <w:name w:val="No List9211"/>
    <w:next w:val="NoList"/>
    <w:uiPriority w:val="99"/>
    <w:semiHidden/>
    <w:unhideWhenUsed/>
    <w:rsid w:val="00B16AC1"/>
  </w:style>
  <w:style w:type="numbering" w:customStyle="1" w:styleId="NoList11311">
    <w:name w:val="No List11311"/>
    <w:next w:val="NoList"/>
    <w:uiPriority w:val="99"/>
    <w:semiHidden/>
    <w:unhideWhenUsed/>
    <w:rsid w:val="00B16AC1"/>
  </w:style>
  <w:style w:type="numbering" w:customStyle="1" w:styleId="NoList21311">
    <w:name w:val="No List21311"/>
    <w:next w:val="NoList"/>
    <w:uiPriority w:val="99"/>
    <w:semiHidden/>
    <w:unhideWhenUsed/>
    <w:rsid w:val="00B16AC1"/>
  </w:style>
  <w:style w:type="numbering" w:customStyle="1" w:styleId="NoList31311">
    <w:name w:val="No List31311"/>
    <w:next w:val="NoList"/>
    <w:uiPriority w:val="99"/>
    <w:semiHidden/>
    <w:unhideWhenUsed/>
    <w:rsid w:val="00B16AC1"/>
  </w:style>
  <w:style w:type="numbering" w:customStyle="1" w:styleId="NoList41311">
    <w:name w:val="No List41311"/>
    <w:next w:val="NoList"/>
    <w:uiPriority w:val="99"/>
    <w:semiHidden/>
    <w:unhideWhenUsed/>
    <w:rsid w:val="00B16AC1"/>
  </w:style>
  <w:style w:type="numbering" w:customStyle="1" w:styleId="NoList51211">
    <w:name w:val="No List51211"/>
    <w:next w:val="NoList"/>
    <w:uiPriority w:val="99"/>
    <w:semiHidden/>
    <w:unhideWhenUsed/>
    <w:rsid w:val="00B16AC1"/>
  </w:style>
  <w:style w:type="numbering" w:customStyle="1" w:styleId="NoList61211">
    <w:name w:val="No List61211"/>
    <w:next w:val="NoList"/>
    <w:uiPriority w:val="99"/>
    <w:semiHidden/>
    <w:unhideWhenUsed/>
    <w:rsid w:val="00B16AC1"/>
  </w:style>
  <w:style w:type="numbering" w:customStyle="1" w:styleId="NoList71211">
    <w:name w:val="No List71211"/>
    <w:next w:val="NoList"/>
    <w:uiPriority w:val="99"/>
    <w:semiHidden/>
    <w:unhideWhenUsed/>
    <w:rsid w:val="00B16AC1"/>
  </w:style>
  <w:style w:type="numbering" w:customStyle="1" w:styleId="NoList81211">
    <w:name w:val="No List81211"/>
    <w:next w:val="NoList"/>
    <w:uiPriority w:val="99"/>
    <w:semiHidden/>
    <w:unhideWhenUsed/>
    <w:rsid w:val="00B16AC1"/>
  </w:style>
  <w:style w:type="numbering" w:customStyle="1" w:styleId="NoList91111">
    <w:name w:val="No List91111"/>
    <w:next w:val="NoList"/>
    <w:uiPriority w:val="99"/>
    <w:semiHidden/>
    <w:unhideWhenUsed/>
    <w:rsid w:val="00B16AC1"/>
  </w:style>
  <w:style w:type="numbering" w:customStyle="1" w:styleId="LFO19211">
    <w:name w:val="LFO19211"/>
    <w:basedOn w:val="NoList"/>
    <w:rsid w:val="00B16AC1"/>
  </w:style>
  <w:style w:type="numbering" w:customStyle="1" w:styleId="NoList10111">
    <w:name w:val="No List10111"/>
    <w:next w:val="NoList"/>
    <w:uiPriority w:val="99"/>
    <w:semiHidden/>
    <w:unhideWhenUsed/>
    <w:rsid w:val="00B16AC1"/>
  </w:style>
  <w:style w:type="numbering" w:customStyle="1" w:styleId="LFO191111">
    <w:name w:val="LFO191111"/>
    <w:basedOn w:val="NoList"/>
    <w:rsid w:val="00B16AC1"/>
  </w:style>
  <w:style w:type="numbering" w:customStyle="1" w:styleId="NoList12311">
    <w:name w:val="No List12311"/>
    <w:next w:val="NoList"/>
    <w:uiPriority w:val="99"/>
    <w:semiHidden/>
    <w:rsid w:val="00B16AC1"/>
  </w:style>
  <w:style w:type="numbering" w:customStyle="1" w:styleId="NoList111311">
    <w:name w:val="No List111311"/>
    <w:next w:val="NoList"/>
    <w:uiPriority w:val="99"/>
    <w:semiHidden/>
    <w:unhideWhenUsed/>
    <w:rsid w:val="00B16AC1"/>
  </w:style>
  <w:style w:type="numbering" w:customStyle="1" w:styleId="13110">
    <w:name w:val="无列表1311"/>
    <w:next w:val="NoList"/>
    <w:semiHidden/>
    <w:rsid w:val="00B16AC1"/>
  </w:style>
  <w:style w:type="numbering" w:customStyle="1" w:styleId="13111">
    <w:name w:val="リストなし1311"/>
    <w:next w:val="NoList"/>
    <w:uiPriority w:val="99"/>
    <w:semiHidden/>
    <w:unhideWhenUsed/>
    <w:rsid w:val="00B16AC1"/>
  </w:style>
  <w:style w:type="numbering" w:customStyle="1" w:styleId="113110">
    <w:name w:val="无列表11311"/>
    <w:next w:val="NoList"/>
    <w:semiHidden/>
    <w:rsid w:val="00B16AC1"/>
  </w:style>
  <w:style w:type="numbering" w:customStyle="1" w:styleId="112111">
    <w:name w:val="リストなし11211"/>
    <w:next w:val="NoList"/>
    <w:uiPriority w:val="99"/>
    <w:semiHidden/>
    <w:unhideWhenUsed/>
    <w:rsid w:val="00B16AC1"/>
  </w:style>
  <w:style w:type="numbering" w:customStyle="1" w:styleId="NoList22311">
    <w:name w:val="No List22311"/>
    <w:next w:val="NoList"/>
    <w:uiPriority w:val="99"/>
    <w:semiHidden/>
    <w:unhideWhenUsed/>
    <w:rsid w:val="00B16AC1"/>
  </w:style>
  <w:style w:type="numbering" w:customStyle="1" w:styleId="NoList32311">
    <w:name w:val="No List32311"/>
    <w:next w:val="NoList"/>
    <w:uiPriority w:val="99"/>
    <w:semiHidden/>
    <w:unhideWhenUsed/>
    <w:rsid w:val="00B16AC1"/>
  </w:style>
  <w:style w:type="numbering" w:customStyle="1" w:styleId="NoList42211">
    <w:name w:val="No List42211"/>
    <w:next w:val="NoList"/>
    <w:uiPriority w:val="99"/>
    <w:semiHidden/>
    <w:unhideWhenUsed/>
    <w:rsid w:val="00B16AC1"/>
  </w:style>
  <w:style w:type="numbering" w:customStyle="1" w:styleId="NoList211211">
    <w:name w:val="No List211211"/>
    <w:next w:val="NoList"/>
    <w:uiPriority w:val="99"/>
    <w:semiHidden/>
    <w:unhideWhenUsed/>
    <w:rsid w:val="00B16AC1"/>
  </w:style>
  <w:style w:type="numbering" w:customStyle="1" w:styleId="NoList311211">
    <w:name w:val="No List311211"/>
    <w:next w:val="NoList"/>
    <w:uiPriority w:val="99"/>
    <w:semiHidden/>
    <w:unhideWhenUsed/>
    <w:rsid w:val="00B16AC1"/>
  </w:style>
  <w:style w:type="numbering" w:customStyle="1" w:styleId="NoList411211">
    <w:name w:val="No List411211"/>
    <w:next w:val="NoList"/>
    <w:uiPriority w:val="99"/>
    <w:semiHidden/>
    <w:unhideWhenUsed/>
    <w:rsid w:val="00B16AC1"/>
  </w:style>
  <w:style w:type="numbering" w:customStyle="1" w:styleId="111211">
    <w:name w:val="无列表111211"/>
    <w:next w:val="NoList"/>
    <w:semiHidden/>
    <w:rsid w:val="00B16AC1"/>
  </w:style>
  <w:style w:type="numbering" w:customStyle="1" w:styleId="NoList1111211">
    <w:name w:val="No List1111211"/>
    <w:next w:val="NoList"/>
    <w:uiPriority w:val="99"/>
    <w:semiHidden/>
    <w:unhideWhenUsed/>
    <w:rsid w:val="00B16AC1"/>
  </w:style>
  <w:style w:type="numbering" w:customStyle="1" w:styleId="NoList121211">
    <w:name w:val="No List121211"/>
    <w:next w:val="NoList"/>
    <w:uiPriority w:val="99"/>
    <w:semiHidden/>
    <w:unhideWhenUsed/>
    <w:rsid w:val="00B16AC1"/>
  </w:style>
  <w:style w:type="numbering" w:customStyle="1" w:styleId="NoList221211">
    <w:name w:val="No List221211"/>
    <w:next w:val="NoList"/>
    <w:uiPriority w:val="99"/>
    <w:semiHidden/>
    <w:unhideWhenUsed/>
    <w:rsid w:val="00B16AC1"/>
  </w:style>
  <w:style w:type="numbering" w:customStyle="1" w:styleId="NoList321211">
    <w:name w:val="No List321211"/>
    <w:next w:val="NoList"/>
    <w:uiPriority w:val="99"/>
    <w:semiHidden/>
    <w:unhideWhenUsed/>
    <w:rsid w:val="00B16AC1"/>
  </w:style>
  <w:style w:type="numbering" w:customStyle="1" w:styleId="NoList1611">
    <w:name w:val="No List1611"/>
    <w:next w:val="NoList"/>
    <w:uiPriority w:val="99"/>
    <w:semiHidden/>
    <w:unhideWhenUsed/>
    <w:rsid w:val="00B16AC1"/>
  </w:style>
  <w:style w:type="numbering" w:customStyle="1" w:styleId="NoList1711">
    <w:name w:val="No List1711"/>
    <w:next w:val="NoList"/>
    <w:uiPriority w:val="99"/>
    <w:semiHidden/>
    <w:unhideWhenUsed/>
    <w:rsid w:val="00B16AC1"/>
  </w:style>
  <w:style w:type="numbering" w:customStyle="1" w:styleId="NoList2511">
    <w:name w:val="No List2511"/>
    <w:next w:val="NoList"/>
    <w:uiPriority w:val="99"/>
    <w:semiHidden/>
    <w:unhideWhenUsed/>
    <w:rsid w:val="00B16AC1"/>
  </w:style>
  <w:style w:type="numbering" w:customStyle="1" w:styleId="NoList3511">
    <w:name w:val="No List3511"/>
    <w:next w:val="NoList"/>
    <w:uiPriority w:val="99"/>
    <w:semiHidden/>
    <w:unhideWhenUsed/>
    <w:rsid w:val="00B16AC1"/>
  </w:style>
  <w:style w:type="numbering" w:customStyle="1" w:styleId="NoList4511">
    <w:name w:val="No List4511"/>
    <w:next w:val="NoList"/>
    <w:uiPriority w:val="99"/>
    <w:semiHidden/>
    <w:unhideWhenUsed/>
    <w:rsid w:val="00B16AC1"/>
  </w:style>
  <w:style w:type="numbering" w:customStyle="1" w:styleId="NoList5411">
    <w:name w:val="No List5411"/>
    <w:next w:val="NoList"/>
    <w:uiPriority w:val="99"/>
    <w:semiHidden/>
    <w:unhideWhenUsed/>
    <w:rsid w:val="00B16AC1"/>
  </w:style>
  <w:style w:type="numbering" w:customStyle="1" w:styleId="NoList6411">
    <w:name w:val="No List6411"/>
    <w:next w:val="NoList"/>
    <w:uiPriority w:val="99"/>
    <w:semiHidden/>
    <w:unhideWhenUsed/>
    <w:rsid w:val="00B16AC1"/>
  </w:style>
  <w:style w:type="numbering" w:customStyle="1" w:styleId="NoList7411">
    <w:name w:val="No List7411"/>
    <w:next w:val="NoList"/>
    <w:uiPriority w:val="99"/>
    <w:semiHidden/>
    <w:unhideWhenUsed/>
    <w:rsid w:val="00B16AC1"/>
  </w:style>
  <w:style w:type="numbering" w:customStyle="1" w:styleId="NoList8311">
    <w:name w:val="No List8311"/>
    <w:next w:val="NoList"/>
    <w:uiPriority w:val="99"/>
    <w:semiHidden/>
    <w:unhideWhenUsed/>
    <w:rsid w:val="00B16AC1"/>
  </w:style>
  <w:style w:type="numbering" w:customStyle="1" w:styleId="NoList9311">
    <w:name w:val="No List9311"/>
    <w:next w:val="NoList"/>
    <w:uiPriority w:val="99"/>
    <w:semiHidden/>
    <w:unhideWhenUsed/>
    <w:rsid w:val="00B16AC1"/>
  </w:style>
  <w:style w:type="numbering" w:customStyle="1" w:styleId="NoList11411">
    <w:name w:val="No List11411"/>
    <w:next w:val="NoList"/>
    <w:uiPriority w:val="99"/>
    <w:semiHidden/>
    <w:unhideWhenUsed/>
    <w:rsid w:val="00B16AC1"/>
  </w:style>
  <w:style w:type="numbering" w:customStyle="1" w:styleId="NoList21411">
    <w:name w:val="No List21411"/>
    <w:next w:val="NoList"/>
    <w:uiPriority w:val="99"/>
    <w:semiHidden/>
    <w:unhideWhenUsed/>
    <w:rsid w:val="00B16AC1"/>
  </w:style>
  <w:style w:type="numbering" w:customStyle="1" w:styleId="NoList31411">
    <w:name w:val="No List31411"/>
    <w:next w:val="NoList"/>
    <w:uiPriority w:val="99"/>
    <w:semiHidden/>
    <w:unhideWhenUsed/>
    <w:rsid w:val="00B16AC1"/>
  </w:style>
  <w:style w:type="numbering" w:customStyle="1" w:styleId="NoList41411">
    <w:name w:val="No List41411"/>
    <w:next w:val="NoList"/>
    <w:uiPriority w:val="99"/>
    <w:semiHidden/>
    <w:unhideWhenUsed/>
    <w:rsid w:val="00B16AC1"/>
  </w:style>
  <w:style w:type="numbering" w:customStyle="1" w:styleId="NoList51311">
    <w:name w:val="No List51311"/>
    <w:next w:val="NoList"/>
    <w:uiPriority w:val="99"/>
    <w:semiHidden/>
    <w:unhideWhenUsed/>
    <w:rsid w:val="00B16AC1"/>
  </w:style>
  <w:style w:type="numbering" w:customStyle="1" w:styleId="NoList61311">
    <w:name w:val="No List61311"/>
    <w:next w:val="NoList"/>
    <w:uiPriority w:val="99"/>
    <w:semiHidden/>
    <w:unhideWhenUsed/>
    <w:rsid w:val="00B16AC1"/>
  </w:style>
  <w:style w:type="numbering" w:customStyle="1" w:styleId="NoList71311">
    <w:name w:val="No List71311"/>
    <w:next w:val="NoList"/>
    <w:uiPriority w:val="99"/>
    <w:semiHidden/>
    <w:unhideWhenUsed/>
    <w:rsid w:val="00B16AC1"/>
  </w:style>
  <w:style w:type="numbering" w:customStyle="1" w:styleId="NoList81311">
    <w:name w:val="No List81311"/>
    <w:next w:val="NoList"/>
    <w:uiPriority w:val="99"/>
    <w:semiHidden/>
    <w:unhideWhenUsed/>
    <w:rsid w:val="00B16AC1"/>
  </w:style>
  <w:style w:type="numbering" w:customStyle="1" w:styleId="NoList91211">
    <w:name w:val="No List91211"/>
    <w:next w:val="NoList"/>
    <w:uiPriority w:val="99"/>
    <w:semiHidden/>
    <w:unhideWhenUsed/>
    <w:rsid w:val="00B16AC1"/>
  </w:style>
  <w:style w:type="numbering" w:customStyle="1" w:styleId="LFO19311">
    <w:name w:val="LFO19311"/>
    <w:basedOn w:val="NoList"/>
    <w:rsid w:val="00B16AC1"/>
  </w:style>
  <w:style w:type="numbering" w:customStyle="1" w:styleId="NoList10211">
    <w:name w:val="No List10211"/>
    <w:next w:val="NoList"/>
    <w:uiPriority w:val="99"/>
    <w:semiHidden/>
    <w:unhideWhenUsed/>
    <w:rsid w:val="00B16AC1"/>
  </w:style>
  <w:style w:type="numbering" w:customStyle="1" w:styleId="LFO191211">
    <w:name w:val="LFO191211"/>
    <w:basedOn w:val="NoList"/>
    <w:rsid w:val="00B16AC1"/>
  </w:style>
  <w:style w:type="numbering" w:customStyle="1" w:styleId="NoList12411">
    <w:name w:val="No List12411"/>
    <w:next w:val="NoList"/>
    <w:uiPriority w:val="99"/>
    <w:semiHidden/>
    <w:rsid w:val="00B16AC1"/>
  </w:style>
  <w:style w:type="numbering" w:customStyle="1" w:styleId="NoList111411">
    <w:name w:val="No List111411"/>
    <w:next w:val="NoList"/>
    <w:uiPriority w:val="99"/>
    <w:semiHidden/>
    <w:unhideWhenUsed/>
    <w:rsid w:val="00B16AC1"/>
  </w:style>
  <w:style w:type="numbering" w:customStyle="1" w:styleId="14110">
    <w:name w:val="无列表1411"/>
    <w:next w:val="NoList"/>
    <w:semiHidden/>
    <w:rsid w:val="00B16AC1"/>
  </w:style>
  <w:style w:type="numbering" w:customStyle="1" w:styleId="14111">
    <w:name w:val="リストなし1411"/>
    <w:next w:val="NoList"/>
    <w:uiPriority w:val="99"/>
    <w:semiHidden/>
    <w:unhideWhenUsed/>
    <w:rsid w:val="00B16AC1"/>
  </w:style>
  <w:style w:type="numbering" w:customStyle="1" w:styleId="114110">
    <w:name w:val="无列表11411"/>
    <w:next w:val="NoList"/>
    <w:semiHidden/>
    <w:rsid w:val="00B16AC1"/>
  </w:style>
  <w:style w:type="numbering" w:customStyle="1" w:styleId="113111">
    <w:name w:val="リストなし11311"/>
    <w:next w:val="NoList"/>
    <w:uiPriority w:val="99"/>
    <w:semiHidden/>
    <w:unhideWhenUsed/>
    <w:rsid w:val="00B16AC1"/>
  </w:style>
  <w:style w:type="numbering" w:customStyle="1" w:styleId="NoList22411">
    <w:name w:val="No List22411"/>
    <w:next w:val="NoList"/>
    <w:uiPriority w:val="99"/>
    <w:semiHidden/>
    <w:unhideWhenUsed/>
    <w:rsid w:val="00B16AC1"/>
  </w:style>
  <w:style w:type="numbering" w:customStyle="1" w:styleId="NoList32411">
    <w:name w:val="No List32411"/>
    <w:next w:val="NoList"/>
    <w:uiPriority w:val="99"/>
    <w:semiHidden/>
    <w:unhideWhenUsed/>
    <w:rsid w:val="00B16AC1"/>
  </w:style>
  <w:style w:type="numbering" w:customStyle="1" w:styleId="NoList42311">
    <w:name w:val="No List42311"/>
    <w:next w:val="NoList"/>
    <w:uiPriority w:val="99"/>
    <w:semiHidden/>
    <w:unhideWhenUsed/>
    <w:rsid w:val="00B16AC1"/>
  </w:style>
  <w:style w:type="numbering" w:customStyle="1" w:styleId="NoList211311">
    <w:name w:val="No List211311"/>
    <w:next w:val="NoList"/>
    <w:uiPriority w:val="99"/>
    <w:semiHidden/>
    <w:unhideWhenUsed/>
    <w:rsid w:val="00B16AC1"/>
  </w:style>
  <w:style w:type="numbering" w:customStyle="1" w:styleId="NoList311311">
    <w:name w:val="No List311311"/>
    <w:next w:val="NoList"/>
    <w:uiPriority w:val="99"/>
    <w:semiHidden/>
    <w:unhideWhenUsed/>
    <w:rsid w:val="00B16AC1"/>
  </w:style>
  <w:style w:type="numbering" w:customStyle="1" w:styleId="NoList411311">
    <w:name w:val="No List411311"/>
    <w:next w:val="NoList"/>
    <w:uiPriority w:val="99"/>
    <w:semiHidden/>
    <w:unhideWhenUsed/>
    <w:rsid w:val="00B16AC1"/>
  </w:style>
  <w:style w:type="numbering" w:customStyle="1" w:styleId="111311">
    <w:name w:val="无列表111311"/>
    <w:next w:val="NoList"/>
    <w:semiHidden/>
    <w:rsid w:val="00B16AC1"/>
  </w:style>
  <w:style w:type="numbering" w:customStyle="1" w:styleId="NoList1111311">
    <w:name w:val="No List1111311"/>
    <w:next w:val="NoList"/>
    <w:uiPriority w:val="99"/>
    <w:semiHidden/>
    <w:unhideWhenUsed/>
    <w:rsid w:val="00B16AC1"/>
  </w:style>
  <w:style w:type="numbering" w:customStyle="1" w:styleId="NoList121311">
    <w:name w:val="No List121311"/>
    <w:next w:val="NoList"/>
    <w:uiPriority w:val="99"/>
    <w:semiHidden/>
    <w:unhideWhenUsed/>
    <w:rsid w:val="00B16AC1"/>
  </w:style>
  <w:style w:type="numbering" w:customStyle="1" w:styleId="NoList221311">
    <w:name w:val="No List221311"/>
    <w:next w:val="NoList"/>
    <w:uiPriority w:val="99"/>
    <w:semiHidden/>
    <w:unhideWhenUsed/>
    <w:rsid w:val="00B16AC1"/>
  </w:style>
  <w:style w:type="numbering" w:customStyle="1" w:styleId="NoList321311">
    <w:name w:val="No List321311"/>
    <w:next w:val="NoList"/>
    <w:uiPriority w:val="99"/>
    <w:semiHidden/>
    <w:unhideWhenUsed/>
    <w:rsid w:val="00B16AC1"/>
  </w:style>
  <w:style w:type="table" w:customStyle="1" w:styleId="222">
    <w:name w:val="网格型2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1">
    <w:name w:val="Tabellengitternetz1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B16AC1"/>
  </w:style>
  <w:style w:type="table" w:customStyle="1" w:styleId="9">
    <w:name w:val="网格型9"/>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B16AC1"/>
  </w:style>
  <w:style w:type="table" w:customStyle="1" w:styleId="390">
    <w:name w:val="网格型3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16AC1"/>
  </w:style>
  <w:style w:type="table" w:customStyle="1" w:styleId="280">
    <w:name w:val="古典型 28"/>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16AC1"/>
  </w:style>
  <w:style w:type="table" w:customStyle="1" w:styleId="TableGrid47">
    <w:name w:val="Table Grid47"/>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16AC1"/>
  </w:style>
  <w:style w:type="table" w:customStyle="1" w:styleId="318">
    <w:name w:val="网格型3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16AC1"/>
  </w:style>
  <w:style w:type="table" w:customStyle="1" w:styleId="TableClassic218">
    <w:name w:val="Table Classic 218"/>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16AC1"/>
  </w:style>
  <w:style w:type="numbering" w:customStyle="1" w:styleId="NoList37">
    <w:name w:val="No List37"/>
    <w:next w:val="NoList"/>
    <w:uiPriority w:val="99"/>
    <w:semiHidden/>
    <w:unhideWhenUsed/>
    <w:rsid w:val="00B16AC1"/>
  </w:style>
  <w:style w:type="numbering" w:customStyle="1" w:styleId="NoList116">
    <w:name w:val="No List116"/>
    <w:next w:val="NoList"/>
    <w:uiPriority w:val="99"/>
    <w:semiHidden/>
    <w:unhideWhenUsed/>
    <w:rsid w:val="00B16AC1"/>
  </w:style>
  <w:style w:type="numbering" w:customStyle="1" w:styleId="NoList47">
    <w:name w:val="No List47"/>
    <w:next w:val="NoList"/>
    <w:uiPriority w:val="99"/>
    <w:semiHidden/>
    <w:unhideWhenUsed/>
    <w:rsid w:val="00B16AC1"/>
  </w:style>
  <w:style w:type="numbering" w:customStyle="1" w:styleId="NoList56">
    <w:name w:val="No List56"/>
    <w:next w:val="NoList"/>
    <w:uiPriority w:val="99"/>
    <w:semiHidden/>
    <w:unhideWhenUsed/>
    <w:rsid w:val="00B16AC1"/>
  </w:style>
  <w:style w:type="numbering" w:customStyle="1" w:styleId="NoList1116">
    <w:name w:val="No List1116"/>
    <w:next w:val="NoList"/>
    <w:uiPriority w:val="99"/>
    <w:semiHidden/>
    <w:unhideWhenUsed/>
    <w:rsid w:val="00B16AC1"/>
  </w:style>
  <w:style w:type="numbering" w:customStyle="1" w:styleId="NoList216">
    <w:name w:val="No List216"/>
    <w:next w:val="NoList"/>
    <w:uiPriority w:val="99"/>
    <w:semiHidden/>
    <w:unhideWhenUsed/>
    <w:rsid w:val="00B16AC1"/>
  </w:style>
  <w:style w:type="numbering" w:customStyle="1" w:styleId="NoList316">
    <w:name w:val="No List316"/>
    <w:next w:val="NoList"/>
    <w:uiPriority w:val="99"/>
    <w:semiHidden/>
    <w:unhideWhenUsed/>
    <w:rsid w:val="00B16AC1"/>
  </w:style>
  <w:style w:type="numbering" w:customStyle="1" w:styleId="NoList416">
    <w:name w:val="No List416"/>
    <w:next w:val="NoList"/>
    <w:uiPriority w:val="99"/>
    <w:semiHidden/>
    <w:unhideWhenUsed/>
    <w:rsid w:val="00B16AC1"/>
  </w:style>
  <w:style w:type="numbering" w:customStyle="1" w:styleId="NoList66">
    <w:name w:val="No List66"/>
    <w:next w:val="NoList"/>
    <w:uiPriority w:val="99"/>
    <w:semiHidden/>
    <w:unhideWhenUsed/>
    <w:rsid w:val="00B16AC1"/>
  </w:style>
  <w:style w:type="numbering" w:customStyle="1" w:styleId="NoList76">
    <w:name w:val="No List76"/>
    <w:next w:val="NoList"/>
    <w:uiPriority w:val="99"/>
    <w:semiHidden/>
    <w:unhideWhenUsed/>
    <w:rsid w:val="00B16AC1"/>
  </w:style>
  <w:style w:type="table" w:customStyle="1" w:styleId="TableGrid127">
    <w:name w:val="Table Grid12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16AC1"/>
  </w:style>
  <w:style w:type="table" w:customStyle="1" w:styleId="TableGrid1117">
    <w:name w:val="Table Grid1117"/>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16AC1"/>
  </w:style>
  <w:style w:type="numbering" w:customStyle="1" w:styleId="NoList326">
    <w:name w:val="No List326"/>
    <w:next w:val="NoList"/>
    <w:uiPriority w:val="99"/>
    <w:semiHidden/>
    <w:unhideWhenUsed/>
    <w:rsid w:val="00B16AC1"/>
  </w:style>
  <w:style w:type="table" w:customStyle="1" w:styleId="TableStyle14">
    <w:name w:val="Table Style14"/>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9">
    <w:name w:val="Table Grid59"/>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16AC1"/>
  </w:style>
  <w:style w:type="numbering" w:customStyle="1" w:styleId="NoList515">
    <w:name w:val="No List515"/>
    <w:next w:val="NoList"/>
    <w:uiPriority w:val="99"/>
    <w:semiHidden/>
    <w:unhideWhenUsed/>
    <w:rsid w:val="00B16AC1"/>
  </w:style>
  <w:style w:type="numbering" w:customStyle="1" w:styleId="NoList2115">
    <w:name w:val="No List2115"/>
    <w:next w:val="NoList"/>
    <w:uiPriority w:val="99"/>
    <w:semiHidden/>
    <w:unhideWhenUsed/>
    <w:rsid w:val="00B16AC1"/>
  </w:style>
  <w:style w:type="numbering" w:customStyle="1" w:styleId="NoList3115">
    <w:name w:val="No List3115"/>
    <w:next w:val="NoList"/>
    <w:uiPriority w:val="99"/>
    <w:semiHidden/>
    <w:unhideWhenUsed/>
    <w:rsid w:val="00B16AC1"/>
  </w:style>
  <w:style w:type="numbering" w:customStyle="1" w:styleId="NoList4115">
    <w:name w:val="No List4115"/>
    <w:next w:val="NoList"/>
    <w:uiPriority w:val="99"/>
    <w:semiHidden/>
    <w:unhideWhenUsed/>
    <w:rsid w:val="00B16AC1"/>
  </w:style>
  <w:style w:type="numbering" w:customStyle="1" w:styleId="NoList615">
    <w:name w:val="No List615"/>
    <w:next w:val="NoList"/>
    <w:uiPriority w:val="99"/>
    <w:semiHidden/>
    <w:unhideWhenUsed/>
    <w:rsid w:val="00B16AC1"/>
  </w:style>
  <w:style w:type="table" w:customStyle="1" w:styleId="TableGrid416">
    <w:name w:val="Table Grid416"/>
    <w:basedOn w:val="TableNormal"/>
    <w:next w:val="TableGrid"/>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16AC1"/>
  </w:style>
  <w:style w:type="numbering" w:customStyle="1" w:styleId="NoList11115">
    <w:name w:val="No List11115"/>
    <w:next w:val="NoList"/>
    <w:uiPriority w:val="99"/>
    <w:semiHidden/>
    <w:unhideWhenUsed/>
    <w:rsid w:val="00B16AC1"/>
  </w:style>
  <w:style w:type="numbering" w:customStyle="1" w:styleId="NoList715">
    <w:name w:val="No List715"/>
    <w:next w:val="NoList"/>
    <w:uiPriority w:val="99"/>
    <w:semiHidden/>
    <w:unhideWhenUsed/>
    <w:rsid w:val="00B16AC1"/>
  </w:style>
  <w:style w:type="table" w:customStyle="1" w:styleId="TableGrid1214">
    <w:name w:val="Table Grid12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16AC1"/>
  </w:style>
  <w:style w:type="table" w:customStyle="1" w:styleId="TableGrid11114">
    <w:name w:val="Table Grid11114"/>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16AC1"/>
  </w:style>
  <w:style w:type="numbering" w:customStyle="1" w:styleId="NoList3215">
    <w:name w:val="No List3215"/>
    <w:next w:val="NoList"/>
    <w:uiPriority w:val="99"/>
    <w:semiHidden/>
    <w:unhideWhenUsed/>
    <w:rsid w:val="00B16AC1"/>
  </w:style>
  <w:style w:type="numbering" w:customStyle="1" w:styleId="NoList85">
    <w:name w:val="No List85"/>
    <w:next w:val="NoList"/>
    <w:uiPriority w:val="99"/>
    <w:semiHidden/>
    <w:unhideWhenUsed/>
    <w:rsid w:val="00B16AC1"/>
  </w:style>
  <w:style w:type="table" w:customStyle="1" w:styleId="TableGrid718">
    <w:name w:val="Table Grid718"/>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B16AC1"/>
  </w:style>
  <w:style w:type="table" w:customStyle="1" w:styleId="TableGrid86">
    <w:name w:val="Table Grid86"/>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6">
    <w:name w:val="Table Grid51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16AC1"/>
  </w:style>
  <w:style w:type="numbering" w:customStyle="1" w:styleId="NoList914">
    <w:name w:val="No List914"/>
    <w:next w:val="NoList"/>
    <w:uiPriority w:val="99"/>
    <w:semiHidden/>
    <w:unhideWhenUsed/>
    <w:rsid w:val="00B16AC1"/>
  </w:style>
  <w:style w:type="table" w:customStyle="1" w:styleId="TableGrid766">
    <w:name w:val="Table Grid766"/>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16AC1"/>
  </w:style>
  <w:style w:type="numbering" w:customStyle="1" w:styleId="NoList104">
    <w:name w:val="No List104"/>
    <w:next w:val="NoList"/>
    <w:uiPriority w:val="99"/>
    <w:semiHidden/>
    <w:unhideWhenUsed/>
    <w:rsid w:val="00B16AC1"/>
  </w:style>
  <w:style w:type="numbering" w:customStyle="1" w:styleId="LFO1914">
    <w:name w:val="LFO1914"/>
    <w:basedOn w:val="NoList"/>
    <w:rsid w:val="00B16AC1"/>
  </w:style>
  <w:style w:type="table" w:customStyle="1" w:styleId="TableGrid229">
    <w:name w:val="Table Grid22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16AC1"/>
  </w:style>
  <w:style w:type="table" w:customStyle="1" w:styleId="322">
    <w:name w:val="网格型32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16AC1"/>
  </w:style>
  <w:style w:type="table" w:customStyle="1" w:styleId="TableClassic222">
    <w:name w:val="Table Classic 2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B16AC1"/>
  </w:style>
  <w:style w:type="table" w:customStyle="1" w:styleId="TableClassic2116">
    <w:name w:val="Table Classic 2116"/>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16AC1"/>
  </w:style>
  <w:style w:type="numbering" w:customStyle="1" w:styleId="NoList232">
    <w:name w:val="No List232"/>
    <w:next w:val="NoList"/>
    <w:uiPriority w:val="99"/>
    <w:semiHidden/>
    <w:unhideWhenUsed/>
    <w:rsid w:val="00B16AC1"/>
  </w:style>
  <w:style w:type="table" w:customStyle="1" w:styleId="TableGrid426">
    <w:name w:val="Table Grid42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16AC1"/>
  </w:style>
  <w:style w:type="numbering" w:customStyle="1" w:styleId="NoList432">
    <w:name w:val="No List432"/>
    <w:next w:val="NoList"/>
    <w:uiPriority w:val="99"/>
    <w:semiHidden/>
    <w:unhideWhenUsed/>
    <w:rsid w:val="00B16AC1"/>
  </w:style>
  <w:style w:type="numbering" w:customStyle="1" w:styleId="NoList522">
    <w:name w:val="No List522"/>
    <w:next w:val="NoList"/>
    <w:uiPriority w:val="99"/>
    <w:semiHidden/>
    <w:unhideWhenUsed/>
    <w:rsid w:val="00B16AC1"/>
  </w:style>
  <w:style w:type="numbering" w:customStyle="1" w:styleId="NoList622">
    <w:name w:val="No List622"/>
    <w:next w:val="NoList"/>
    <w:uiPriority w:val="99"/>
    <w:semiHidden/>
    <w:unhideWhenUsed/>
    <w:rsid w:val="00B16AC1"/>
  </w:style>
  <w:style w:type="numbering" w:customStyle="1" w:styleId="NoList722">
    <w:name w:val="No List722"/>
    <w:next w:val="NoList"/>
    <w:uiPriority w:val="99"/>
    <w:semiHidden/>
    <w:unhideWhenUsed/>
    <w:rsid w:val="00B16AC1"/>
  </w:style>
  <w:style w:type="table" w:customStyle="1" w:styleId="TableGrid813">
    <w:name w:val="Table Grid81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16AC1"/>
  </w:style>
  <w:style w:type="numbering" w:customStyle="1" w:styleId="NoList2122">
    <w:name w:val="No List2122"/>
    <w:next w:val="NoList"/>
    <w:uiPriority w:val="99"/>
    <w:semiHidden/>
    <w:unhideWhenUsed/>
    <w:rsid w:val="00B16AC1"/>
  </w:style>
  <w:style w:type="table" w:customStyle="1" w:styleId="TableGrid4116">
    <w:name w:val="Table Grid411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16AC1"/>
  </w:style>
  <w:style w:type="numbering" w:customStyle="1" w:styleId="NoList4122">
    <w:name w:val="No List4122"/>
    <w:next w:val="NoList"/>
    <w:uiPriority w:val="99"/>
    <w:semiHidden/>
    <w:unhideWhenUsed/>
    <w:rsid w:val="00B16AC1"/>
  </w:style>
  <w:style w:type="numbering" w:customStyle="1" w:styleId="NoList5112">
    <w:name w:val="No List5112"/>
    <w:next w:val="NoList"/>
    <w:uiPriority w:val="99"/>
    <w:semiHidden/>
    <w:unhideWhenUsed/>
    <w:rsid w:val="00B16AC1"/>
  </w:style>
  <w:style w:type="numbering" w:customStyle="1" w:styleId="NoList6112">
    <w:name w:val="No List6112"/>
    <w:next w:val="NoList"/>
    <w:uiPriority w:val="99"/>
    <w:semiHidden/>
    <w:unhideWhenUsed/>
    <w:rsid w:val="00B16AC1"/>
  </w:style>
  <w:style w:type="numbering" w:customStyle="1" w:styleId="NoList7112">
    <w:name w:val="No List7112"/>
    <w:next w:val="NoList"/>
    <w:uiPriority w:val="99"/>
    <w:semiHidden/>
    <w:unhideWhenUsed/>
    <w:rsid w:val="00B16AC1"/>
  </w:style>
  <w:style w:type="numbering" w:customStyle="1" w:styleId="NoList8112">
    <w:name w:val="No List8112"/>
    <w:next w:val="NoList"/>
    <w:uiPriority w:val="99"/>
    <w:semiHidden/>
    <w:unhideWhenUsed/>
    <w:rsid w:val="00B16AC1"/>
  </w:style>
  <w:style w:type="table" w:customStyle="1" w:styleId="TableGrid1223">
    <w:name w:val="Table Grid122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16AC1"/>
  </w:style>
  <w:style w:type="numbering" w:customStyle="1" w:styleId="NoList11122">
    <w:name w:val="No List11122"/>
    <w:next w:val="NoList"/>
    <w:uiPriority w:val="99"/>
    <w:semiHidden/>
    <w:unhideWhenUsed/>
    <w:rsid w:val="00B16AC1"/>
  </w:style>
  <w:style w:type="table" w:customStyle="1" w:styleId="TableGrid2216">
    <w:name w:val="Table Grid2216"/>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B16AC1"/>
  </w:style>
  <w:style w:type="numbering" w:customStyle="1" w:styleId="NoList2222">
    <w:name w:val="No List2222"/>
    <w:next w:val="NoList"/>
    <w:uiPriority w:val="99"/>
    <w:semiHidden/>
    <w:unhideWhenUsed/>
    <w:rsid w:val="00B16AC1"/>
  </w:style>
  <w:style w:type="numbering" w:customStyle="1" w:styleId="NoList3222">
    <w:name w:val="No List3222"/>
    <w:next w:val="NoList"/>
    <w:uiPriority w:val="99"/>
    <w:semiHidden/>
    <w:unhideWhenUsed/>
    <w:rsid w:val="00B16AC1"/>
  </w:style>
  <w:style w:type="numbering" w:customStyle="1" w:styleId="NoList4212">
    <w:name w:val="No List4212"/>
    <w:next w:val="NoList"/>
    <w:uiPriority w:val="99"/>
    <w:semiHidden/>
    <w:unhideWhenUsed/>
    <w:rsid w:val="00B16AC1"/>
  </w:style>
  <w:style w:type="numbering" w:customStyle="1" w:styleId="NoList21112">
    <w:name w:val="No List21112"/>
    <w:next w:val="NoList"/>
    <w:uiPriority w:val="99"/>
    <w:semiHidden/>
    <w:unhideWhenUsed/>
    <w:rsid w:val="00B16AC1"/>
  </w:style>
  <w:style w:type="numbering" w:customStyle="1" w:styleId="NoList31112">
    <w:name w:val="No List31112"/>
    <w:next w:val="NoList"/>
    <w:uiPriority w:val="99"/>
    <w:semiHidden/>
    <w:unhideWhenUsed/>
    <w:rsid w:val="00B16AC1"/>
  </w:style>
  <w:style w:type="numbering" w:customStyle="1" w:styleId="NoList41112">
    <w:name w:val="No List41112"/>
    <w:next w:val="NoList"/>
    <w:uiPriority w:val="99"/>
    <w:semiHidden/>
    <w:unhideWhenUsed/>
    <w:rsid w:val="00B16AC1"/>
  </w:style>
  <w:style w:type="numbering" w:customStyle="1" w:styleId="111120">
    <w:name w:val="无列表11112"/>
    <w:next w:val="NoList"/>
    <w:semiHidden/>
    <w:rsid w:val="00B16AC1"/>
  </w:style>
  <w:style w:type="numbering" w:customStyle="1" w:styleId="NoList111112">
    <w:name w:val="No List111112"/>
    <w:next w:val="NoList"/>
    <w:uiPriority w:val="99"/>
    <w:semiHidden/>
    <w:unhideWhenUsed/>
    <w:rsid w:val="00B16AC1"/>
  </w:style>
  <w:style w:type="numbering" w:customStyle="1" w:styleId="NoList12112">
    <w:name w:val="No List12112"/>
    <w:next w:val="NoList"/>
    <w:uiPriority w:val="99"/>
    <w:semiHidden/>
    <w:unhideWhenUsed/>
    <w:rsid w:val="00B16AC1"/>
  </w:style>
  <w:style w:type="numbering" w:customStyle="1" w:styleId="NoList22112">
    <w:name w:val="No List22112"/>
    <w:next w:val="NoList"/>
    <w:uiPriority w:val="99"/>
    <w:semiHidden/>
    <w:unhideWhenUsed/>
    <w:rsid w:val="00B16AC1"/>
  </w:style>
  <w:style w:type="numbering" w:customStyle="1" w:styleId="NoList32112">
    <w:name w:val="No List32112"/>
    <w:next w:val="NoList"/>
    <w:uiPriority w:val="99"/>
    <w:semiHidden/>
    <w:unhideWhenUsed/>
    <w:rsid w:val="00B16AC1"/>
  </w:style>
  <w:style w:type="numbering" w:customStyle="1" w:styleId="NoList142">
    <w:name w:val="No List142"/>
    <w:next w:val="NoList"/>
    <w:uiPriority w:val="99"/>
    <w:semiHidden/>
    <w:unhideWhenUsed/>
    <w:rsid w:val="00B16AC1"/>
  </w:style>
  <w:style w:type="table" w:customStyle="1" w:styleId="TableGrid106">
    <w:name w:val="Table Grid10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16AC1"/>
  </w:style>
  <w:style w:type="numbering" w:customStyle="1" w:styleId="NoList242">
    <w:name w:val="No List242"/>
    <w:next w:val="NoList"/>
    <w:uiPriority w:val="99"/>
    <w:semiHidden/>
    <w:unhideWhenUsed/>
    <w:rsid w:val="00B16AC1"/>
  </w:style>
  <w:style w:type="table" w:customStyle="1" w:styleId="TableGrid436">
    <w:name w:val="Table Grid43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16AC1"/>
  </w:style>
  <w:style w:type="table" w:customStyle="1" w:styleId="TableGrid526">
    <w:name w:val="Table Grid52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16AC1"/>
  </w:style>
  <w:style w:type="table" w:customStyle="1" w:styleId="TableGrid626">
    <w:name w:val="Table Grid62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16AC1"/>
  </w:style>
  <w:style w:type="numbering" w:customStyle="1" w:styleId="NoList632">
    <w:name w:val="No List632"/>
    <w:next w:val="NoList"/>
    <w:uiPriority w:val="99"/>
    <w:semiHidden/>
    <w:unhideWhenUsed/>
    <w:rsid w:val="00B16AC1"/>
  </w:style>
  <w:style w:type="numbering" w:customStyle="1" w:styleId="NoList732">
    <w:name w:val="No List732"/>
    <w:next w:val="NoList"/>
    <w:uiPriority w:val="99"/>
    <w:semiHidden/>
    <w:unhideWhenUsed/>
    <w:rsid w:val="00B16AC1"/>
  </w:style>
  <w:style w:type="numbering" w:customStyle="1" w:styleId="NoList822">
    <w:name w:val="No List822"/>
    <w:next w:val="NoList"/>
    <w:uiPriority w:val="99"/>
    <w:semiHidden/>
    <w:unhideWhenUsed/>
    <w:rsid w:val="00B16AC1"/>
  </w:style>
  <w:style w:type="numbering" w:customStyle="1" w:styleId="NoList922">
    <w:name w:val="No List922"/>
    <w:next w:val="NoList"/>
    <w:uiPriority w:val="99"/>
    <w:semiHidden/>
    <w:unhideWhenUsed/>
    <w:rsid w:val="00B16AC1"/>
  </w:style>
  <w:style w:type="table" w:customStyle="1" w:styleId="TableGrid823">
    <w:name w:val="Table Grid82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16AC1"/>
  </w:style>
  <w:style w:type="numbering" w:customStyle="1" w:styleId="NoList2132">
    <w:name w:val="No List2132"/>
    <w:next w:val="NoList"/>
    <w:uiPriority w:val="99"/>
    <w:semiHidden/>
    <w:unhideWhenUsed/>
    <w:rsid w:val="00B16AC1"/>
  </w:style>
  <w:style w:type="table" w:customStyle="1" w:styleId="TableGrid4126">
    <w:name w:val="Table Grid412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16AC1"/>
  </w:style>
  <w:style w:type="numbering" w:customStyle="1" w:styleId="NoList4132">
    <w:name w:val="No List4132"/>
    <w:next w:val="NoList"/>
    <w:uiPriority w:val="99"/>
    <w:semiHidden/>
    <w:unhideWhenUsed/>
    <w:rsid w:val="00B16AC1"/>
  </w:style>
  <w:style w:type="numbering" w:customStyle="1" w:styleId="NoList5122">
    <w:name w:val="No List5122"/>
    <w:next w:val="NoList"/>
    <w:uiPriority w:val="99"/>
    <w:semiHidden/>
    <w:unhideWhenUsed/>
    <w:rsid w:val="00B16AC1"/>
  </w:style>
  <w:style w:type="numbering" w:customStyle="1" w:styleId="NoList6122">
    <w:name w:val="No List6122"/>
    <w:next w:val="NoList"/>
    <w:uiPriority w:val="99"/>
    <w:semiHidden/>
    <w:unhideWhenUsed/>
    <w:rsid w:val="00B16AC1"/>
  </w:style>
  <w:style w:type="numbering" w:customStyle="1" w:styleId="NoList7122">
    <w:name w:val="No List7122"/>
    <w:next w:val="NoList"/>
    <w:uiPriority w:val="99"/>
    <w:semiHidden/>
    <w:unhideWhenUsed/>
    <w:rsid w:val="00B16AC1"/>
  </w:style>
  <w:style w:type="numbering" w:customStyle="1" w:styleId="NoList8122">
    <w:name w:val="No List8122"/>
    <w:next w:val="NoList"/>
    <w:uiPriority w:val="99"/>
    <w:semiHidden/>
    <w:unhideWhenUsed/>
    <w:rsid w:val="00B16AC1"/>
  </w:style>
  <w:style w:type="numbering" w:customStyle="1" w:styleId="NoList9112">
    <w:name w:val="No List9112"/>
    <w:next w:val="NoList"/>
    <w:uiPriority w:val="99"/>
    <w:semiHidden/>
    <w:unhideWhenUsed/>
    <w:rsid w:val="00B16AC1"/>
  </w:style>
  <w:style w:type="numbering" w:customStyle="1" w:styleId="LFO1922">
    <w:name w:val="LFO1922"/>
    <w:basedOn w:val="NoList"/>
    <w:rsid w:val="00B16AC1"/>
  </w:style>
  <w:style w:type="numbering" w:customStyle="1" w:styleId="NoList1012">
    <w:name w:val="No List1012"/>
    <w:next w:val="NoList"/>
    <w:uiPriority w:val="99"/>
    <w:semiHidden/>
    <w:unhideWhenUsed/>
    <w:rsid w:val="00B16AC1"/>
  </w:style>
  <w:style w:type="numbering" w:customStyle="1" w:styleId="LFO19112">
    <w:name w:val="LFO19112"/>
    <w:basedOn w:val="NoList"/>
    <w:rsid w:val="00B16AC1"/>
  </w:style>
  <w:style w:type="table" w:customStyle="1" w:styleId="TableGrid1233">
    <w:name w:val="Table Grid123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16AC1"/>
  </w:style>
  <w:style w:type="numbering" w:customStyle="1" w:styleId="NoList11132">
    <w:name w:val="No List11132"/>
    <w:next w:val="NoList"/>
    <w:uiPriority w:val="99"/>
    <w:semiHidden/>
    <w:unhideWhenUsed/>
    <w:rsid w:val="00B16AC1"/>
  </w:style>
  <w:style w:type="table" w:customStyle="1" w:styleId="TableGrid2226">
    <w:name w:val="Table Grid2226"/>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16AC1"/>
  </w:style>
  <w:style w:type="numbering" w:customStyle="1" w:styleId="1321">
    <w:name w:val="リストなし132"/>
    <w:next w:val="NoList"/>
    <w:uiPriority w:val="99"/>
    <w:semiHidden/>
    <w:unhideWhenUsed/>
    <w:rsid w:val="00B16AC1"/>
  </w:style>
  <w:style w:type="numbering" w:customStyle="1" w:styleId="1132">
    <w:name w:val="无列表1132"/>
    <w:next w:val="NoList"/>
    <w:semiHidden/>
    <w:rsid w:val="00B16AC1"/>
  </w:style>
  <w:style w:type="numbering" w:customStyle="1" w:styleId="11220">
    <w:name w:val="リストなし1122"/>
    <w:next w:val="NoList"/>
    <w:uiPriority w:val="99"/>
    <w:semiHidden/>
    <w:unhideWhenUsed/>
    <w:rsid w:val="00B16AC1"/>
  </w:style>
  <w:style w:type="numbering" w:customStyle="1" w:styleId="NoList2232">
    <w:name w:val="No List2232"/>
    <w:next w:val="NoList"/>
    <w:uiPriority w:val="99"/>
    <w:semiHidden/>
    <w:unhideWhenUsed/>
    <w:rsid w:val="00B16AC1"/>
  </w:style>
  <w:style w:type="numbering" w:customStyle="1" w:styleId="NoList3232">
    <w:name w:val="No List3232"/>
    <w:next w:val="NoList"/>
    <w:uiPriority w:val="99"/>
    <w:semiHidden/>
    <w:unhideWhenUsed/>
    <w:rsid w:val="00B16AC1"/>
  </w:style>
  <w:style w:type="numbering" w:customStyle="1" w:styleId="NoList4222">
    <w:name w:val="No List4222"/>
    <w:next w:val="NoList"/>
    <w:uiPriority w:val="99"/>
    <w:semiHidden/>
    <w:unhideWhenUsed/>
    <w:rsid w:val="00B16AC1"/>
  </w:style>
  <w:style w:type="numbering" w:customStyle="1" w:styleId="NoList21122">
    <w:name w:val="No List21122"/>
    <w:next w:val="NoList"/>
    <w:uiPriority w:val="99"/>
    <w:semiHidden/>
    <w:unhideWhenUsed/>
    <w:rsid w:val="00B16AC1"/>
  </w:style>
  <w:style w:type="numbering" w:customStyle="1" w:styleId="NoList31122">
    <w:name w:val="No List31122"/>
    <w:next w:val="NoList"/>
    <w:uiPriority w:val="99"/>
    <w:semiHidden/>
    <w:unhideWhenUsed/>
    <w:rsid w:val="00B16AC1"/>
  </w:style>
  <w:style w:type="numbering" w:customStyle="1" w:styleId="NoList41122">
    <w:name w:val="No List41122"/>
    <w:next w:val="NoList"/>
    <w:uiPriority w:val="99"/>
    <w:semiHidden/>
    <w:unhideWhenUsed/>
    <w:rsid w:val="00B16AC1"/>
  </w:style>
  <w:style w:type="numbering" w:customStyle="1" w:styleId="11122">
    <w:name w:val="无列表11122"/>
    <w:next w:val="NoList"/>
    <w:semiHidden/>
    <w:rsid w:val="00B16AC1"/>
  </w:style>
  <w:style w:type="numbering" w:customStyle="1" w:styleId="NoList111122">
    <w:name w:val="No List111122"/>
    <w:next w:val="NoList"/>
    <w:uiPriority w:val="99"/>
    <w:semiHidden/>
    <w:unhideWhenUsed/>
    <w:rsid w:val="00B16AC1"/>
  </w:style>
  <w:style w:type="numbering" w:customStyle="1" w:styleId="NoList12122">
    <w:name w:val="No List12122"/>
    <w:next w:val="NoList"/>
    <w:uiPriority w:val="99"/>
    <w:semiHidden/>
    <w:unhideWhenUsed/>
    <w:rsid w:val="00B16AC1"/>
  </w:style>
  <w:style w:type="numbering" w:customStyle="1" w:styleId="NoList22122">
    <w:name w:val="No List22122"/>
    <w:next w:val="NoList"/>
    <w:uiPriority w:val="99"/>
    <w:semiHidden/>
    <w:unhideWhenUsed/>
    <w:rsid w:val="00B16AC1"/>
  </w:style>
  <w:style w:type="numbering" w:customStyle="1" w:styleId="NoList32122">
    <w:name w:val="No List32122"/>
    <w:next w:val="NoList"/>
    <w:uiPriority w:val="99"/>
    <w:semiHidden/>
    <w:unhideWhenUsed/>
    <w:rsid w:val="00B16AC1"/>
  </w:style>
  <w:style w:type="numbering" w:customStyle="1" w:styleId="NoList162">
    <w:name w:val="No List162"/>
    <w:next w:val="NoList"/>
    <w:uiPriority w:val="99"/>
    <w:semiHidden/>
    <w:unhideWhenUsed/>
    <w:rsid w:val="00B16AC1"/>
  </w:style>
  <w:style w:type="table" w:customStyle="1" w:styleId="TableGrid156">
    <w:name w:val="Table Grid15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16AC1"/>
  </w:style>
  <w:style w:type="numbering" w:customStyle="1" w:styleId="NoList252">
    <w:name w:val="No List252"/>
    <w:next w:val="NoList"/>
    <w:uiPriority w:val="99"/>
    <w:semiHidden/>
    <w:unhideWhenUsed/>
    <w:rsid w:val="00B16AC1"/>
  </w:style>
  <w:style w:type="table" w:customStyle="1" w:styleId="TableGrid446">
    <w:name w:val="Table Grid44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16AC1"/>
  </w:style>
  <w:style w:type="table" w:customStyle="1" w:styleId="TableGrid536">
    <w:name w:val="Table Grid53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16AC1"/>
  </w:style>
  <w:style w:type="table" w:customStyle="1" w:styleId="TableGrid636">
    <w:name w:val="Table Grid63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16AC1"/>
  </w:style>
  <w:style w:type="numbering" w:customStyle="1" w:styleId="NoList642">
    <w:name w:val="No List642"/>
    <w:next w:val="NoList"/>
    <w:uiPriority w:val="99"/>
    <w:semiHidden/>
    <w:unhideWhenUsed/>
    <w:rsid w:val="00B16AC1"/>
  </w:style>
  <w:style w:type="numbering" w:customStyle="1" w:styleId="NoList742">
    <w:name w:val="No List742"/>
    <w:next w:val="NoList"/>
    <w:uiPriority w:val="99"/>
    <w:semiHidden/>
    <w:unhideWhenUsed/>
    <w:rsid w:val="00B16AC1"/>
  </w:style>
  <w:style w:type="numbering" w:customStyle="1" w:styleId="NoList832">
    <w:name w:val="No List832"/>
    <w:next w:val="NoList"/>
    <w:uiPriority w:val="99"/>
    <w:semiHidden/>
    <w:unhideWhenUsed/>
    <w:rsid w:val="00B16AC1"/>
  </w:style>
  <w:style w:type="numbering" w:customStyle="1" w:styleId="NoList932">
    <w:name w:val="No List932"/>
    <w:next w:val="NoList"/>
    <w:uiPriority w:val="99"/>
    <w:semiHidden/>
    <w:unhideWhenUsed/>
    <w:rsid w:val="00B16AC1"/>
  </w:style>
  <w:style w:type="table" w:customStyle="1" w:styleId="TableGrid833">
    <w:name w:val="Table Grid833"/>
    <w:basedOn w:val="TableNormal"/>
    <w:next w:val="TableGrid"/>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16AC1"/>
  </w:style>
  <w:style w:type="numbering" w:customStyle="1" w:styleId="NoList2142">
    <w:name w:val="No List2142"/>
    <w:next w:val="NoList"/>
    <w:uiPriority w:val="99"/>
    <w:semiHidden/>
    <w:unhideWhenUsed/>
    <w:rsid w:val="00B16AC1"/>
  </w:style>
  <w:style w:type="table" w:customStyle="1" w:styleId="TableGrid4136">
    <w:name w:val="Table Grid4136"/>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16AC1"/>
  </w:style>
  <w:style w:type="numbering" w:customStyle="1" w:styleId="NoList4142">
    <w:name w:val="No List4142"/>
    <w:next w:val="NoList"/>
    <w:uiPriority w:val="99"/>
    <w:semiHidden/>
    <w:unhideWhenUsed/>
    <w:rsid w:val="00B16AC1"/>
  </w:style>
  <w:style w:type="numbering" w:customStyle="1" w:styleId="NoList5132">
    <w:name w:val="No List5132"/>
    <w:next w:val="NoList"/>
    <w:uiPriority w:val="99"/>
    <w:semiHidden/>
    <w:unhideWhenUsed/>
    <w:rsid w:val="00B16AC1"/>
  </w:style>
  <w:style w:type="numbering" w:customStyle="1" w:styleId="NoList6132">
    <w:name w:val="No List6132"/>
    <w:next w:val="NoList"/>
    <w:uiPriority w:val="99"/>
    <w:semiHidden/>
    <w:unhideWhenUsed/>
    <w:rsid w:val="00B16AC1"/>
  </w:style>
  <w:style w:type="numbering" w:customStyle="1" w:styleId="NoList7132">
    <w:name w:val="No List7132"/>
    <w:next w:val="NoList"/>
    <w:uiPriority w:val="99"/>
    <w:semiHidden/>
    <w:unhideWhenUsed/>
    <w:rsid w:val="00B16AC1"/>
  </w:style>
  <w:style w:type="numbering" w:customStyle="1" w:styleId="NoList8132">
    <w:name w:val="No List8132"/>
    <w:next w:val="NoList"/>
    <w:uiPriority w:val="99"/>
    <w:semiHidden/>
    <w:unhideWhenUsed/>
    <w:rsid w:val="00B16AC1"/>
  </w:style>
  <w:style w:type="numbering" w:customStyle="1" w:styleId="NoList9122">
    <w:name w:val="No List9122"/>
    <w:next w:val="NoList"/>
    <w:uiPriority w:val="99"/>
    <w:semiHidden/>
    <w:unhideWhenUsed/>
    <w:rsid w:val="00B16AC1"/>
  </w:style>
  <w:style w:type="numbering" w:customStyle="1" w:styleId="LFO1932">
    <w:name w:val="LFO1932"/>
    <w:basedOn w:val="NoList"/>
    <w:rsid w:val="00B16AC1"/>
  </w:style>
  <w:style w:type="numbering" w:customStyle="1" w:styleId="NoList1022">
    <w:name w:val="No List1022"/>
    <w:next w:val="NoList"/>
    <w:uiPriority w:val="99"/>
    <w:semiHidden/>
    <w:unhideWhenUsed/>
    <w:rsid w:val="00B16AC1"/>
  </w:style>
  <w:style w:type="numbering" w:customStyle="1" w:styleId="LFO19122">
    <w:name w:val="LFO19122"/>
    <w:basedOn w:val="NoList"/>
    <w:rsid w:val="00B16AC1"/>
  </w:style>
  <w:style w:type="table" w:customStyle="1" w:styleId="TableGrid1243">
    <w:name w:val="Table Grid1243"/>
    <w:basedOn w:val="TableNormal"/>
    <w:next w:val="TableGrid"/>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16AC1"/>
  </w:style>
  <w:style w:type="numbering" w:customStyle="1" w:styleId="NoList11142">
    <w:name w:val="No List11142"/>
    <w:next w:val="NoList"/>
    <w:uiPriority w:val="99"/>
    <w:semiHidden/>
    <w:unhideWhenUsed/>
    <w:rsid w:val="00B16AC1"/>
  </w:style>
  <w:style w:type="table" w:customStyle="1" w:styleId="TableGrid2236">
    <w:name w:val="Table Grid2236"/>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16AC1"/>
  </w:style>
  <w:style w:type="numbering" w:customStyle="1" w:styleId="1421">
    <w:name w:val="リストなし142"/>
    <w:next w:val="NoList"/>
    <w:uiPriority w:val="99"/>
    <w:semiHidden/>
    <w:unhideWhenUsed/>
    <w:rsid w:val="00B16AC1"/>
  </w:style>
  <w:style w:type="numbering" w:customStyle="1" w:styleId="1142">
    <w:name w:val="无列表1142"/>
    <w:next w:val="NoList"/>
    <w:semiHidden/>
    <w:rsid w:val="00B16AC1"/>
  </w:style>
  <w:style w:type="numbering" w:customStyle="1" w:styleId="11320">
    <w:name w:val="リストなし1132"/>
    <w:next w:val="NoList"/>
    <w:uiPriority w:val="99"/>
    <w:semiHidden/>
    <w:unhideWhenUsed/>
    <w:rsid w:val="00B16AC1"/>
  </w:style>
  <w:style w:type="numbering" w:customStyle="1" w:styleId="NoList2242">
    <w:name w:val="No List2242"/>
    <w:next w:val="NoList"/>
    <w:uiPriority w:val="99"/>
    <w:semiHidden/>
    <w:unhideWhenUsed/>
    <w:rsid w:val="00B16AC1"/>
  </w:style>
  <w:style w:type="numbering" w:customStyle="1" w:styleId="NoList3242">
    <w:name w:val="No List3242"/>
    <w:next w:val="NoList"/>
    <w:uiPriority w:val="99"/>
    <w:semiHidden/>
    <w:unhideWhenUsed/>
    <w:rsid w:val="00B16AC1"/>
  </w:style>
  <w:style w:type="numbering" w:customStyle="1" w:styleId="NoList4232">
    <w:name w:val="No List4232"/>
    <w:next w:val="NoList"/>
    <w:uiPriority w:val="99"/>
    <w:semiHidden/>
    <w:unhideWhenUsed/>
    <w:rsid w:val="00B16AC1"/>
  </w:style>
  <w:style w:type="numbering" w:customStyle="1" w:styleId="NoList21132">
    <w:name w:val="No List21132"/>
    <w:next w:val="NoList"/>
    <w:uiPriority w:val="99"/>
    <w:semiHidden/>
    <w:unhideWhenUsed/>
    <w:rsid w:val="00B16AC1"/>
  </w:style>
  <w:style w:type="numbering" w:customStyle="1" w:styleId="NoList31132">
    <w:name w:val="No List31132"/>
    <w:next w:val="NoList"/>
    <w:uiPriority w:val="99"/>
    <w:semiHidden/>
    <w:unhideWhenUsed/>
    <w:rsid w:val="00B16AC1"/>
  </w:style>
  <w:style w:type="numbering" w:customStyle="1" w:styleId="NoList41132">
    <w:name w:val="No List41132"/>
    <w:next w:val="NoList"/>
    <w:uiPriority w:val="99"/>
    <w:semiHidden/>
    <w:unhideWhenUsed/>
    <w:rsid w:val="00B16AC1"/>
  </w:style>
  <w:style w:type="numbering" w:customStyle="1" w:styleId="11132">
    <w:name w:val="无列表11132"/>
    <w:next w:val="NoList"/>
    <w:semiHidden/>
    <w:rsid w:val="00B16AC1"/>
  </w:style>
  <w:style w:type="numbering" w:customStyle="1" w:styleId="NoList111132">
    <w:name w:val="No List111132"/>
    <w:next w:val="NoList"/>
    <w:uiPriority w:val="99"/>
    <w:semiHidden/>
    <w:unhideWhenUsed/>
    <w:rsid w:val="00B16AC1"/>
  </w:style>
  <w:style w:type="numbering" w:customStyle="1" w:styleId="NoList12132">
    <w:name w:val="No List12132"/>
    <w:next w:val="NoList"/>
    <w:uiPriority w:val="99"/>
    <w:semiHidden/>
    <w:unhideWhenUsed/>
    <w:rsid w:val="00B16AC1"/>
  </w:style>
  <w:style w:type="numbering" w:customStyle="1" w:styleId="NoList22132">
    <w:name w:val="No List22132"/>
    <w:next w:val="NoList"/>
    <w:uiPriority w:val="99"/>
    <w:semiHidden/>
    <w:unhideWhenUsed/>
    <w:rsid w:val="00B16AC1"/>
  </w:style>
  <w:style w:type="numbering" w:customStyle="1" w:styleId="NoList32132">
    <w:name w:val="No List32132"/>
    <w:next w:val="NoList"/>
    <w:uiPriority w:val="99"/>
    <w:semiHidden/>
    <w:unhideWhenUsed/>
    <w:rsid w:val="00B16AC1"/>
  </w:style>
  <w:style w:type="table" w:customStyle="1" w:styleId="162">
    <w:name w:val="网格型16"/>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16AC1"/>
  </w:style>
  <w:style w:type="numbering" w:customStyle="1" w:styleId="1520">
    <w:name w:val="无列表152"/>
    <w:next w:val="NoList"/>
    <w:semiHidden/>
    <w:rsid w:val="00B16AC1"/>
  </w:style>
  <w:style w:type="numbering" w:customStyle="1" w:styleId="1521">
    <w:name w:val="リストなし152"/>
    <w:next w:val="NoList"/>
    <w:uiPriority w:val="99"/>
    <w:semiHidden/>
    <w:unhideWhenUsed/>
    <w:rsid w:val="00B16AC1"/>
  </w:style>
  <w:style w:type="table" w:customStyle="1" w:styleId="2220">
    <w:name w:val="古典型 2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16AC1"/>
  </w:style>
  <w:style w:type="numbering" w:customStyle="1" w:styleId="11520">
    <w:name w:val="无列表1152"/>
    <w:next w:val="NoList"/>
    <w:semiHidden/>
    <w:rsid w:val="00B16AC1"/>
  </w:style>
  <w:style w:type="numbering" w:customStyle="1" w:styleId="11420">
    <w:name w:val="リストなし1142"/>
    <w:next w:val="NoList"/>
    <w:uiPriority w:val="99"/>
    <w:semiHidden/>
    <w:unhideWhenUsed/>
    <w:rsid w:val="00B16AC1"/>
  </w:style>
  <w:style w:type="table" w:customStyle="1" w:styleId="TableClassic2122">
    <w:name w:val="Table Classic 2122"/>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16AC1"/>
  </w:style>
  <w:style w:type="numbering" w:customStyle="1" w:styleId="NoList362">
    <w:name w:val="No List362"/>
    <w:next w:val="NoList"/>
    <w:uiPriority w:val="99"/>
    <w:semiHidden/>
    <w:unhideWhenUsed/>
    <w:rsid w:val="00B16AC1"/>
  </w:style>
  <w:style w:type="numbering" w:customStyle="1" w:styleId="NoList1152">
    <w:name w:val="No List1152"/>
    <w:next w:val="NoList"/>
    <w:uiPriority w:val="99"/>
    <w:semiHidden/>
    <w:unhideWhenUsed/>
    <w:rsid w:val="00B16AC1"/>
  </w:style>
  <w:style w:type="numbering" w:customStyle="1" w:styleId="NoList462">
    <w:name w:val="No List462"/>
    <w:next w:val="NoList"/>
    <w:uiPriority w:val="99"/>
    <w:semiHidden/>
    <w:unhideWhenUsed/>
    <w:rsid w:val="00B16AC1"/>
  </w:style>
  <w:style w:type="numbering" w:customStyle="1" w:styleId="NoList552">
    <w:name w:val="No List552"/>
    <w:next w:val="NoList"/>
    <w:uiPriority w:val="99"/>
    <w:semiHidden/>
    <w:unhideWhenUsed/>
    <w:rsid w:val="00B16AC1"/>
  </w:style>
  <w:style w:type="numbering" w:customStyle="1" w:styleId="NoList11152">
    <w:name w:val="No List11152"/>
    <w:next w:val="NoList"/>
    <w:uiPriority w:val="99"/>
    <w:semiHidden/>
    <w:unhideWhenUsed/>
    <w:rsid w:val="00B16AC1"/>
  </w:style>
  <w:style w:type="numbering" w:customStyle="1" w:styleId="NoList2152">
    <w:name w:val="No List2152"/>
    <w:next w:val="NoList"/>
    <w:uiPriority w:val="99"/>
    <w:semiHidden/>
    <w:unhideWhenUsed/>
    <w:rsid w:val="00B16AC1"/>
  </w:style>
  <w:style w:type="numbering" w:customStyle="1" w:styleId="NoList3152">
    <w:name w:val="No List3152"/>
    <w:next w:val="NoList"/>
    <w:uiPriority w:val="99"/>
    <w:semiHidden/>
    <w:unhideWhenUsed/>
    <w:rsid w:val="00B16AC1"/>
  </w:style>
  <w:style w:type="numbering" w:customStyle="1" w:styleId="NoList4152">
    <w:name w:val="No List4152"/>
    <w:next w:val="NoList"/>
    <w:uiPriority w:val="99"/>
    <w:semiHidden/>
    <w:unhideWhenUsed/>
    <w:rsid w:val="00B16AC1"/>
  </w:style>
  <w:style w:type="numbering" w:customStyle="1" w:styleId="NoList652">
    <w:name w:val="No List652"/>
    <w:next w:val="NoList"/>
    <w:uiPriority w:val="99"/>
    <w:semiHidden/>
    <w:unhideWhenUsed/>
    <w:rsid w:val="00B16AC1"/>
  </w:style>
  <w:style w:type="numbering" w:customStyle="1" w:styleId="NoList752">
    <w:name w:val="No List752"/>
    <w:next w:val="NoList"/>
    <w:uiPriority w:val="99"/>
    <w:semiHidden/>
    <w:unhideWhenUsed/>
    <w:rsid w:val="00B16AC1"/>
  </w:style>
  <w:style w:type="numbering" w:customStyle="1" w:styleId="NoList1252">
    <w:name w:val="No List1252"/>
    <w:next w:val="NoList"/>
    <w:uiPriority w:val="99"/>
    <w:semiHidden/>
    <w:unhideWhenUsed/>
    <w:rsid w:val="00B16AC1"/>
  </w:style>
  <w:style w:type="numbering" w:customStyle="1" w:styleId="NoList2252">
    <w:name w:val="No List2252"/>
    <w:next w:val="NoList"/>
    <w:uiPriority w:val="99"/>
    <w:semiHidden/>
    <w:unhideWhenUsed/>
    <w:rsid w:val="00B16AC1"/>
  </w:style>
  <w:style w:type="numbering" w:customStyle="1" w:styleId="NoList3252">
    <w:name w:val="No List3252"/>
    <w:next w:val="NoList"/>
    <w:uiPriority w:val="99"/>
    <w:semiHidden/>
    <w:unhideWhenUsed/>
    <w:rsid w:val="00B16AC1"/>
  </w:style>
  <w:style w:type="numbering" w:customStyle="1" w:styleId="NoList4242">
    <w:name w:val="No List4242"/>
    <w:next w:val="NoList"/>
    <w:uiPriority w:val="99"/>
    <w:semiHidden/>
    <w:unhideWhenUsed/>
    <w:rsid w:val="00B16AC1"/>
  </w:style>
  <w:style w:type="numbering" w:customStyle="1" w:styleId="NoList5142">
    <w:name w:val="No List5142"/>
    <w:next w:val="NoList"/>
    <w:uiPriority w:val="99"/>
    <w:semiHidden/>
    <w:unhideWhenUsed/>
    <w:rsid w:val="00B16AC1"/>
  </w:style>
  <w:style w:type="numbering" w:customStyle="1" w:styleId="NoList21142">
    <w:name w:val="No List21142"/>
    <w:next w:val="NoList"/>
    <w:uiPriority w:val="99"/>
    <w:semiHidden/>
    <w:unhideWhenUsed/>
    <w:rsid w:val="00B16AC1"/>
  </w:style>
  <w:style w:type="numbering" w:customStyle="1" w:styleId="NoList31142">
    <w:name w:val="No List31142"/>
    <w:next w:val="NoList"/>
    <w:uiPriority w:val="99"/>
    <w:semiHidden/>
    <w:unhideWhenUsed/>
    <w:rsid w:val="00B16AC1"/>
  </w:style>
  <w:style w:type="numbering" w:customStyle="1" w:styleId="NoList41142">
    <w:name w:val="No List41142"/>
    <w:next w:val="NoList"/>
    <w:uiPriority w:val="99"/>
    <w:semiHidden/>
    <w:unhideWhenUsed/>
    <w:rsid w:val="00B16AC1"/>
  </w:style>
  <w:style w:type="numbering" w:customStyle="1" w:styleId="NoList6142">
    <w:name w:val="No List6142"/>
    <w:next w:val="NoList"/>
    <w:uiPriority w:val="99"/>
    <w:semiHidden/>
    <w:unhideWhenUsed/>
    <w:rsid w:val="00B16AC1"/>
  </w:style>
  <w:style w:type="numbering" w:customStyle="1" w:styleId="11142">
    <w:name w:val="无列表11142"/>
    <w:next w:val="NoList"/>
    <w:semiHidden/>
    <w:rsid w:val="00B16AC1"/>
  </w:style>
  <w:style w:type="numbering" w:customStyle="1" w:styleId="NoList111142">
    <w:name w:val="No List111142"/>
    <w:next w:val="NoList"/>
    <w:uiPriority w:val="99"/>
    <w:semiHidden/>
    <w:unhideWhenUsed/>
    <w:rsid w:val="00B16AC1"/>
  </w:style>
  <w:style w:type="numbering" w:customStyle="1" w:styleId="NoList7142">
    <w:name w:val="No List7142"/>
    <w:next w:val="NoList"/>
    <w:uiPriority w:val="99"/>
    <w:semiHidden/>
    <w:unhideWhenUsed/>
    <w:rsid w:val="00B16AC1"/>
  </w:style>
  <w:style w:type="numbering" w:customStyle="1" w:styleId="NoList12142">
    <w:name w:val="No List12142"/>
    <w:next w:val="NoList"/>
    <w:uiPriority w:val="99"/>
    <w:semiHidden/>
    <w:unhideWhenUsed/>
    <w:rsid w:val="00B16AC1"/>
  </w:style>
  <w:style w:type="numbering" w:customStyle="1" w:styleId="NoList22142">
    <w:name w:val="No List22142"/>
    <w:next w:val="NoList"/>
    <w:uiPriority w:val="99"/>
    <w:semiHidden/>
    <w:unhideWhenUsed/>
    <w:rsid w:val="00B16AC1"/>
  </w:style>
  <w:style w:type="numbering" w:customStyle="1" w:styleId="NoList32142">
    <w:name w:val="No List32142"/>
    <w:next w:val="NoList"/>
    <w:uiPriority w:val="99"/>
    <w:semiHidden/>
    <w:unhideWhenUsed/>
    <w:rsid w:val="00B16AC1"/>
  </w:style>
  <w:style w:type="numbering" w:customStyle="1" w:styleId="NoList842">
    <w:name w:val="No List842"/>
    <w:next w:val="NoList"/>
    <w:uiPriority w:val="99"/>
    <w:semiHidden/>
    <w:unhideWhenUsed/>
    <w:rsid w:val="00B16AC1"/>
  </w:style>
  <w:style w:type="numbering" w:customStyle="1" w:styleId="NoList942">
    <w:name w:val="No List942"/>
    <w:next w:val="NoList"/>
    <w:uiPriority w:val="99"/>
    <w:semiHidden/>
    <w:unhideWhenUsed/>
    <w:rsid w:val="00B16AC1"/>
  </w:style>
  <w:style w:type="numbering" w:customStyle="1" w:styleId="NoList8142">
    <w:name w:val="No List8142"/>
    <w:next w:val="NoList"/>
    <w:uiPriority w:val="99"/>
    <w:semiHidden/>
    <w:unhideWhenUsed/>
    <w:rsid w:val="00B16AC1"/>
  </w:style>
  <w:style w:type="numbering" w:customStyle="1" w:styleId="NoList9132">
    <w:name w:val="No List9132"/>
    <w:next w:val="NoList"/>
    <w:uiPriority w:val="99"/>
    <w:semiHidden/>
    <w:unhideWhenUsed/>
    <w:rsid w:val="00B16AC1"/>
  </w:style>
  <w:style w:type="numbering" w:customStyle="1" w:styleId="LFO1942">
    <w:name w:val="LFO1942"/>
    <w:basedOn w:val="NoList"/>
    <w:rsid w:val="00B16AC1"/>
  </w:style>
  <w:style w:type="numbering" w:customStyle="1" w:styleId="NoList1032">
    <w:name w:val="No List1032"/>
    <w:next w:val="NoList"/>
    <w:uiPriority w:val="99"/>
    <w:semiHidden/>
    <w:unhideWhenUsed/>
    <w:rsid w:val="00B16AC1"/>
  </w:style>
  <w:style w:type="numbering" w:customStyle="1" w:styleId="LFO19132">
    <w:name w:val="LFO19132"/>
    <w:basedOn w:val="NoList"/>
    <w:rsid w:val="00B16AC1"/>
  </w:style>
  <w:style w:type="numbering" w:customStyle="1" w:styleId="1212">
    <w:name w:val="无列表1212"/>
    <w:next w:val="NoList"/>
    <w:semiHidden/>
    <w:rsid w:val="00B16AC1"/>
  </w:style>
  <w:style w:type="numbering" w:customStyle="1" w:styleId="12120">
    <w:name w:val="リストなし1212"/>
    <w:next w:val="NoList"/>
    <w:uiPriority w:val="99"/>
    <w:semiHidden/>
    <w:unhideWhenUsed/>
    <w:rsid w:val="00B16AC1"/>
  </w:style>
  <w:style w:type="numbering" w:customStyle="1" w:styleId="111121">
    <w:name w:val="リストなし11112"/>
    <w:next w:val="NoList"/>
    <w:uiPriority w:val="99"/>
    <w:semiHidden/>
    <w:unhideWhenUsed/>
    <w:rsid w:val="00B16AC1"/>
  </w:style>
  <w:style w:type="numbering" w:customStyle="1" w:styleId="NoList1312">
    <w:name w:val="No List1312"/>
    <w:next w:val="NoList"/>
    <w:uiPriority w:val="99"/>
    <w:semiHidden/>
    <w:unhideWhenUsed/>
    <w:rsid w:val="00B16AC1"/>
  </w:style>
  <w:style w:type="numbering" w:customStyle="1" w:styleId="NoList2312">
    <w:name w:val="No List2312"/>
    <w:next w:val="NoList"/>
    <w:uiPriority w:val="99"/>
    <w:semiHidden/>
    <w:unhideWhenUsed/>
    <w:rsid w:val="00B16AC1"/>
  </w:style>
  <w:style w:type="numbering" w:customStyle="1" w:styleId="NoList3312">
    <w:name w:val="No List3312"/>
    <w:next w:val="NoList"/>
    <w:uiPriority w:val="99"/>
    <w:semiHidden/>
    <w:unhideWhenUsed/>
    <w:rsid w:val="00B16AC1"/>
  </w:style>
  <w:style w:type="numbering" w:customStyle="1" w:styleId="NoList4312">
    <w:name w:val="No List4312"/>
    <w:next w:val="NoList"/>
    <w:uiPriority w:val="99"/>
    <w:semiHidden/>
    <w:unhideWhenUsed/>
    <w:rsid w:val="00B16AC1"/>
  </w:style>
  <w:style w:type="numbering" w:customStyle="1" w:styleId="NoList5212">
    <w:name w:val="No List5212"/>
    <w:next w:val="NoList"/>
    <w:uiPriority w:val="99"/>
    <w:semiHidden/>
    <w:unhideWhenUsed/>
    <w:rsid w:val="00B16AC1"/>
  </w:style>
  <w:style w:type="numbering" w:customStyle="1" w:styleId="NoList6212">
    <w:name w:val="No List6212"/>
    <w:next w:val="NoList"/>
    <w:uiPriority w:val="99"/>
    <w:semiHidden/>
    <w:unhideWhenUsed/>
    <w:rsid w:val="00B16AC1"/>
  </w:style>
  <w:style w:type="numbering" w:customStyle="1" w:styleId="NoList7212">
    <w:name w:val="No List7212"/>
    <w:next w:val="NoList"/>
    <w:uiPriority w:val="99"/>
    <w:semiHidden/>
    <w:unhideWhenUsed/>
    <w:rsid w:val="00B16AC1"/>
  </w:style>
  <w:style w:type="numbering" w:customStyle="1" w:styleId="NoList11212">
    <w:name w:val="No List11212"/>
    <w:next w:val="NoList"/>
    <w:uiPriority w:val="99"/>
    <w:semiHidden/>
    <w:unhideWhenUsed/>
    <w:rsid w:val="00B16AC1"/>
  </w:style>
  <w:style w:type="numbering" w:customStyle="1" w:styleId="NoList21212">
    <w:name w:val="No List21212"/>
    <w:next w:val="NoList"/>
    <w:uiPriority w:val="99"/>
    <w:semiHidden/>
    <w:unhideWhenUsed/>
    <w:rsid w:val="00B16AC1"/>
  </w:style>
  <w:style w:type="numbering" w:customStyle="1" w:styleId="NoList31212">
    <w:name w:val="No List31212"/>
    <w:next w:val="NoList"/>
    <w:uiPriority w:val="99"/>
    <w:semiHidden/>
    <w:unhideWhenUsed/>
    <w:rsid w:val="00B16AC1"/>
  </w:style>
  <w:style w:type="numbering" w:customStyle="1" w:styleId="NoList41212">
    <w:name w:val="No List41212"/>
    <w:next w:val="NoList"/>
    <w:uiPriority w:val="99"/>
    <w:semiHidden/>
    <w:unhideWhenUsed/>
    <w:rsid w:val="00B16AC1"/>
  </w:style>
  <w:style w:type="numbering" w:customStyle="1" w:styleId="NoList51112">
    <w:name w:val="No List51112"/>
    <w:next w:val="NoList"/>
    <w:uiPriority w:val="99"/>
    <w:semiHidden/>
    <w:unhideWhenUsed/>
    <w:rsid w:val="00B16AC1"/>
  </w:style>
  <w:style w:type="numbering" w:customStyle="1" w:styleId="NoList61112">
    <w:name w:val="No List61112"/>
    <w:next w:val="NoList"/>
    <w:uiPriority w:val="99"/>
    <w:semiHidden/>
    <w:unhideWhenUsed/>
    <w:rsid w:val="00B16AC1"/>
  </w:style>
  <w:style w:type="numbering" w:customStyle="1" w:styleId="NoList71112">
    <w:name w:val="No List71112"/>
    <w:next w:val="NoList"/>
    <w:uiPriority w:val="99"/>
    <w:semiHidden/>
    <w:unhideWhenUsed/>
    <w:rsid w:val="00B16AC1"/>
  </w:style>
  <w:style w:type="numbering" w:customStyle="1" w:styleId="NoList81112">
    <w:name w:val="No List81112"/>
    <w:next w:val="NoList"/>
    <w:uiPriority w:val="99"/>
    <w:semiHidden/>
    <w:unhideWhenUsed/>
    <w:rsid w:val="00B16AC1"/>
  </w:style>
  <w:style w:type="numbering" w:customStyle="1" w:styleId="NoList12212">
    <w:name w:val="No List12212"/>
    <w:next w:val="NoList"/>
    <w:uiPriority w:val="99"/>
    <w:semiHidden/>
    <w:rsid w:val="00B16AC1"/>
  </w:style>
  <w:style w:type="numbering" w:customStyle="1" w:styleId="NoList111212">
    <w:name w:val="No List111212"/>
    <w:next w:val="NoList"/>
    <w:uiPriority w:val="99"/>
    <w:semiHidden/>
    <w:unhideWhenUsed/>
    <w:rsid w:val="00B16AC1"/>
  </w:style>
  <w:style w:type="numbering" w:customStyle="1" w:styleId="11212">
    <w:name w:val="无列表11212"/>
    <w:next w:val="NoList"/>
    <w:semiHidden/>
    <w:rsid w:val="00B16AC1"/>
  </w:style>
  <w:style w:type="numbering" w:customStyle="1" w:styleId="NoList22212">
    <w:name w:val="No List22212"/>
    <w:next w:val="NoList"/>
    <w:uiPriority w:val="99"/>
    <w:semiHidden/>
    <w:unhideWhenUsed/>
    <w:rsid w:val="00B16AC1"/>
  </w:style>
  <w:style w:type="numbering" w:customStyle="1" w:styleId="NoList32212">
    <w:name w:val="No List32212"/>
    <w:next w:val="NoList"/>
    <w:uiPriority w:val="99"/>
    <w:semiHidden/>
    <w:unhideWhenUsed/>
    <w:rsid w:val="00B16AC1"/>
  </w:style>
  <w:style w:type="numbering" w:customStyle="1" w:styleId="NoList42112">
    <w:name w:val="No List42112"/>
    <w:next w:val="NoList"/>
    <w:uiPriority w:val="99"/>
    <w:semiHidden/>
    <w:unhideWhenUsed/>
    <w:rsid w:val="00B16AC1"/>
  </w:style>
  <w:style w:type="numbering" w:customStyle="1" w:styleId="NoList211112">
    <w:name w:val="No List211112"/>
    <w:next w:val="NoList"/>
    <w:uiPriority w:val="99"/>
    <w:semiHidden/>
    <w:unhideWhenUsed/>
    <w:rsid w:val="00B16AC1"/>
  </w:style>
  <w:style w:type="numbering" w:customStyle="1" w:styleId="NoList311112">
    <w:name w:val="No List311112"/>
    <w:next w:val="NoList"/>
    <w:uiPriority w:val="99"/>
    <w:semiHidden/>
    <w:unhideWhenUsed/>
    <w:rsid w:val="00B16AC1"/>
  </w:style>
  <w:style w:type="numbering" w:customStyle="1" w:styleId="NoList411112">
    <w:name w:val="No List411112"/>
    <w:next w:val="NoList"/>
    <w:uiPriority w:val="99"/>
    <w:semiHidden/>
    <w:unhideWhenUsed/>
    <w:rsid w:val="00B16AC1"/>
  </w:style>
  <w:style w:type="numbering" w:customStyle="1" w:styleId="1111120">
    <w:name w:val="无列表111112"/>
    <w:next w:val="NoList"/>
    <w:semiHidden/>
    <w:rsid w:val="00B16AC1"/>
  </w:style>
  <w:style w:type="numbering" w:customStyle="1" w:styleId="NoList1111112">
    <w:name w:val="No List1111112"/>
    <w:next w:val="NoList"/>
    <w:uiPriority w:val="99"/>
    <w:semiHidden/>
    <w:unhideWhenUsed/>
    <w:rsid w:val="00B16AC1"/>
  </w:style>
  <w:style w:type="numbering" w:customStyle="1" w:styleId="NoList121112">
    <w:name w:val="No List121112"/>
    <w:next w:val="NoList"/>
    <w:uiPriority w:val="99"/>
    <w:semiHidden/>
    <w:unhideWhenUsed/>
    <w:rsid w:val="00B16AC1"/>
  </w:style>
  <w:style w:type="numbering" w:customStyle="1" w:styleId="NoList221112">
    <w:name w:val="No List221112"/>
    <w:next w:val="NoList"/>
    <w:uiPriority w:val="99"/>
    <w:semiHidden/>
    <w:unhideWhenUsed/>
    <w:rsid w:val="00B16AC1"/>
  </w:style>
  <w:style w:type="numbering" w:customStyle="1" w:styleId="NoList321112">
    <w:name w:val="No List321112"/>
    <w:next w:val="NoList"/>
    <w:uiPriority w:val="99"/>
    <w:semiHidden/>
    <w:unhideWhenUsed/>
    <w:rsid w:val="00B16AC1"/>
  </w:style>
  <w:style w:type="numbering" w:customStyle="1" w:styleId="NoList1412">
    <w:name w:val="No List1412"/>
    <w:next w:val="NoList"/>
    <w:uiPriority w:val="99"/>
    <w:semiHidden/>
    <w:unhideWhenUsed/>
    <w:rsid w:val="00B16AC1"/>
  </w:style>
  <w:style w:type="numbering" w:customStyle="1" w:styleId="NoList1512">
    <w:name w:val="No List1512"/>
    <w:next w:val="NoList"/>
    <w:uiPriority w:val="99"/>
    <w:semiHidden/>
    <w:unhideWhenUsed/>
    <w:rsid w:val="00B16AC1"/>
  </w:style>
  <w:style w:type="numbering" w:customStyle="1" w:styleId="NoList2412">
    <w:name w:val="No List2412"/>
    <w:next w:val="NoList"/>
    <w:uiPriority w:val="99"/>
    <w:semiHidden/>
    <w:unhideWhenUsed/>
    <w:rsid w:val="00B16AC1"/>
  </w:style>
  <w:style w:type="numbering" w:customStyle="1" w:styleId="NoList3412">
    <w:name w:val="No List3412"/>
    <w:next w:val="NoList"/>
    <w:uiPriority w:val="99"/>
    <w:semiHidden/>
    <w:unhideWhenUsed/>
    <w:rsid w:val="00B16AC1"/>
  </w:style>
  <w:style w:type="numbering" w:customStyle="1" w:styleId="NoList4412">
    <w:name w:val="No List4412"/>
    <w:next w:val="NoList"/>
    <w:uiPriority w:val="99"/>
    <w:semiHidden/>
    <w:unhideWhenUsed/>
    <w:rsid w:val="00B16AC1"/>
  </w:style>
  <w:style w:type="numbering" w:customStyle="1" w:styleId="NoList5312">
    <w:name w:val="No List5312"/>
    <w:next w:val="NoList"/>
    <w:uiPriority w:val="99"/>
    <w:semiHidden/>
    <w:unhideWhenUsed/>
    <w:rsid w:val="00B16AC1"/>
  </w:style>
  <w:style w:type="numbering" w:customStyle="1" w:styleId="NoList6312">
    <w:name w:val="No List6312"/>
    <w:next w:val="NoList"/>
    <w:uiPriority w:val="99"/>
    <w:semiHidden/>
    <w:unhideWhenUsed/>
    <w:rsid w:val="00B16AC1"/>
  </w:style>
  <w:style w:type="numbering" w:customStyle="1" w:styleId="NoList7312">
    <w:name w:val="No List7312"/>
    <w:next w:val="NoList"/>
    <w:uiPriority w:val="99"/>
    <w:semiHidden/>
    <w:unhideWhenUsed/>
    <w:rsid w:val="00B16AC1"/>
  </w:style>
  <w:style w:type="numbering" w:customStyle="1" w:styleId="NoList8212">
    <w:name w:val="No List8212"/>
    <w:next w:val="NoList"/>
    <w:uiPriority w:val="99"/>
    <w:semiHidden/>
    <w:unhideWhenUsed/>
    <w:rsid w:val="00B16AC1"/>
  </w:style>
  <w:style w:type="numbering" w:customStyle="1" w:styleId="NoList9212">
    <w:name w:val="No List9212"/>
    <w:next w:val="NoList"/>
    <w:uiPriority w:val="99"/>
    <w:semiHidden/>
    <w:unhideWhenUsed/>
    <w:rsid w:val="00B16AC1"/>
  </w:style>
  <w:style w:type="numbering" w:customStyle="1" w:styleId="NoList11312">
    <w:name w:val="No List11312"/>
    <w:next w:val="NoList"/>
    <w:uiPriority w:val="99"/>
    <w:semiHidden/>
    <w:unhideWhenUsed/>
    <w:rsid w:val="00B16AC1"/>
  </w:style>
  <w:style w:type="numbering" w:customStyle="1" w:styleId="NoList21312">
    <w:name w:val="No List21312"/>
    <w:next w:val="NoList"/>
    <w:uiPriority w:val="99"/>
    <w:semiHidden/>
    <w:unhideWhenUsed/>
    <w:rsid w:val="00B16AC1"/>
  </w:style>
  <w:style w:type="numbering" w:customStyle="1" w:styleId="NoList31312">
    <w:name w:val="No List31312"/>
    <w:next w:val="NoList"/>
    <w:uiPriority w:val="99"/>
    <w:semiHidden/>
    <w:unhideWhenUsed/>
    <w:rsid w:val="00B16AC1"/>
  </w:style>
  <w:style w:type="numbering" w:customStyle="1" w:styleId="NoList41312">
    <w:name w:val="No List41312"/>
    <w:next w:val="NoList"/>
    <w:uiPriority w:val="99"/>
    <w:semiHidden/>
    <w:unhideWhenUsed/>
    <w:rsid w:val="00B16AC1"/>
  </w:style>
  <w:style w:type="numbering" w:customStyle="1" w:styleId="NoList51212">
    <w:name w:val="No List51212"/>
    <w:next w:val="NoList"/>
    <w:uiPriority w:val="99"/>
    <w:semiHidden/>
    <w:unhideWhenUsed/>
    <w:rsid w:val="00B16AC1"/>
  </w:style>
  <w:style w:type="numbering" w:customStyle="1" w:styleId="NoList61212">
    <w:name w:val="No List61212"/>
    <w:next w:val="NoList"/>
    <w:uiPriority w:val="99"/>
    <w:semiHidden/>
    <w:unhideWhenUsed/>
    <w:rsid w:val="00B16AC1"/>
  </w:style>
  <w:style w:type="numbering" w:customStyle="1" w:styleId="NoList71212">
    <w:name w:val="No List71212"/>
    <w:next w:val="NoList"/>
    <w:uiPriority w:val="99"/>
    <w:semiHidden/>
    <w:unhideWhenUsed/>
    <w:rsid w:val="00B16AC1"/>
  </w:style>
  <w:style w:type="numbering" w:customStyle="1" w:styleId="NoList81212">
    <w:name w:val="No List81212"/>
    <w:next w:val="NoList"/>
    <w:uiPriority w:val="99"/>
    <w:semiHidden/>
    <w:unhideWhenUsed/>
    <w:rsid w:val="00B16AC1"/>
  </w:style>
  <w:style w:type="numbering" w:customStyle="1" w:styleId="NoList91112">
    <w:name w:val="No List91112"/>
    <w:next w:val="NoList"/>
    <w:uiPriority w:val="99"/>
    <w:semiHidden/>
    <w:unhideWhenUsed/>
    <w:rsid w:val="00B16AC1"/>
  </w:style>
  <w:style w:type="numbering" w:customStyle="1" w:styleId="LFO19212">
    <w:name w:val="LFO19212"/>
    <w:basedOn w:val="NoList"/>
    <w:rsid w:val="00B16AC1"/>
  </w:style>
  <w:style w:type="numbering" w:customStyle="1" w:styleId="NoList10112">
    <w:name w:val="No List10112"/>
    <w:next w:val="NoList"/>
    <w:uiPriority w:val="99"/>
    <w:semiHidden/>
    <w:unhideWhenUsed/>
    <w:rsid w:val="00B16AC1"/>
  </w:style>
  <w:style w:type="numbering" w:customStyle="1" w:styleId="LFO191112">
    <w:name w:val="LFO191112"/>
    <w:basedOn w:val="NoList"/>
    <w:rsid w:val="00B16AC1"/>
  </w:style>
  <w:style w:type="numbering" w:customStyle="1" w:styleId="NoList12312">
    <w:name w:val="No List12312"/>
    <w:next w:val="NoList"/>
    <w:uiPriority w:val="99"/>
    <w:semiHidden/>
    <w:rsid w:val="00B16AC1"/>
  </w:style>
  <w:style w:type="numbering" w:customStyle="1" w:styleId="NoList111312">
    <w:name w:val="No List111312"/>
    <w:next w:val="NoList"/>
    <w:uiPriority w:val="99"/>
    <w:semiHidden/>
    <w:unhideWhenUsed/>
    <w:rsid w:val="00B16AC1"/>
  </w:style>
  <w:style w:type="numbering" w:customStyle="1" w:styleId="1312">
    <w:name w:val="无列表1312"/>
    <w:next w:val="NoList"/>
    <w:semiHidden/>
    <w:rsid w:val="00B16AC1"/>
  </w:style>
  <w:style w:type="numbering" w:customStyle="1" w:styleId="13120">
    <w:name w:val="リストなし1312"/>
    <w:next w:val="NoList"/>
    <w:uiPriority w:val="99"/>
    <w:semiHidden/>
    <w:unhideWhenUsed/>
    <w:rsid w:val="00B16AC1"/>
  </w:style>
  <w:style w:type="numbering" w:customStyle="1" w:styleId="11312">
    <w:name w:val="无列表11312"/>
    <w:next w:val="NoList"/>
    <w:semiHidden/>
    <w:rsid w:val="00B16AC1"/>
  </w:style>
  <w:style w:type="numbering" w:customStyle="1" w:styleId="112120">
    <w:name w:val="リストなし11212"/>
    <w:next w:val="NoList"/>
    <w:uiPriority w:val="99"/>
    <w:semiHidden/>
    <w:unhideWhenUsed/>
    <w:rsid w:val="00B16AC1"/>
  </w:style>
  <w:style w:type="numbering" w:customStyle="1" w:styleId="NoList22312">
    <w:name w:val="No List22312"/>
    <w:next w:val="NoList"/>
    <w:uiPriority w:val="99"/>
    <w:semiHidden/>
    <w:unhideWhenUsed/>
    <w:rsid w:val="00B16AC1"/>
  </w:style>
  <w:style w:type="numbering" w:customStyle="1" w:styleId="NoList32312">
    <w:name w:val="No List32312"/>
    <w:next w:val="NoList"/>
    <w:uiPriority w:val="99"/>
    <w:semiHidden/>
    <w:unhideWhenUsed/>
    <w:rsid w:val="00B16AC1"/>
  </w:style>
  <w:style w:type="numbering" w:customStyle="1" w:styleId="NoList42212">
    <w:name w:val="No List42212"/>
    <w:next w:val="NoList"/>
    <w:uiPriority w:val="99"/>
    <w:semiHidden/>
    <w:unhideWhenUsed/>
    <w:rsid w:val="00B16AC1"/>
  </w:style>
  <w:style w:type="numbering" w:customStyle="1" w:styleId="NoList211212">
    <w:name w:val="No List211212"/>
    <w:next w:val="NoList"/>
    <w:uiPriority w:val="99"/>
    <w:semiHidden/>
    <w:unhideWhenUsed/>
    <w:rsid w:val="00B16AC1"/>
  </w:style>
  <w:style w:type="numbering" w:customStyle="1" w:styleId="NoList311212">
    <w:name w:val="No List311212"/>
    <w:next w:val="NoList"/>
    <w:uiPriority w:val="99"/>
    <w:semiHidden/>
    <w:unhideWhenUsed/>
    <w:rsid w:val="00B16AC1"/>
  </w:style>
  <w:style w:type="numbering" w:customStyle="1" w:styleId="NoList411212">
    <w:name w:val="No List411212"/>
    <w:next w:val="NoList"/>
    <w:uiPriority w:val="99"/>
    <w:semiHidden/>
    <w:unhideWhenUsed/>
    <w:rsid w:val="00B16AC1"/>
  </w:style>
  <w:style w:type="numbering" w:customStyle="1" w:styleId="111212">
    <w:name w:val="无列表111212"/>
    <w:next w:val="NoList"/>
    <w:semiHidden/>
    <w:rsid w:val="00B16AC1"/>
  </w:style>
  <w:style w:type="numbering" w:customStyle="1" w:styleId="NoList1111212">
    <w:name w:val="No List1111212"/>
    <w:next w:val="NoList"/>
    <w:uiPriority w:val="99"/>
    <w:semiHidden/>
    <w:unhideWhenUsed/>
    <w:rsid w:val="00B16AC1"/>
  </w:style>
  <w:style w:type="numbering" w:customStyle="1" w:styleId="NoList121212">
    <w:name w:val="No List121212"/>
    <w:next w:val="NoList"/>
    <w:uiPriority w:val="99"/>
    <w:semiHidden/>
    <w:unhideWhenUsed/>
    <w:rsid w:val="00B16AC1"/>
  </w:style>
  <w:style w:type="numbering" w:customStyle="1" w:styleId="NoList221212">
    <w:name w:val="No List221212"/>
    <w:next w:val="NoList"/>
    <w:uiPriority w:val="99"/>
    <w:semiHidden/>
    <w:unhideWhenUsed/>
    <w:rsid w:val="00B16AC1"/>
  </w:style>
  <w:style w:type="numbering" w:customStyle="1" w:styleId="NoList321212">
    <w:name w:val="No List321212"/>
    <w:next w:val="NoList"/>
    <w:uiPriority w:val="99"/>
    <w:semiHidden/>
    <w:unhideWhenUsed/>
    <w:rsid w:val="00B16AC1"/>
  </w:style>
  <w:style w:type="numbering" w:customStyle="1" w:styleId="NoList1612">
    <w:name w:val="No List1612"/>
    <w:next w:val="NoList"/>
    <w:uiPriority w:val="99"/>
    <w:semiHidden/>
    <w:unhideWhenUsed/>
    <w:rsid w:val="00B16AC1"/>
  </w:style>
  <w:style w:type="numbering" w:customStyle="1" w:styleId="NoList1712">
    <w:name w:val="No List1712"/>
    <w:next w:val="NoList"/>
    <w:uiPriority w:val="99"/>
    <w:semiHidden/>
    <w:unhideWhenUsed/>
    <w:rsid w:val="00B16AC1"/>
  </w:style>
  <w:style w:type="numbering" w:customStyle="1" w:styleId="NoList2512">
    <w:name w:val="No List2512"/>
    <w:next w:val="NoList"/>
    <w:uiPriority w:val="99"/>
    <w:semiHidden/>
    <w:unhideWhenUsed/>
    <w:rsid w:val="00B16AC1"/>
  </w:style>
  <w:style w:type="numbering" w:customStyle="1" w:styleId="NoList3512">
    <w:name w:val="No List3512"/>
    <w:next w:val="NoList"/>
    <w:uiPriority w:val="99"/>
    <w:semiHidden/>
    <w:unhideWhenUsed/>
    <w:rsid w:val="00B16AC1"/>
  </w:style>
  <w:style w:type="numbering" w:customStyle="1" w:styleId="NoList4512">
    <w:name w:val="No List4512"/>
    <w:next w:val="NoList"/>
    <w:uiPriority w:val="99"/>
    <w:semiHidden/>
    <w:unhideWhenUsed/>
    <w:rsid w:val="00B16AC1"/>
  </w:style>
  <w:style w:type="numbering" w:customStyle="1" w:styleId="NoList5412">
    <w:name w:val="No List5412"/>
    <w:next w:val="NoList"/>
    <w:uiPriority w:val="99"/>
    <w:semiHidden/>
    <w:unhideWhenUsed/>
    <w:rsid w:val="00B16AC1"/>
  </w:style>
  <w:style w:type="numbering" w:customStyle="1" w:styleId="NoList6412">
    <w:name w:val="No List6412"/>
    <w:next w:val="NoList"/>
    <w:uiPriority w:val="99"/>
    <w:semiHidden/>
    <w:unhideWhenUsed/>
    <w:rsid w:val="00B16AC1"/>
  </w:style>
  <w:style w:type="numbering" w:customStyle="1" w:styleId="NoList7412">
    <w:name w:val="No List7412"/>
    <w:next w:val="NoList"/>
    <w:uiPriority w:val="99"/>
    <w:semiHidden/>
    <w:unhideWhenUsed/>
    <w:rsid w:val="00B16AC1"/>
  </w:style>
  <w:style w:type="numbering" w:customStyle="1" w:styleId="NoList8312">
    <w:name w:val="No List8312"/>
    <w:next w:val="NoList"/>
    <w:uiPriority w:val="99"/>
    <w:semiHidden/>
    <w:unhideWhenUsed/>
    <w:rsid w:val="00B16AC1"/>
  </w:style>
  <w:style w:type="numbering" w:customStyle="1" w:styleId="NoList9312">
    <w:name w:val="No List9312"/>
    <w:next w:val="NoList"/>
    <w:uiPriority w:val="99"/>
    <w:semiHidden/>
    <w:unhideWhenUsed/>
    <w:rsid w:val="00B16AC1"/>
  </w:style>
  <w:style w:type="numbering" w:customStyle="1" w:styleId="NoList11412">
    <w:name w:val="No List11412"/>
    <w:next w:val="NoList"/>
    <w:uiPriority w:val="99"/>
    <w:semiHidden/>
    <w:unhideWhenUsed/>
    <w:rsid w:val="00B16AC1"/>
  </w:style>
  <w:style w:type="numbering" w:customStyle="1" w:styleId="NoList21412">
    <w:name w:val="No List21412"/>
    <w:next w:val="NoList"/>
    <w:uiPriority w:val="99"/>
    <w:semiHidden/>
    <w:unhideWhenUsed/>
    <w:rsid w:val="00B16AC1"/>
  </w:style>
  <w:style w:type="numbering" w:customStyle="1" w:styleId="NoList31412">
    <w:name w:val="No List31412"/>
    <w:next w:val="NoList"/>
    <w:uiPriority w:val="99"/>
    <w:semiHidden/>
    <w:unhideWhenUsed/>
    <w:rsid w:val="00B16AC1"/>
  </w:style>
  <w:style w:type="numbering" w:customStyle="1" w:styleId="NoList41412">
    <w:name w:val="No List41412"/>
    <w:next w:val="NoList"/>
    <w:uiPriority w:val="99"/>
    <w:semiHidden/>
    <w:unhideWhenUsed/>
    <w:rsid w:val="00B16AC1"/>
  </w:style>
  <w:style w:type="numbering" w:customStyle="1" w:styleId="NoList51312">
    <w:name w:val="No List51312"/>
    <w:next w:val="NoList"/>
    <w:uiPriority w:val="99"/>
    <w:semiHidden/>
    <w:unhideWhenUsed/>
    <w:rsid w:val="00B16AC1"/>
  </w:style>
  <w:style w:type="numbering" w:customStyle="1" w:styleId="NoList61312">
    <w:name w:val="No List61312"/>
    <w:next w:val="NoList"/>
    <w:uiPriority w:val="99"/>
    <w:semiHidden/>
    <w:unhideWhenUsed/>
    <w:rsid w:val="00B16AC1"/>
  </w:style>
  <w:style w:type="numbering" w:customStyle="1" w:styleId="NoList71312">
    <w:name w:val="No List71312"/>
    <w:next w:val="NoList"/>
    <w:uiPriority w:val="99"/>
    <w:semiHidden/>
    <w:unhideWhenUsed/>
    <w:rsid w:val="00B16AC1"/>
  </w:style>
  <w:style w:type="numbering" w:customStyle="1" w:styleId="NoList81312">
    <w:name w:val="No List81312"/>
    <w:next w:val="NoList"/>
    <w:uiPriority w:val="99"/>
    <w:semiHidden/>
    <w:unhideWhenUsed/>
    <w:rsid w:val="00B16AC1"/>
  </w:style>
  <w:style w:type="numbering" w:customStyle="1" w:styleId="NoList91212">
    <w:name w:val="No List91212"/>
    <w:next w:val="NoList"/>
    <w:uiPriority w:val="99"/>
    <w:semiHidden/>
    <w:unhideWhenUsed/>
    <w:rsid w:val="00B16AC1"/>
  </w:style>
  <w:style w:type="numbering" w:customStyle="1" w:styleId="LFO19312">
    <w:name w:val="LFO19312"/>
    <w:basedOn w:val="NoList"/>
    <w:rsid w:val="00B16AC1"/>
  </w:style>
  <w:style w:type="numbering" w:customStyle="1" w:styleId="NoList10212">
    <w:name w:val="No List10212"/>
    <w:next w:val="NoList"/>
    <w:uiPriority w:val="99"/>
    <w:semiHidden/>
    <w:unhideWhenUsed/>
    <w:rsid w:val="00B16AC1"/>
  </w:style>
  <w:style w:type="numbering" w:customStyle="1" w:styleId="LFO191212">
    <w:name w:val="LFO191212"/>
    <w:basedOn w:val="NoList"/>
    <w:rsid w:val="00B16AC1"/>
  </w:style>
  <w:style w:type="numbering" w:customStyle="1" w:styleId="NoList12412">
    <w:name w:val="No List12412"/>
    <w:next w:val="NoList"/>
    <w:uiPriority w:val="99"/>
    <w:semiHidden/>
    <w:rsid w:val="00B16AC1"/>
  </w:style>
  <w:style w:type="numbering" w:customStyle="1" w:styleId="NoList111412">
    <w:name w:val="No List111412"/>
    <w:next w:val="NoList"/>
    <w:uiPriority w:val="99"/>
    <w:semiHidden/>
    <w:unhideWhenUsed/>
    <w:rsid w:val="00B16AC1"/>
  </w:style>
  <w:style w:type="numbering" w:customStyle="1" w:styleId="1412">
    <w:name w:val="无列表1412"/>
    <w:next w:val="NoList"/>
    <w:semiHidden/>
    <w:rsid w:val="00B16AC1"/>
  </w:style>
  <w:style w:type="numbering" w:customStyle="1" w:styleId="14120">
    <w:name w:val="リストなし1412"/>
    <w:next w:val="NoList"/>
    <w:uiPriority w:val="99"/>
    <w:semiHidden/>
    <w:unhideWhenUsed/>
    <w:rsid w:val="00B16AC1"/>
  </w:style>
  <w:style w:type="numbering" w:customStyle="1" w:styleId="11412">
    <w:name w:val="无列表11412"/>
    <w:next w:val="NoList"/>
    <w:semiHidden/>
    <w:rsid w:val="00B16AC1"/>
  </w:style>
  <w:style w:type="numbering" w:customStyle="1" w:styleId="113120">
    <w:name w:val="リストなし11312"/>
    <w:next w:val="NoList"/>
    <w:uiPriority w:val="99"/>
    <w:semiHidden/>
    <w:unhideWhenUsed/>
    <w:rsid w:val="00B16AC1"/>
  </w:style>
  <w:style w:type="numbering" w:customStyle="1" w:styleId="NoList22412">
    <w:name w:val="No List22412"/>
    <w:next w:val="NoList"/>
    <w:uiPriority w:val="99"/>
    <w:semiHidden/>
    <w:unhideWhenUsed/>
    <w:rsid w:val="00B16AC1"/>
  </w:style>
  <w:style w:type="numbering" w:customStyle="1" w:styleId="NoList32412">
    <w:name w:val="No List32412"/>
    <w:next w:val="NoList"/>
    <w:uiPriority w:val="99"/>
    <w:semiHidden/>
    <w:unhideWhenUsed/>
    <w:rsid w:val="00B16AC1"/>
  </w:style>
  <w:style w:type="numbering" w:customStyle="1" w:styleId="NoList42312">
    <w:name w:val="No List42312"/>
    <w:next w:val="NoList"/>
    <w:uiPriority w:val="99"/>
    <w:semiHidden/>
    <w:unhideWhenUsed/>
    <w:rsid w:val="00B16AC1"/>
  </w:style>
  <w:style w:type="numbering" w:customStyle="1" w:styleId="NoList211312">
    <w:name w:val="No List211312"/>
    <w:next w:val="NoList"/>
    <w:uiPriority w:val="99"/>
    <w:semiHidden/>
    <w:unhideWhenUsed/>
    <w:rsid w:val="00B16AC1"/>
  </w:style>
  <w:style w:type="numbering" w:customStyle="1" w:styleId="NoList311312">
    <w:name w:val="No List311312"/>
    <w:next w:val="NoList"/>
    <w:uiPriority w:val="99"/>
    <w:semiHidden/>
    <w:unhideWhenUsed/>
    <w:rsid w:val="00B16AC1"/>
  </w:style>
  <w:style w:type="numbering" w:customStyle="1" w:styleId="NoList411312">
    <w:name w:val="No List411312"/>
    <w:next w:val="NoList"/>
    <w:uiPriority w:val="99"/>
    <w:semiHidden/>
    <w:unhideWhenUsed/>
    <w:rsid w:val="00B16AC1"/>
  </w:style>
  <w:style w:type="numbering" w:customStyle="1" w:styleId="111312">
    <w:name w:val="无列表111312"/>
    <w:next w:val="NoList"/>
    <w:semiHidden/>
    <w:rsid w:val="00B16AC1"/>
  </w:style>
  <w:style w:type="numbering" w:customStyle="1" w:styleId="NoList1111312">
    <w:name w:val="No List1111312"/>
    <w:next w:val="NoList"/>
    <w:uiPriority w:val="99"/>
    <w:semiHidden/>
    <w:unhideWhenUsed/>
    <w:rsid w:val="00B16AC1"/>
  </w:style>
  <w:style w:type="numbering" w:customStyle="1" w:styleId="NoList121312">
    <w:name w:val="No List121312"/>
    <w:next w:val="NoList"/>
    <w:uiPriority w:val="99"/>
    <w:semiHidden/>
    <w:unhideWhenUsed/>
    <w:rsid w:val="00B16AC1"/>
  </w:style>
  <w:style w:type="numbering" w:customStyle="1" w:styleId="NoList221312">
    <w:name w:val="No List221312"/>
    <w:next w:val="NoList"/>
    <w:uiPriority w:val="99"/>
    <w:semiHidden/>
    <w:unhideWhenUsed/>
    <w:rsid w:val="00B16AC1"/>
  </w:style>
  <w:style w:type="numbering" w:customStyle="1" w:styleId="NoList321312">
    <w:name w:val="No List321312"/>
    <w:next w:val="NoList"/>
    <w:uiPriority w:val="99"/>
    <w:semiHidden/>
    <w:unhideWhenUsed/>
    <w:rsid w:val="00B16AC1"/>
  </w:style>
  <w:style w:type="table" w:customStyle="1" w:styleId="1123">
    <w:name w:val="网格型11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2">
    <w:name w:val="Tabellengitternetz1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B16AC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16AC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16AC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B16AC1"/>
  </w:style>
  <w:style w:type="table" w:customStyle="1" w:styleId="Tabellenraster1">
    <w:name w:val="Tabellenraster1"/>
    <w:basedOn w:val="TableNormal"/>
    <w:next w:val="TableGrid"/>
    <w:qFormat/>
    <w:rsid w:val="00B16AC1"/>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B16AC1"/>
    <w:rPr>
      <w:color w:val="605E5C"/>
      <w:shd w:val="clear" w:color="auto" w:fill="E1DFDD"/>
    </w:rPr>
  </w:style>
  <w:style w:type="table" w:customStyle="1" w:styleId="117">
    <w:name w:val="网格型 11"/>
    <w:basedOn w:val="TableNormal"/>
    <w:next w:val="TableGrid17"/>
    <w:unhideWhenUsed/>
    <w:qFormat/>
    <w:rsid w:val="00B16AC1"/>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B16AC1"/>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16AC1"/>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16AC1"/>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16AC1"/>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16AC1"/>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16AC1"/>
    <w:pPr>
      <w:spacing w:after="0" w:line="240" w:lineRule="auto"/>
    </w:pPr>
    <w:rPr>
      <w:rFonts w:ascii="Times New Roman" w:eastAsia="MS Mincho" w:hAnsi="Times New Roman" w:cs="Times New Roman"/>
      <w:sz w:val="20"/>
      <w:szCs w:val="20"/>
      <w:lang w:eastAsia="zh-CN"/>
    </w:rPr>
    <w:tblPr/>
  </w:style>
  <w:style w:type="table" w:customStyle="1" w:styleId="TableGrid7113">
    <w:name w:val="Table Grid71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16AC1"/>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16AC1"/>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16AC1"/>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16AC1"/>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16AC1"/>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16AC1"/>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16AC1"/>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16AC1"/>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16AC1"/>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16AC1"/>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16AC1"/>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B16AC1"/>
    <w:rPr>
      <w:rFonts w:ascii="Arial" w:eastAsia="SimSun" w:hAnsi="Arial" w:cs="Times New Roman"/>
      <w:sz w:val="20"/>
      <w:szCs w:val="20"/>
      <w:lang w:eastAsia="en-GB"/>
    </w:rPr>
  </w:style>
  <w:style w:type="paragraph" w:customStyle="1" w:styleId="CharCharCharCharCharCharCharCharCharChar2CharCharCharChar">
    <w:name w:val="Char Char Char Char Char Char Char Char Char Char2 Char Char Char Char"/>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semiHidden/>
    <w:qFormat/>
    <w:rsid w:val="00B16AC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BodyText"/>
    <w:qFormat/>
    <w:rsid w:val="00B16AC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B16AC1"/>
    <w:pPr>
      <w:keepLines/>
      <w:numPr>
        <w:numId w:val="22"/>
      </w:numPr>
      <w:autoSpaceDN w:val="0"/>
      <w:spacing w:after="0"/>
    </w:pPr>
    <w:rPr>
      <w:rFonts w:eastAsia="MS Mincho"/>
    </w:rPr>
  </w:style>
  <w:style w:type="character" w:customStyle="1" w:styleId="3GPPChar">
    <w:name w:val="3GPP 正文 Char"/>
    <w:link w:val="3GPP"/>
    <w:locked/>
    <w:rsid w:val="00B16AC1"/>
    <w:rPr>
      <w:rFonts w:ascii="Times New Roman" w:hAnsi="Times New Roman"/>
      <w:lang w:val="en-GB" w:eastAsia="ja-JP"/>
    </w:rPr>
  </w:style>
  <w:style w:type="paragraph" w:customStyle="1" w:styleId="3GPP">
    <w:name w:val="3GPP 正文"/>
    <w:basedOn w:val="Normal"/>
    <w:link w:val="3GPPChar"/>
    <w:qFormat/>
    <w:rsid w:val="00B16AC1"/>
    <w:pPr>
      <w:autoSpaceDN w:val="0"/>
    </w:pPr>
    <w:rPr>
      <w:rFonts w:eastAsiaTheme="minorHAnsi" w:cstheme="minorBidi"/>
      <w:sz w:val="22"/>
      <w:szCs w:val="22"/>
      <w:lang w:eastAsia="ja-JP"/>
    </w:rPr>
  </w:style>
  <w:style w:type="paragraph" w:customStyle="1" w:styleId="00BodyText">
    <w:name w:val="00 BodyText"/>
    <w:basedOn w:val="Normal"/>
    <w:qFormat/>
    <w:rsid w:val="00B16AC1"/>
    <w:pPr>
      <w:autoSpaceDN w:val="0"/>
      <w:spacing w:after="220"/>
    </w:pPr>
    <w:rPr>
      <w:rFonts w:ascii="Arial" w:eastAsia="Malgun Gothic" w:hAnsi="Arial"/>
      <w:sz w:val="22"/>
      <w:lang w:val="en-US"/>
    </w:rPr>
  </w:style>
  <w:style w:type="paragraph" w:customStyle="1" w:styleId="ae">
    <w:name w:val="??"/>
    <w:qFormat/>
    <w:rsid w:val="00B16AC1"/>
    <w:pPr>
      <w:widowControl w:val="0"/>
      <w:autoSpaceDN w:val="0"/>
      <w:spacing w:after="0" w:line="240" w:lineRule="auto"/>
    </w:pPr>
    <w:rPr>
      <w:rFonts w:ascii="Times New Roman" w:eastAsia="Malgun Gothic" w:hAnsi="Times New Roman" w:cs="Times New Roman"/>
      <w:sz w:val="20"/>
      <w:szCs w:val="20"/>
    </w:rPr>
  </w:style>
  <w:style w:type="paragraph" w:customStyle="1" w:styleId="2a">
    <w:name w:val="??? 2"/>
    <w:basedOn w:val="ae"/>
    <w:next w:val="ae"/>
    <w:qFormat/>
    <w:rsid w:val="00B16AC1"/>
    <w:pPr>
      <w:keepNext/>
    </w:pPr>
    <w:rPr>
      <w:rFonts w:ascii="Arial" w:hAnsi="Arial"/>
      <w:b/>
      <w:sz w:val="24"/>
    </w:rPr>
  </w:style>
  <w:style w:type="paragraph" w:customStyle="1" w:styleId="Norma">
    <w:name w:val="Norma"/>
    <w:basedOn w:val="Heading1"/>
    <w:qFormat/>
    <w:rsid w:val="00B16AC1"/>
    <w:pPr>
      <w:overflowPunct w:val="0"/>
      <w:autoSpaceDE w:val="0"/>
      <w:autoSpaceDN w:val="0"/>
      <w:adjustRightInd w:val="0"/>
    </w:pPr>
    <w:rPr>
      <w:rFonts w:eastAsia="Malgun Gothic"/>
      <w:szCs w:val="36"/>
      <w:lang w:eastAsia="sv-SE"/>
    </w:rPr>
  </w:style>
  <w:style w:type="paragraph" w:customStyle="1" w:styleId="body">
    <w:name w:val="body"/>
    <w:basedOn w:val="Normal"/>
    <w:qFormat/>
    <w:rsid w:val="00B16AC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16AC1"/>
    <w:pPr>
      <w:overflowPunct w:val="0"/>
      <w:autoSpaceDE w:val="0"/>
      <w:autoSpaceDN w:val="0"/>
      <w:adjustRightInd w:val="0"/>
    </w:pPr>
    <w:rPr>
      <w:rFonts w:eastAsia="Malgun Gothic" w:cs="Arial"/>
      <w:szCs w:val="18"/>
    </w:rPr>
  </w:style>
  <w:style w:type="paragraph" w:customStyle="1" w:styleId="Normal1">
    <w:name w:val="Normal 1"/>
    <w:semiHidden/>
    <w:qFormat/>
    <w:rsid w:val="00B16A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odyBestChar">
    <w:name w:val="BodyBest Char"/>
    <w:link w:val="BodyBest"/>
    <w:locked/>
    <w:rsid w:val="00B16AC1"/>
    <w:rPr>
      <w:rFonts w:ascii="Arial" w:eastAsia="MS Mincho" w:hAnsi="Arial" w:cs="Arial"/>
    </w:rPr>
  </w:style>
  <w:style w:type="paragraph" w:customStyle="1" w:styleId="BodyBest">
    <w:name w:val="BodyBest"/>
    <w:basedOn w:val="Normal"/>
    <w:link w:val="BodyBestChar"/>
    <w:qFormat/>
    <w:rsid w:val="00B16AC1"/>
    <w:pPr>
      <w:autoSpaceDN w:val="0"/>
      <w:spacing w:before="240" w:after="0"/>
      <w:ind w:left="540"/>
      <w:jc w:val="both"/>
    </w:pPr>
    <w:rPr>
      <w:rFonts w:ascii="Arial" w:eastAsia="MS Mincho" w:hAnsi="Arial" w:cs="Arial"/>
      <w:sz w:val="22"/>
      <w:szCs w:val="22"/>
      <w:lang w:val="en-US"/>
    </w:rPr>
  </w:style>
  <w:style w:type="paragraph" w:customStyle="1" w:styleId="3GPPHeader">
    <w:name w:val="3GPP_Header"/>
    <w:basedOn w:val="Normal"/>
    <w:qFormat/>
    <w:rsid w:val="00B16AC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B16AC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16AC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B16AC1"/>
    <w:rPr>
      <w:rFonts w:ascii="Arial" w:eastAsia="Malgun Gothic" w:hAnsi="Arial" w:cs="Arial"/>
      <w:spacing w:val="2"/>
    </w:rPr>
  </w:style>
  <w:style w:type="paragraph" w:customStyle="1" w:styleId="IvDbodytext">
    <w:name w:val="IvD bodytext"/>
    <w:basedOn w:val="BodyText"/>
    <w:link w:val="IvDbodytextChar"/>
    <w:qFormat/>
    <w:rsid w:val="00B16AC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US" w:eastAsia="en-US"/>
    </w:rPr>
  </w:style>
  <w:style w:type="paragraph" w:customStyle="1" w:styleId="AC0">
    <w:name w:val="AC"/>
    <w:basedOn w:val="Normal"/>
    <w:qFormat/>
    <w:rsid w:val="00B16AC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B16AC1"/>
    <w:rPr>
      <w:lang w:val="en-GB" w:eastAsia="ja-JP" w:bidi="ar-SA"/>
    </w:rPr>
  </w:style>
  <w:style w:type="character" w:customStyle="1" w:styleId="tgc">
    <w:name w:val="_tgc"/>
    <w:rsid w:val="00B16AC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16AC1"/>
    <w:rPr>
      <w:rFonts w:ascii="Arial" w:hAnsi="Arial" w:cs="Arial" w:hint="default"/>
      <w:sz w:val="28"/>
      <w:lang w:val="en-GB" w:eastAsia="en-US"/>
    </w:rPr>
  </w:style>
  <w:style w:type="table" w:customStyle="1" w:styleId="TableClassic23">
    <w:name w:val="Table Classic 23"/>
    <w:basedOn w:val="TableNormal"/>
    <w:semiHidden/>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16AC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16AC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16AC1"/>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16AC1"/>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16AC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16AC1"/>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16AC1"/>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67">
    <w:name w:val="Table Grid67"/>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23">
    <w:name w:val="Tabellengitternetz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3">
    <w:name w:val="Tabellengitternetz1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16AC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16AC1"/>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16AC1"/>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16AC1"/>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81">
    <w:name w:val="Table Grid581"/>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51">
    <w:name w:val="Table Grid51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ellengitternetz111211">
    <w:name w:val="Tabellengitternetz1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16AC1"/>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16AC1"/>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16AC1"/>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91">
    <w:name w:val="Table Grid591"/>
    <w:basedOn w:val="TableNormal"/>
    <w:uiPriority w:val="39"/>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16AC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16AC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16AC1"/>
    <w:pPr>
      <w:spacing w:after="0" w:line="240" w:lineRule="auto"/>
    </w:pPr>
    <w:rPr>
      <w:rFonts w:ascii="Times New Roman" w:eastAsia="MS Mincho" w:hAnsi="Times New Roman" w:cs="Times New Roman"/>
      <w:sz w:val="20"/>
      <w:szCs w:val="20"/>
    </w:rPr>
    <w:tblPr/>
  </w:style>
  <w:style w:type="table" w:customStyle="1" w:styleId="TableGrid5161">
    <w:name w:val="Table Grid51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16AC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6AC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16AC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16AC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16AC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16AC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16AC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16AC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16AC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16AC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16AC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B16AC1"/>
    <w:pPr>
      <w:spacing w:after="0" w:line="240" w:lineRule="auto"/>
    </w:pPr>
    <w:rPr>
      <w:rFonts w:ascii="Times New Roman" w:eastAsia="Batang" w:hAnsi="Times New Roman" w:cs="Times New Roman"/>
      <w:sz w:val="20"/>
      <w:szCs w:val="20"/>
      <w:lang w:val="en-GB"/>
    </w:rPr>
  </w:style>
  <w:style w:type="paragraph" w:customStyle="1" w:styleId="h7">
    <w:name w:val="h7"/>
    <w:basedOn w:val="H6"/>
    <w:rsid w:val="002D7630"/>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2D7630"/>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D7630"/>
  </w:style>
  <w:style w:type="table" w:customStyle="1" w:styleId="TableGrid542">
    <w:name w:val="Table Grid542"/>
    <w:basedOn w:val="TableNormal"/>
    <w:uiPriority w:val="39"/>
    <w:qFormat/>
    <w:rsid w:val="002D763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D7630"/>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D7630"/>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D7630"/>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D7630"/>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D7630"/>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D7630"/>
  </w:style>
  <w:style w:type="table" w:customStyle="1" w:styleId="TableGrid701">
    <w:name w:val="Table Grid701"/>
    <w:basedOn w:val="TableNormal"/>
    <w:next w:val="TableGrid"/>
    <w:qFormat/>
    <w:rsid w:val="002D7630"/>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7630"/>
  </w:style>
  <w:style w:type="numbering" w:customStyle="1" w:styleId="NoList20">
    <w:name w:val="No List20"/>
    <w:next w:val="NoList"/>
    <w:uiPriority w:val="99"/>
    <w:semiHidden/>
    <w:unhideWhenUsed/>
    <w:rsid w:val="002D7630"/>
  </w:style>
  <w:style w:type="numbering" w:customStyle="1" w:styleId="NoList117">
    <w:name w:val="No List117"/>
    <w:next w:val="NoList"/>
    <w:uiPriority w:val="99"/>
    <w:semiHidden/>
    <w:unhideWhenUsed/>
    <w:rsid w:val="002D7630"/>
  </w:style>
  <w:style w:type="numbering" w:customStyle="1" w:styleId="NoList28">
    <w:name w:val="No List28"/>
    <w:next w:val="NoList"/>
    <w:uiPriority w:val="99"/>
    <w:semiHidden/>
    <w:unhideWhenUsed/>
    <w:rsid w:val="002D7630"/>
  </w:style>
  <w:style w:type="numbering" w:customStyle="1" w:styleId="NoList38">
    <w:name w:val="No List38"/>
    <w:next w:val="NoList"/>
    <w:uiPriority w:val="99"/>
    <w:semiHidden/>
    <w:unhideWhenUsed/>
    <w:rsid w:val="002D7630"/>
  </w:style>
  <w:style w:type="numbering" w:customStyle="1" w:styleId="NoList48">
    <w:name w:val="No List48"/>
    <w:next w:val="NoList"/>
    <w:uiPriority w:val="99"/>
    <w:semiHidden/>
    <w:unhideWhenUsed/>
    <w:rsid w:val="002D7630"/>
  </w:style>
  <w:style w:type="numbering" w:customStyle="1" w:styleId="NoList57">
    <w:name w:val="No List57"/>
    <w:next w:val="NoList"/>
    <w:uiPriority w:val="99"/>
    <w:semiHidden/>
    <w:unhideWhenUsed/>
    <w:rsid w:val="002D7630"/>
  </w:style>
  <w:style w:type="numbering" w:customStyle="1" w:styleId="NoList118">
    <w:name w:val="No List118"/>
    <w:next w:val="NoList"/>
    <w:uiPriority w:val="99"/>
    <w:semiHidden/>
    <w:unhideWhenUsed/>
    <w:rsid w:val="002D7630"/>
  </w:style>
  <w:style w:type="numbering" w:customStyle="1" w:styleId="NoList217">
    <w:name w:val="No List217"/>
    <w:next w:val="NoList"/>
    <w:uiPriority w:val="99"/>
    <w:semiHidden/>
    <w:unhideWhenUsed/>
    <w:rsid w:val="002D7630"/>
  </w:style>
  <w:style w:type="numbering" w:customStyle="1" w:styleId="NoList317">
    <w:name w:val="No List317"/>
    <w:next w:val="NoList"/>
    <w:uiPriority w:val="99"/>
    <w:semiHidden/>
    <w:unhideWhenUsed/>
    <w:rsid w:val="002D7630"/>
  </w:style>
  <w:style w:type="numbering" w:customStyle="1" w:styleId="NoList417">
    <w:name w:val="No List417"/>
    <w:next w:val="NoList"/>
    <w:uiPriority w:val="99"/>
    <w:semiHidden/>
    <w:unhideWhenUsed/>
    <w:rsid w:val="002D7630"/>
  </w:style>
  <w:style w:type="numbering" w:customStyle="1" w:styleId="NoList67">
    <w:name w:val="No List67"/>
    <w:next w:val="NoList"/>
    <w:uiPriority w:val="99"/>
    <w:semiHidden/>
    <w:unhideWhenUsed/>
    <w:rsid w:val="002D7630"/>
  </w:style>
  <w:style w:type="numbering" w:customStyle="1" w:styleId="171">
    <w:name w:val="无列表17"/>
    <w:next w:val="NoList"/>
    <w:semiHidden/>
    <w:rsid w:val="002D7630"/>
  </w:style>
  <w:style w:type="numbering" w:customStyle="1" w:styleId="172">
    <w:name w:val="リストなし17"/>
    <w:next w:val="NoList"/>
    <w:uiPriority w:val="99"/>
    <w:semiHidden/>
    <w:unhideWhenUsed/>
    <w:rsid w:val="002D7630"/>
  </w:style>
  <w:style w:type="numbering" w:customStyle="1" w:styleId="1170">
    <w:name w:val="无列表117"/>
    <w:next w:val="NoList"/>
    <w:semiHidden/>
    <w:rsid w:val="002D7630"/>
  </w:style>
  <w:style w:type="numbering" w:customStyle="1" w:styleId="1161">
    <w:name w:val="リストなし116"/>
    <w:next w:val="NoList"/>
    <w:uiPriority w:val="99"/>
    <w:semiHidden/>
    <w:unhideWhenUsed/>
    <w:rsid w:val="002D7630"/>
  </w:style>
  <w:style w:type="numbering" w:customStyle="1" w:styleId="NoList1117">
    <w:name w:val="No List1117"/>
    <w:next w:val="NoList"/>
    <w:uiPriority w:val="99"/>
    <w:semiHidden/>
    <w:unhideWhenUsed/>
    <w:rsid w:val="002D7630"/>
  </w:style>
  <w:style w:type="numbering" w:customStyle="1" w:styleId="NoList77">
    <w:name w:val="No List77"/>
    <w:next w:val="NoList"/>
    <w:uiPriority w:val="99"/>
    <w:semiHidden/>
    <w:unhideWhenUsed/>
    <w:rsid w:val="002D7630"/>
  </w:style>
  <w:style w:type="numbering" w:customStyle="1" w:styleId="NoList127">
    <w:name w:val="No List127"/>
    <w:next w:val="NoList"/>
    <w:uiPriority w:val="99"/>
    <w:semiHidden/>
    <w:unhideWhenUsed/>
    <w:rsid w:val="002D7630"/>
  </w:style>
  <w:style w:type="numbering" w:customStyle="1" w:styleId="NoList227">
    <w:name w:val="No List227"/>
    <w:next w:val="NoList"/>
    <w:uiPriority w:val="99"/>
    <w:semiHidden/>
    <w:unhideWhenUsed/>
    <w:rsid w:val="002D7630"/>
  </w:style>
  <w:style w:type="numbering" w:customStyle="1" w:styleId="NoList327">
    <w:name w:val="No List327"/>
    <w:next w:val="NoList"/>
    <w:uiPriority w:val="99"/>
    <w:semiHidden/>
    <w:unhideWhenUsed/>
    <w:rsid w:val="002D7630"/>
  </w:style>
  <w:style w:type="numbering" w:customStyle="1" w:styleId="NoList426">
    <w:name w:val="No List426"/>
    <w:next w:val="NoList"/>
    <w:uiPriority w:val="99"/>
    <w:semiHidden/>
    <w:unhideWhenUsed/>
    <w:rsid w:val="002D7630"/>
  </w:style>
  <w:style w:type="numbering" w:customStyle="1" w:styleId="NoList516">
    <w:name w:val="No List516"/>
    <w:next w:val="NoList"/>
    <w:uiPriority w:val="99"/>
    <w:semiHidden/>
    <w:unhideWhenUsed/>
    <w:rsid w:val="002D7630"/>
  </w:style>
  <w:style w:type="numbering" w:customStyle="1" w:styleId="NoList2116">
    <w:name w:val="No List2116"/>
    <w:next w:val="NoList"/>
    <w:uiPriority w:val="99"/>
    <w:semiHidden/>
    <w:unhideWhenUsed/>
    <w:rsid w:val="002D7630"/>
  </w:style>
  <w:style w:type="numbering" w:customStyle="1" w:styleId="NoList3116">
    <w:name w:val="No List3116"/>
    <w:next w:val="NoList"/>
    <w:uiPriority w:val="99"/>
    <w:semiHidden/>
    <w:unhideWhenUsed/>
    <w:rsid w:val="002D7630"/>
  </w:style>
  <w:style w:type="numbering" w:customStyle="1" w:styleId="NoList4116">
    <w:name w:val="No List4116"/>
    <w:next w:val="NoList"/>
    <w:uiPriority w:val="99"/>
    <w:semiHidden/>
    <w:unhideWhenUsed/>
    <w:rsid w:val="002D7630"/>
  </w:style>
  <w:style w:type="numbering" w:customStyle="1" w:styleId="NoList616">
    <w:name w:val="No List616"/>
    <w:next w:val="NoList"/>
    <w:uiPriority w:val="99"/>
    <w:semiHidden/>
    <w:unhideWhenUsed/>
    <w:rsid w:val="002D7630"/>
  </w:style>
  <w:style w:type="numbering" w:customStyle="1" w:styleId="11160">
    <w:name w:val="无列表1116"/>
    <w:next w:val="NoList"/>
    <w:semiHidden/>
    <w:rsid w:val="002D7630"/>
  </w:style>
  <w:style w:type="numbering" w:customStyle="1" w:styleId="NoList11116">
    <w:name w:val="No List11116"/>
    <w:next w:val="NoList"/>
    <w:uiPriority w:val="99"/>
    <w:semiHidden/>
    <w:unhideWhenUsed/>
    <w:rsid w:val="002D7630"/>
  </w:style>
  <w:style w:type="numbering" w:customStyle="1" w:styleId="NoList716">
    <w:name w:val="No List716"/>
    <w:next w:val="NoList"/>
    <w:uiPriority w:val="99"/>
    <w:semiHidden/>
    <w:unhideWhenUsed/>
    <w:rsid w:val="002D7630"/>
  </w:style>
  <w:style w:type="numbering" w:customStyle="1" w:styleId="NoList1216">
    <w:name w:val="No List1216"/>
    <w:next w:val="NoList"/>
    <w:uiPriority w:val="99"/>
    <w:semiHidden/>
    <w:unhideWhenUsed/>
    <w:rsid w:val="002D7630"/>
  </w:style>
  <w:style w:type="numbering" w:customStyle="1" w:styleId="NoList2216">
    <w:name w:val="No List2216"/>
    <w:next w:val="NoList"/>
    <w:uiPriority w:val="99"/>
    <w:semiHidden/>
    <w:unhideWhenUsed/>
    <w:rsid w:val="002D7630"/>
  </w:style>
  <w:style w:type="numbering" w:customStyle="1" w:styleId="NoList3216">
    <w:name w:val="No List3216"/>
    <w:next w:val="NoList"/>
    <w:uiPriority w:val="99"/>
    <w:semiHidden/>
    <w:unhideWhenUsed/>
    <w:rsid w:val="002D7630"/>
  </w:style>
  <w:style w:type="numbering" w:customStyle="1" w:styleId="NoList86">
    <w:name w:val="No List86"/>
    <w:next w:val="NoList"/>
    <w:uiPriority w:val="99"/>
    <w:semiHidden/>
    <w:unhideWhenUsed/>
    <w:rsid w:val="002D7630"/>
  </w:style>
  <w:style w:type="numbering" w:customStyle="1" w:styleId="NoList133">
    <w:name w:val="No List133"/>
    <w:next w:val="NoList"/>
    <w:uiPriority w:val="99"/>
    <w:semiHidden/>
    <w:unhideWhenUsed/>
    <w:rsid w:val="002D7630"/>
  </w:style>
  <w:style w:type="numbering" w:customStyle="1" w:styleId="NoList233">
    <w:name w:val="No List233"/>
    <w:next w:val="NoList"/>
    <w:uiPriority w:val="99"/>
    <w:semiHidden/>
    <w:unhideWhenUsed/>
    <w:rsid w:val="002D7630"/>
  </w:style>
  <w:style w:type="numbering" w:customStyle="1" w:styleId="NoList333">
    <w:name w:val="No List333"/>
    <w:next w:val="NoList"/>
    <w:uiPriority w:val="99"/>
    <w:semiHidden/>
    <w:unhideWhenUsed/>
    <w:rsid w:val="002D7630"/>
  </w:style>
  <w:style w:type="numbering" w:customStyle="1" w:styleId="NoList433">
    <w:name w:val="No List433"/>
    <w:next w:val="NoList"/>
    <w:uiPriority w:val="99"/>
    <w:semiHidden/>
    <w:unhideWhenUsed/>
    <w:rsid w:val="002D7630"/>
  </w:style>
  <w:style w:type="numbering" w:customStyle="1" w:styleId="NoList523">
    <w:name w:val="No List523"/>
    <w:next w:val="NoList"/>
    <w:uiPriority w:val="99"/>
    <w:semiHidden/>
    <w:unhideWhenUsed/>
    <w:rsid w:val="002D7630"/>
  </w:style>
  <w:style w:type="numbering" w:customStyle="1" w:styleId="NoList623">
    <w:name w:val="No List623"/>
    <w:next w:val="NoList"/>
    <w:uiPriority w:val="99"/>
    <w:semiHidden/>
    <w:unhideWhenUsed/>
    <w:rsid w:val="002D7630"/>
  </w:style>
  <w:style w:type="numbering" w:customStyle="1" w:styleId="NoList723">
    <w:name w:val="No List723"/>
    <w:next w:val="NoList"/>
    <w:uiPriority w:val="99"/>
    <w:semiHidden/>
    <w:unhideWhenUsed/>
    <w:rsid w:val="002D7630"/>
  </w:style>
  <w:style w:type="numbering" w:customStyle="1" w:styleId="NoList816">
    <w:name w:val="No List816"/>
    <w:next w:val="NoList"/>
    <w:uiPriority w:val="99"/>
    <w:semiHidden/>
    <w:unhideWhenUsed/>
    <w:rsid w:val="002D7630"/>
  </w:style>
  <w:style w:type="numbering" w:customStyle="1" w:styleId="NoList96">
    <w:name w:val="No List96"/>
    <w:next w:val="NoList"/>
    <w:uiPriority w:val="99"/>
    <w:semiHidden/>
    <w:unhideWhenUsed/>
    <w:rsid w:val="002D7630"/>
  </w:style>
  <w:style w:type="numbering" w:customStyle="1" w:styleId="NoList1123">
    <w:name w:val="No List1123"/>
    <w:next w:val="NoList"/>
    <w:uiPriority w:val="99"/>
    <w:semiHidden/>
    <w:unhideWhenUsed/>
    <w:rsid w:val="002D7630"/>
  </w:style>
  <w:style w:type="numbering" w:customStyle="1" w:styleId="NoList2123">
    <w:name w:val="No List2123"/>
    <w:next w:val="NoList"/>
    <w:uiPriority w:val="99"/>
    <w:semiHidden/>
    <w:unhideWhenUsed/>
    <w:rsid w:val="002D7630"/>
  </w:style>
  <w:style w:type="numbering" w:customStyle="1" w:styleId="NoList3123">
    <w:name w:val="No List3123"/>
    <w:next w:val="NoList"/>
    <w:uiPriority w:val="99"/>
    <w:semiHidden/>
    <w:unhideWhenUsed/>
    <w:rsid w:val="002D7630"/>
  </w:style>
  <w:style w:type="numbering" w:customStyle="1" w:styleId="NoList4123">
    <w:name w:val="No List4123"/>
    <w:next w:val="NoList"/>
    <w:uiPriority w:val="99"/>
    <w:semiHidden/>
    <w:unhideWhenUsed/>
    <w:rsid w:val="002D7630"/>
  </w:style>
  <w:style w:type="numbering" w:customStyle="1" w:styleId="NoList5113">
    <w:name w:val="No List5113"/>
    <w:next w:val="NoList"/>
    <w:uiPriority w:val="99"/>
    <w:semiHidden/>
    <w:unhideWhenUsed/>
    <w:rsid w:val="002D7630"/>
  </w:style>
  <w:style w:type="numbering" w:customStyle="1" w:styleId="NoList6113">
    <w:name w:val="No List6113"/>
    <w:next w:val="NoList"/>
    <w:uiPriority w:val="99"/>
    <w:semiHidden/>
    <w:unhideWhenUsed/>
    <w:rsid w:val="002D7630"/>
  </w:style>
  <w:style w:type="numbering" w:customStyle="1" w:styleId="NoList7113">
    <w:name w:val="No List7113"/>
    <w:next w:val="NoList"/>
    <w:uiPriority w:val="99"/>
    <w:semiHidden/>
    <w:unhideWhenUsed/>
    <w:rsid w:val="002D7630"/>
  </w:style>
  <w:style w:type="numbering" w:customStyle="1" w:styleId="NoList8113">
    <w:name w:val="No List8113"/>
    <w:next w:val="NoList"/>
    <w:uiPriority w:val="99"/>
    <w:semiHidden/>
    <w:unhideWhenUsed/>
    <w:rsid w:val="002D7630"/>
  </w:style>
  <w:style w:type="numbering" w:customStyle="1" w:styleId="NoList915">
    <w:name w:val="No List915"/>
    <w:next w:val="NoList"/>
    <w:uiPriority w:val="99"/>
    <w:semiHidden/>
    <w:unhideWhenUsed/>
    <w:rsid w:val="002D7630"/>
  </w:style>
  <w:style w:type="numbering" w:customStyle="1" w:styleId="LFO197">
    <w:name w:val="LFO197"/>
    <w:basedOn w:val="NoList"/>
    <w:rsid w:val="002D7630"/>
  </w:style>
  <w:style w:type="numbering" w:customStyle="1" w:styleId="NoList105">
    <w:name w:val="No List105"/>
    <w:next w:val="NoList"/>
    <w:uiPriority w:val="99"/>
    <w:semiHidden/>
    <w:unhideWhenUsed/>
    <w:rsid w:val="002D7630"/>
  </w:style>
  <w:style w:type="numbering" w:customStyle="1" w:styleId="LFO1915">
    <w:name w:val="LFO1915"/>
    <w:basedOn w:val="NoList"/>
    <w:rsid w:val="002D7630"/>
  </w:style>
  <w:style w:type="numbering" w:customStyle="1" w:styleId="NoList1223">
    <w:name w:val="No List1223"/>
    <w:next w:val="NoList"/>
    <w:uiPriority w:val="99"/>
    <w:semiHidden/>
    <w:rsid w:val="002D7630"/>
  </w:style>
  <w:style w:type="numbering" w:customStyle="1" w:styleId="NoList11123">
    <w:name w:val="No List11123"/>
    <w:next w:val="NoList"/>
    <w:uiPriority w:val="99"/>
    <w:semiHidden/>
    <w:unhideWhenUsed/>
    <w:rsid w:val="002D7630"/>
  </w:style>
  <w:style w:type="numbering" w:customStyle="1" w:styleId="1230">
    <w:name w:val="无列表123"/>
    <w:next w:val="NoList"/>
    <w:semiHidden/>
    <w:rsid w:val="002D7630"/>
  </w:style>
  <w:style w:type="numbering" w:customStyle="1" w:styleId="1231">
    <w:name w:val="リストなし123"/>
    <w:next w:val="NoList"/>
    <w:uiPriority w:val="99"/>
    <w:semiHidden/>
    <w:unhideWhenUsed/>
    <w:rsid w:val="002D7630"/>
  </w:style>
  <w:style w:type="numbering" w:customStyle="1" w:styleId="11230">
    <w:name w:val="无列表1123"/>
    <w:next w:val="NoList"/>
    <w:semiHidden/>
    <w:rsid w:val="002D7630"/>
  </w:style>
  <w:style w:type="numbering" w:customStyle="1" w:styleId="11133">
    <w:name w:val="リストなし1113"/>
    <w:next w:val="NoList"/>
    <w:uiPriority w:val="99"/>
    <w:semiHidden/>
    <w:unhideWhenUsed/>
    <w:rsid w:val="002D7630"/>
  </w:style>
  <w:style w:type="numbering" w:customStyle="1" w:styleId="NoList2223">
    <w:name w:val="No List2223"/>
    <w:next w:val="NoList"/>
    <w:uiPriority w:val="99"/>
    <w:semiHidden/>
    <w:unhideWhenUsed/>
    <w:rsid w:val="002D7630"/>
  </w:style>
  <w:style w:type="numbering" w:customStyle="1" w:styleId="NoList3223">
    <w:name w:val="No List3223"/>
    <w:next w:val="NoList"/>
    <w:uiPriority w:val="99"/>
    <w:semiHidden/>
    <w:unhideWhenUsed/>
    <w:rsid w:val="002D7630"/>
  </w:style>
  <w:style w:type="numbering" w:customStyle="1" w:styleId="NoList4213">
    <w:name w:val="No List4213"/>
    <w:next w:val="NoList"/>
    <w:uiPriority w:val="99"/>
    <w:semiHidden/>
    <w:unhideWhenUsed/>
    <w:rsid w:val="002D7630"/>
  </w:style>
  <w:style w:type="numbering" w:customStyle="1" w:styleId="NoList21113">
    <w:name w:val="No List21113"/>
    <w:next w:val="NoList"/>
    <w:uiPriority w:val="99"/>
    <w:semiHidden/>
    <w:unhideWhenUsed/>
    <w:rsid w:val="002D7630"/>
  </w:style>
  <w:style w:type="numbering" w:customStyle="1" w:styleId="NoList31113">
    <w:name w:val="No List31113"/>
    <w:next w:val="NoList"/>
    <w:uiPriority w:val="99"/>
    <w:semiHidden/>
    <w:unhideWhenUsed/>
    <w:rsid w:val="002D7630"/>
  </w:style>
  <w:style w:type="numbering" w:customStyle="1" w:styleId="NoList41113">
    <w:name w:val="No List41113"/>
    <w:next w:val="NoList"/>
    <w:uiPriority w:val="99"/>
    <w:semiHidden/>
    <w:unhideWhenUsed/>
    <w:rsid w:val="002D7630"/>
  </w:style>
  <w:style w:type="numbering" w:customStyle="1" w:styleId="11113">
    <w:name w:val="无列表11113"/>
    <w:next w:val="NoList"/>
    <w:semiHidden/>
    <w:rsid w:val="002D7630"/>
  </w:style>
  <w:style w:type="numbering" w:customStyle="1" w:styleId="NoList111113">
    <w:name w:val="No List111113"/>
    <w:next w:val="NoList"/>
    <w:uiPriority w:val="99"/>
    <w:semiHidden/>
    <w:unhideWhenUsed/>
    <w:rsid w:val="002D7630"/>
  </w:style>
  <w:style w:type="numbering" w:customStyle="1" w:styleId="NoList12113">
    <w:name w:val="No List12113"/>
    <w:next w:val="NoList"/>
    <w:uiPriority w:val="99"/>
    <w:semiHidden/>
    <w:unhideWhenUsed/>
    <w:rsid w:val="002D7630"/>
  </w:style>
  <w:style w:type="numbering" w:customStyle="1" w:styleId="NoList22113">
    <w:name w:val="No List22113"/>
    <w:next w:val="NoList"/>
    <w:uiPriority w:val="99"/>
    <w:semiHidden/>
    <w:unhideWhenUsed/>
    <w:rsid w:val="002D7630"/>
  </w:style>
  <w:style w:type="numbering" w:customStyle="1" w:styleId="NoList32113">
    <w:name w:val="No List32113"/>
    <w:next w:val="NoList"/>
    <w:uiPriority w:val="99"/>
    <w:semiHidden/>
    <w:unhideWhenUsed/>
    <w:rsid w:val="002D7630"/>
  </w:style>
  <w:style w:type="numbering" w:customStyle="1" w:styleId="NoList143">
    <w:name w:val="No List143"/>
    <w:next w:val="NoList"/>
    <w:uiPriority w:val="99"/>
    <w:semiHidden/>
    <w:unhideWhenUsed/>
    <w:rsid w:val="002D7630"/>
  </w:style>
  <w:style w:type="numbering" w:customStyle="1" w:styleId="NoList153">
    <w:name w:val="No List153"/>
    <w:next w:val="NoList"/>
    <w:uiPriority w:val="99"/>
    <w:semiHidden/>
    <w:unhideWhenUsed/>
    <w:rsid w:val="002D7630"/>
  </w:style>
  <w:style w:type="numbering" w:customStyle="1" w:styleId="NoList243">
    <w:name w:val="No List243"/>
    <w:next w:val="NoList"/>
    <w:uiPriority w:val="99"/>
    <w:semiHidden/>
    <w:unhideWhenUsed/>
    <w:rsid w:val="002D7630"/>
  </w:style>
  <w:style w:type="numbering" w:customStyle="1" w:styleId="NoList343">
    <w:name w:val="No List343"/>
    <w:next w:val="NoList"/>
    <w:uiPriority w:val="99"/>
    <w:semiHidden/>
    <w:unhideWhenUsed/>
    <w:rsid w:val="002D7630"/>
  </w:style>
  <w:style w:type="numbering" w:customStyle="1" w:styleId="NoList443">
    <w:name w:val="No List443"/>
    <w:next w:val="NoList"/>
    <w:uiPriority w:val="99"/>
    <w:semiHidden/>
    <w:unhideWhenUsed/>
    <w:rsid w:val="002D7630"/>
  </w:style>
  <w:style w:type="numbering" w:customStyle="1" w:styleId="NoList533">
    <w:name w:val="No List533"/>
    <w:next w:val="NoList"/>
    <w:uiPriority w:val="99"/>
    <w:semiHidden/>
    <w:unhideWhenUsed/>
    <w:rsid w:val="002D7630"/>
  </w:style>
  <w:style w:type="numbering" w:customStyle="1" w:styleId="NoList633">
    <w:name w:val="No List633"/>
    <w:next w:val="NoList"/>
    <w:uiPriority w:val="99"/>
    <w:semiHidden/>
    <w:unhideWhenUsed/>
    <w:rsid w:val="002D7630"/>
  </w:style>
  <w:style w:type="numbering" w:customStyle="1" w:styleId="NoList733">
    <w:name w:val="No List733"/>
    <w:next w:val="NoList"/>
    <w:uiPriority w:val="99"/>
    <w:semiHidden/>
    <w:unhideWhenUsed/>
    <w:rsid w:val="002D7630"/>
  </w:style>
  <w:style w:type="numbering" w:customStyle="1" w:styleId="NoList823">
    <w:name w:val="No List823"/>
    <w:next w:val="NoList"/>
    <w:uiPriority w:val="99"/>
    <w:semiHidden/>
    <w:unhideWhenUsed/>
    <w:rsid w:val="002D7630"/>
  </w:style>
  <w:style w:type="numbering" w:customStyle="1" w:styleId="NoList923">
    <w:name w:val="No List923"/>
    <w:next w:val="NoList"/>
    <w:uiPriority w:val="99"/>
    <w:semiHidden/>
    <w:unhideWhenUsed/>
    <w:rsid w:val="002D7630"/>
  </w:style>
  <w:style w:type="numbering" w:customStyle="1" w:styleId="NoList1133">
    <w:name w:val="No List1133"/>
    <w:next w:val="NoList"/>
    <w:uiPriority w:val="99"/>
    <w:semiHidden/>
    <w:unhideWhenUsed/>
    <w:rsid w:val="002D7630"/>
  </w:style>
  <w:style w:type="numbering" w:customStyle="1" w:styleId="NoList2133">
    <w:name w:val="No List2133"/>
    <w:next w:val="NoList"/>
    <w:uiPriority w:val="99"/>
    <w:semiHidden/>
    <w:unhideWhenUsed/>
    <w:rsid w:val="002D7630"/>
  </w:style>
  <w:style w:type="numbering" w:customStyle="1" w:styleId="NoList3133">
    <w:name w:val="No List3133"/>
    <w:next w:val="NoList"/>
    <w:uiPriority w:val="99"/>
    <w:semiHidden/>
    <w:unhideWhenUsed/>
    <w:rsid w:val="002D7630"/>
  </w:style>
  <w:style w:type="numbering" w:customStyle="1" w:styleId="NoList4133">
    <w:name w:val="No List4133"/>
    <w:next w:val="NoList"/>
    <w:uiPriority w:val="99"/>
    <w:semiHidden/>
    <w:unhideWhenUsed/>
    <w:rsid w:val="002D7630"/>
  </w:style>
  <w:style w:type="numbering" w:customStyle="1" w:styleId="NoList5123">
    <w:name w:val="No List5123"/>
    <w:next w:val="NoList"/>
    <w:uiPriority w:val="99"/>
    <w:semiHidden/>
    <w:unhideWhenUsed/>
    <w:rsid w:val="002D7630"/>
  </w:style>
  <w:style w:type="numbering" w:customStyle="1" w:styleId="NoList6123">
    <w:name w:val="No List6123"/>
    <w:next w:val="NoList"/>
    <w:uiPriority w:val="99"/>
    <w:semiHidden/>
    <w:unhideWhenUsed/>
    <w:rsid w:val="002D7630"/>
  </w:style>
  <w:style w:type="numbering" w:customStyle="1" w:styleId="NoList7123">
    <w:name w:val="No List7123"/>
    <w:next w:val="NoList"/>
    <w:uiPriority w:val="99"/>
    <w:semiHidden/>
    <w:unhideWhenUsed/>
    <w:rsid w:val="002D7630"/>
  </w:style>
  <w:style w:type="numbering" w:customStyle="1" w:styleId="NoList8123">
    <w:name w:val="No List8123"/>
    <w:next w:val="NoList"/>
    <w:uiPriority w:val="99"/>
    <w:semiHidden/>
    <w:unhideWhenUsed/>
    <w:rsid w:val="002D7630"/>
  </w:style>
  <w:style w:type="numbering" w:customStyle="1" w:styleId="NoList9113">
    <w:name w:val="No List9113"/>
    <w:next w:val="NoList"/>
    <w:uiPriority w:val="99"/>
    <w:semiHidden/>
    <w:unhideWhenUsed/>
    <w:rsid w:val="002D7630"/>
  </w:style>
  <w:style w:type="numbering" w:customStyle="1" w:styleId="LFO1923">
    <w:name w:val="LFO1923"/>
    <w:basedOn w:val="NoList"/>
    <w:rsid w:val="002D7630"/>
  </w:style>
  <w:style w:type="numbering" w:customStyle="1" w:styleId="NoList1013">
    <w:name w:val="No List1013"/>
    <w:next w:val="NoList"/>
    <w:uiPriority w:val="99"/>
    <w:semiHidden/>
    <w:unhideWhenUsed/>
    <w:rsid w:val="002D7630"/>
  </w:style>
  <w:style w:type="numbering" w:customStyle="1" w:styleId="LFO19113">
    <w:name w:val="LFO19113"/>
    <w:basedOn w:val="NoList"/>
    <w:rsid w:val="002D7630"/>
  </w:style>
  <w:style w:type="numbering" w:customStyle="1" w:styleId="NoList1233">
    <w:name w:val="No List1233"/>
    <w:next w:val="NoList"/>
    <w:uiPriority w:val="99"/>
    <w:semiHidden/>
    <w:rsid w:val="002D7630"/>
  </w:style>
  <w:style w:type="numbering" w:customStyle="1" w:styleId="NoList11133">
    <w:name w:val="No List11133"/>
    <w:next w:val="NoList"/>
    <w:uiPriority w:val="99"/>
    <w:semiHidden/>
    <w:unhideWhenUsed/>
    <w:rsid w:val="002D7630"/>
  </w:style>
  <w:style w:type="numbering" w:customStyle="1" w:styleId="1330">
    <w:name w:val="无列表133"/>
    <w:next w:val="NoList"/>
    <w:semiHidden/>
    <w:rsid w:val="002D7630"/>
  </w:style>
  <w:style w:type="numbering" w:customStyle="1" w:styleId="1331">
    <w:name w:val="リストなし133"/>
    <w:next w:val="NoList"/>
    <w:uiPriority w:val="99"/>
    <w:semiHidden/>
    <w:unhideWhenUsed/>
    <w:rsid w:val="002D7630"/>
  </w:style>
  <w:style w:type="numbering" w:customStyle="1" w:styleId="11330">
    <w:name w:val="无列表1133"/>
    <w:next w:val="NoList"/>
    <w:semiHidden/>
    <w:rsid w:val="002D7630"/>
  </w:style>
  <w:style w:type="numbering" w:customStyle="1" w:styleId="11231">
    <w:name w:val="リストなし1123"/>
    <w:next w:val="NoList"/>
    <w:uiPriority w:val="99"/>
    <w:semiHidden/>
    <w:unhideWhenUsed/>
    <w:rsid w:val="002D7630"/>
  </w:style>
  <w:style w:type="numbering" w:customStyle="1" w:styleId="NoList2233">
    <w:name w:val="No List2233"/>
    <w:next w:val="NoList"/>
    <w:uiPriority w:val="99"/>
    <w:semiHidden/>
    <w:unhideWhenUsed/>
    <w:rsid w:val="002D7630"/>
  </w:style>
  <w:style w:type="numbering" w:customStyle="1" w:styleId="NoList3233">
    <w:name w:val="No List3233"/>
    <w:next w:val="NoList"/>
    <w:uiPriority w:val="99"/>
    <w:semiHidden/>
    <w:unhideWhenUsed/>
    <w:rsid w:val="002D7630"/>
  </w:style>
  <w:style w:type="numbering" w:customStyle="1" w:styleId="NoList4223">
    <w:name w:val="No List4223"/>
    <w:next w:val="NoList"/>
    <w:uiPriority w:val="99"/>
    <w:semiHidden/>
    <w:unhideWhenUsed/>
    <w:rsid w:val="002D7630"/>
  </w:style>
  <w:style w:type="numbering" w:customStyle="1" w:styleId="NoList21123">
    <w:name w:val="No List21123"/>
    <w:next w:val="NoList"/>
    <w:uiPriority w:val="99"/>
    <w:semiHidden/>
    <w:unhideWhenUsed/>
    <w:rsid w:val="002D7630"/>
  </w:style>
  <w:style w:type="numbering" w:customStyle="1" w:styleId="NoList31123">
    <w:name w:val="No List31123"/>
    <w:next w:val="NoList"/>
    <w:uiPriority w:val="99"/>
    <w:semiHidden/>
    <w:unhideWhenUsed/>
    <w:rsid w:val="002D7630"/>
  </w:style>
  <w:style w:type="numbering" w:customStyle="1" w:styleId="NoList41123">
    <w:name w:val="No List41123"/>
    <w:next w:val="NoList"/>
    <w:uiPriority w:val="99"/>
    <w:semiHidden/>
    <w:unhideWhenUsed/>
    <w:rsid w:val="002D7630"/>
  </w:style>
  <w:style w:type="numbering" w:customStyle="1" w:styleId="111230">
    <w:name w:val="无列表11123"/>
    <w:next w:val="NoList"/>
    <w:semiHidden/>
    <w:rsid w:val="002D7630"/>
  </w:style>
  <w:style w:type="numbering" w:customStyle="1" w:styleId="NoList111123">
    <w:name w:val="No List111123"/>
    <w:next w:val="NoList"/>
    <w:uiPriority w:val="99"/>
    <w:semiHidden/>
    <w:unhideWhenUsed/>
    <w:rsid w:val="002D7630"/>
  </w:style>
  <w:style w:type="numbering" w:customStyle="1" w:styleId="NoList12123">
    <w:name w:val="No List12123"/>
    <w:next w:val="NoList"/>
    <w:uiPriority w:val="99"/>
    <w:semiHidden/>
    <w:unhideWhenUsed/>
    <w:rsid w:val="002D7630"/>
  </w:style>
  <w:style w:type="numbering" w:customStyle="1" w:styleId="NoList22123">
    <w:name w:val="No List22123"/>
    <w:next w:val="NoList"/>
    <w:uiPriority w:val="99"/>
    <w:semiHidden/>
    <w:unhideWhenUsed/>
    <w:rsid w:val="002D7630"/>
  </w:style>
  <w:style w:type="numbering" w:customStyle="1" w:styleId="NoList32123">
    <w:name w:val="No List32123"/>
    <w:next w:val="NoList"/>
    <w:uiPriority w:val="99"/>
    <w:semiHidden/>
    <w:unhideWhenUsed/>
    <w:rsid w:val="002D7630"/>
  </w:style>
  <w:style w:type="numbering" w:customStyle="1" w:styleId="NoList163">
    <w:name w:val="No List163"/>
    <w:next w:val="NoList"/>
    <w:uiPriority w:val="99"/>
    <w:semiHidden/>
    <w:unhideWhenUsed/>
    <w:rsid w:val="002D7630"/>
  </w:style>
  <w:style w:type="numbering" w:customStyle="1" w:styleId="NoList173">
    <w:name w:val="No List173"/>
    <w:next w:val="NoList"/>
    <w:uiPriority w:val="99"/>
    <w:semiHidden/>
    <w:unhideWhenUsed/>
    <w:rsid w:val="002D7630"/>
  </w:style>
  <w:style w:type="numbering" w:customStyle="1" w:styleId="NoList253">
    <w:name w:val="No List253"/>
    <w:next w:val="NoList"/>
    <w:uiPriority w:val="99"/>
    <w:semiHidden/>
    <w:unhideWhenUsed/>
    <w:rsid w:val="002D7630"/>
  </w:style>
  <w:style w:type="numbering" w:customStyle="1" w:styleId="NoList353">
    <w:name w:val="No List353"/>
    <w:next w:val="NoList"/>
    <w:uiPriority w:val="99"/>
    <w:semiHidden/>
    <w:unhideWhenUsed/>
    <w:rsid w:val="002D7630"/>
  </w:style>
  <w:style w:type="numbering" w:customStyle="1" w:styleId="NoList453">
    <w:name w:val="No List453"/>
    <w:next w:val="NoList"/>
    <w:uiPriority w:val="99"/>
    <w:semiHidden/>
    <w:unhideWhenUsed/>
    <w:rsid w:val="002D7630"/>
  </w:style>
  <w:style w:type="numbering" w:customStyle="1" w:styleId="NoList543">
    <w:name w:val="No List543"/>
    <w:next w:val="NoList"/>
    <w:uiPriority w:val="99"/>
    <w:semiHidden/>
    <w:unhideWhenUsed/>
    <w:rsid w:val="002D7630"/>
  </w:style>
  <w:style w:type="numbering" w:customStyle="1" w:styleId="NoList643">
    <w:name w:val="No List643"/>
    <w:next w:val="NoList"/>
    <w:uiPriority w:val="99"/>
    <w:semiHidden/>
    <w:unhideWhenUsed/>
    <w:rsid w:val="002D7630"/>
  </w:style>
  <w:style w:type="numbering" w:customStyle="1" w:styleId="NoList743">
    <w:name w:val="No List743"/>
    <w:next w:val="NoList"/>
    <w:uiPriority w:val="99"/>
    <w:semiHidden/>
    <w:unhideWhenUsed/>
    <w:rsid w:val="002D7630"/>
  </w:style>
  <w:style w:type="numbering" w:customStyle="1" w:styleId="NoList833">
    <w:name w:val="No List833"/>
    <w:next w:val="NoList"/>
    <w:uiPriority w:val="99"/>
    <w:semiHidden/>
    <w:unhideWhenUsed/>
    <w:rsid w:val="002D7630"/>
  </w:style>
  <w:style w:type="numbering" w:customStyle="1" w:styleId="NoList933">
    <w:name w:val="No List933"/>
    <w:next w:val="NoList"/>
    <w:uiPriority w:val="99"/>
    <w:semiHidden/>
    <w:unhideWhenUsed/>
    <w:rsid w:val="002D7630"/>
  </w:style>
  <w:style w:type="numbering" w:customStyle="1" w:styleId="NoList1143">
    <w:name w:val="No List1143"/>
    <w:next w:val="NoList"/>
    <w:uiPriority w:val="99"/>
    <w:semiHidden/>
    <w:unhideWhenUsed/>
    <w:rsid w:val="002D7630"/>
  </w:style>
  <w:style w:type="numbering" w:customStyle="1" w:styleId="NoList2143">
    <w:name w:val="No List2143"/>
    <w:next w:val="NoList"/>
    <w:uiPriority w:val="99"/>
    <w:semiHidden/>
    <w:unhideWhenUsed/>
    <w:rsid w:val="002D7630"/>
  </w:style>
  <w:style w:type="numbering" w:customStyle="1" w:styleId="NoList3143">
    <w:name w:val="No List3143"/>
    <w:next w:val="NoList"/>
    <w:uiPriority w:val="99"/>
    <w:semiHidden/>
    <w:unhideWhenUsed/>
    <w:rsid w:val="002D7630"/>
  </w:style>
  <w:style w:type="numbering" w:customStyle="1" w:styleId="NoList4143">
    <w:name w:val="No List4143"/>
    <w:next w:val="NoList"/>
    <w:uiPriority w:val="99"/>
    <w:semiHidden/>
    <w:unhideWhenUsed/>
    <w:rsid w:val="002D7630"/>
  </w:style>
  <w:style w:type="numbering" w:customStyle="1" w:styleId="NoList5133">
    <w:name w:val="No List5133"/>
    <w:next w:val="NoList"/>
    <w:uiPriority w:val="99"/>
    <w:semiHidden/>
    <w:unhideWhenUsed/>
    <w:rsid w:val="002D7630"/>
  </w:style>
  <w:style w:type="numbering" w:customStyle="1" w:styleId="NoList6133">
    <w:name w:val="No List6133"/>
    <w:next w:val="NoList"/>
    <w:uiPriority w:val="99"/>
    <w:semiHidden/>
    <w:unhideWhenUsed/>
    <w:rsid w:val="002D7630"/>
  </w:style>
  <w:style w:type="numbering" w:customStyle="1" w:styleId="NoList7133">
    <w:name w:val="No List7133"/>
    <w:next w:val="NoList"/>
    <w:uiPriority w:val="99"/>
    <w:semiHidden/>
    <w:unhideWhenUsed/>
    <w:rsid w:val="002D7630"/>
  </w:style>
  <w:style w:type="numbering" w:customStyle="1" w:styleId="NoList8133">
    <w:name w:val="No List8133"/>
    <w:next w:val="NoList"/>
    <w:uiPriority w:val="99"/>
    <w:semiHidden/>
    <w:unhideWhenUsed/>
    <w:rsid w:val="002D7630"/>
  </w:style>
  <w:style w:type="numbering" w:customStyle="1" w:styleId="NoList9123">
    <w:name w:val="No List9123"/>
    <w:next w:val="NoList"/>
    <w:uiPriority w:val="99"/>
    <w:semiHidden/>
    <w:unhideWhenUsed/>
    <w:rsid w:val="002D7630"/>
  </w:style>
  <w:style w:type="numbering" w:customStyle="1" w:styleId="LFO1933">
    <w:name w:val="LFO1933"/>
    <w:basedOn w:val="NoList"/>
    <w:rsid w:val="002D7630"/>
  </w:style>
  <w:style w:type="numbering" w:customStyle="1" w:styleId="NoList1023">
    <w:name w:val="No List1023"/>
    <w:next w:val="NoList"/>
    <w:uiPriority w:val="99"/>
    <w:semiHidden/>
    <w:unhideWhenUsed/>
    <w:rsid w:val="002D7630"/>
  </w:style>
  <w:style w:type="numbering" w:customStyle="1" w:styleId="LFO19123">
    <w:name w:val="LFO19123"/>
    <w:basedOn w:val="NoList"/>
    <w:rsid w:val="002D7630"/>
  </w:style>
  <w:style w:type="numbering" w:customStyle="1" w:styleId="NoList1243">
    <w:name w:val="No List1243"/>
    <w:next w:val="NoList"/>
    <w:uiPriority w:val="99"/>
    <w:semiHidden/>
    <w:rsid w:val="002D7630"/>
  </w:style>
  <w:style w:type="numbering" w:customStyle="1" w:styleId="NoList11143">
    <w:name w:val="No List11143"/>
    <w:next w:val="NoList"/>
    <w:uiPriority w:val="99"/>
    <w:semiHidden/>
    <w:unhideWhenUsed/>
    <w:rsid w:val="002D7630"/>
  </w:style>
  <w:style w:type="numbering" w:customStyle="1" w:styleId="143">
    <w:name w:val="无列表143"/>
    <w:next w:val="NoList"/>
    <w:semiHidden/>
    <w:rsid w:val="002D7630"/>
  </w:style>
  <w:style w:type="numbering" w:customStyle="1" w:styleId="1430">
    <w:name w:val="リストなし143"/>
    <w:next w:val="NoList"/>
    <w:uiPriority w:val="99"/>
    <w:semiHidden/>
    <w:unhideWhenUsed/>
    <w:rsid w:val="002D7630"/>
  </w:style>
  <w:style w:type="numbering" w:customStyle="1" w:styleId="1143">
    <w:name w:val="无列表1143"/>
    <w:next w:val="NoList"/>
    <w:semiHidden/>
    <w:rsid w:val="002D7630"/>
  </w:style>
  <w:style w:type="numbering" w:customStyle="1" w:styleId="11331">
    <w:name w:val="リストなし1133"/>
    <w:next w:val="NoList"/>
    <w:uiPriority w:val="99"/>
    <w:semiHidden/>
    <w:unhideWhenUsed/>
    <w:rsid w:val="002D7630"/>
  </w:style>
  <w:style w:type="numbering" w:customStyle="1" w:styleId="NoList2243">
    <w:name w:val="No List2243"/>
    <w:next w:val="NoList"/>
    <w:uiPriority w:val="99"/>
    <w:semiHidden/>
    <w:unhideWhenUsed/>
    <w:rsid w:val="002D7630"/>
  </w:style>
  <w:style w:type="numbering" w:customStyle="1" w:styleId="NoList3243">
    <w:name w:val="No List3243"/>
    <w:next w:val="NoList"/>
    <w:uiPriority w:val="99"/>
    <w:semiHidden/>
    <w:unhideWhenUsed/>
    <w:rsid w:val="002D7630"/>
  </w:style>
  <w:style w:type="numbering" w:customStyle="1" w:styleId="NoList4233">
    <w:name w:val="No List4233"/>
    <w:next w:val="NoList"/>
    <w:uiPriority w:val="99"/>
    <w:semiHidden/>
    <w:unhideWhenUsed/>
    <w:rsid w:val="002D7630"/>
  </w:style>
  <w:style w:type="numbering" w:customStyle="1" w:styleId="NoList21133">
    <w:name w:val="No List21133"/>
    <w:next w:val="NoList"/>
    <w:uiPriority w:val="99"/>
    <w:semiHidden/>
    <w:unhideWhenUsed/>
    <w:rsid w:val="002D7630"/>
  </w:style>
  <w:style w:type="numbering" w:customStyle="1" w:styleId="NoList31133">
    <w:name w:val="No List31133"/>
    <w:next w:val="NoList"/>
    <w:uiPriority w:val="99"/>
    <w:semiHidden/>
    <w:unhideWhenUsed/>
    <w:rsid w:val="002D7630"/>
  </w:style>
  <w:style w:type="numbering" w:customStyle="1" w:styleId="NoList41133">
    <w:name w:val="No List41133"/>
    <w:next w:val="NoList"/>
    <w:uiPriority w:val="99"/>
    <w:semiHidden/>
    <w:unhideWhenUsed/>
    <w:rsid w:val="002D7630"/>
  </w:style>
  <w:style w:type="numbering" w:customStyle="1" w:styleId="111330">
    <w:name w:val="无列表11133"/>
    <w:next w:val="NoList"/>
    <w:semiHidden/>
    <w:rsid w:val="002D7630"/>
  </w:style>
  <w:style w:type="numbering" w:customStyle="1" w:styleId="NoList111133">
    <w:name w:val="No List111133"/>
    <w:next w:val="NoList"/>
    <w:uiPriority w:val="99"/>
    <w:semiHidden/>
    <w:unhideWhenUsed/>
    <w:rsid w:val="002D7630"/>
  </w:style>
  <w:style w:type="numbering" w:customStyle="1" w:styleId="NoList12133">
    <w:name w:val="No List12133"/>
    <w:next w:val="NoList"/>
    <w:uiPriority w:val="99"/>
    <w:semiHidden/>
    <w:unhideWhenUsed/>
    <w:rsid w:val="002D7630"/>
  </w:style>
  <w:style w:type="numbering" w:customStyle="1" w:styleId="NoList22133">
    <w:name w:val="No List22133"/>
    <w:next w:val="NoList"/>
    <w:uiPriority w:val="99"/>
    <w:semiHidden/>
    <w:unhideWhenUsed/>
    <w:rsid w:val="002D7630"/>
  </w:style>
  <w:style w:type="numbering" w:customStyle="1" w:styleId="NoList32133">
    <w:name w:val="No List32133"/>
    <w:next w:val="NoList"/>
    <w:uiPriority w:val="99"/>
    <w:semiHidden/>
    <w:unhideWhenUsed/>
    <w:rsid w:val="002D7630"/>
  </w:style>
  <w:style w:type="table" w:customStyle="1" w:styleId="TableClassic224">
    <w:name w:val="Table Classic 224"/>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7630"/>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2D7630"/>
  </w:style>
  <w:style w:type="table" w:customStyle="1" w:styleId="TableClassic2124">
    <w:name w:val="Table Classic 2124"/>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7630"/>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763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2D7630"/>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2D763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6">
    <w:name w:val="Char Char16"/>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5">
    <w:name w:val="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5">
    <w:name w:val="Char Char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5">
    <w:name w:val="Char Char15"/>
    <w:rsid w:val="002D7630"/>
    <w:rPr>
      <w:lang w:val="en-GB" w:eastAsia="ja-JP" w:bidi="ar-SA"/>
    </w:rPr>
  </w:style>
  <w:style w:type="paragraph" w:customStyle="1" w:styleId="1Char5">
    <w:name w:val="(文字) (文字)1 Char (文字) (文字)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5">
    <w:name w:val="Char Char1 Char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5">
    <w:name w:val="(文字) (文字)1 Char (文字) (文字) Char (文字) (文字)1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5">
    <w:name w:val="(文字) (文字)1 Char (文字) (文字)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5">
    <w:name w:val="(文字) (文字)1 Char (文字) (文字) Char (文字) (文字)1 Char (文字) (文字) Char Char Ch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5">
    <w:name w:val="Char Char Char Char1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5">
    <w:name w:val="Char Char2 Char Char5"/>
    <w:basedOn w:val="Normal"/>
    <w:rsid w:val="002D763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7630"/>
    <w:rPr>
      <w:rFonts w:ascii="Calibri Light" w:hAnsi="Calibri Light"/>
      <w:lang w:val="nb-NO" w:eastAsia="ja-JP" w:bidi="ar-SA"/>
    </w:rPr>
  </w:style>
  <w:style w:type="paragraph" w:customStyle="1" w:styleId="CharCharCharCharCharChar5">
    <w:name w:val="Char Char Char Char Char Char5"/>
    <w:semiHidden/>
    <w:rsid w:val="002D763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90">
    <w:name w:val="(文字) (文字)9"/>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5">
    <w:name w:val="Car Car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5">
    <w:name w:val="Zchn Zchn1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54">
    <w:name w:val="(文字) (文字)2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50">
    <w:name w:val="(文字) (文字)3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5">
    <w:name w:val="Zchn Zchn2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50">
    <w:name w:val="(文字) (文字)4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53">
    <w:name w:val="(文字) (文字)1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5">
    <w:name w:val="Char Char75"/>
    <w:semiHidden/>
    <w:rsid w:val="002D7630"/>
    <w:rPr>
      <w:rFonts w:ascii="Intel Clear" w:hAnsi="Intel Clear" w:cs="Intel Clear"/>
      <w:shd w:val="clear" w:color="auto" w:fill="000080"/>
      <w:lang w:val="en-GB" w:eastAsia="en-US"/>
    </w:rPr>
  </w:style>
  <w:style w:type="character" w:customStyle="1" w:styleId="ZchnZchn55">
    <w:name w:val="Zchn Zchn55"/>
    <w:rsid w:val="002D7630"/>
    <w:rPr>
      <w:rFonts w:ascii="Calibri Light" w:eastAsia="Calibri Light" w:hAnsi="Calibri Light"/>
      <w:lang w:val="nb-NO" w:eastAsia="en-US" w:bidi="ar-SA"/>
    </w:rPr>
  </w:style>
  <w:style w:type="character" w:customStyle="1" w:styleId="CharChar105">
    <w:name w:val="Char Char105"/>
    <w:semiHidden/>
    <w:rsid w:val="002D7630"/>
    <w:rPr>
      <w:rFonts w:ascii="Intel Clear" w:hAnsi="Intel Clear"/>
      <w:lang w:val="en-GB" w:eastAsia="en-US"/>
    </w:rPr>
  </w:style>
  <w:style w:type="character" w:customStyle="1" w:styleId="CharChar95">
    <w:name w:val="Char Char95"/>
    <w:semiHidden/>
    <w:rsid w:val="002D7630"/>
    <w:rPr>
      <w:rFonts w:ascii="Intel Clear" w:hAnsi="Intel Clear" w:cs="Intel Clear"/>
      <w:sz w:val="16"/>
      <w:szCs w:val="16"/>
      <w:lang w:val="en-GB" w:eastAsia="en-US"/>
    </w:rPr>
  </w:style>
  <w:style w:type="character" w:customStyle="1" w:styleId="CharChar85">
    <w:name w:val="Char Char85"/>
    <w:semiHidden/>
    <w:rsid w:val="002D7630"/>
    <w:rPr>
      <w:rFonts w:ascii="Intel Clear" w:hAnsi="Intel Clear"/>
      <w:b/>
      <w:bCs/>
      <w:lang w:val="en-GB" w:eastAsia="en-US"/>
    </w:rPr>
  </w:style>
  <w:style w:type="paragraph" w:customStyle="1" w:styleId="1CharChar1Char5">
    <w:name w:val="(文字) (文字)1 Char (文字) (文字) Char (文字) (文字)1 Char (文字) (文字)5"/>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8">
    <w:name w:val="Zchn Zchn8"/>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2">
    <w:name w:val="目录 92"/>
    <w:basedOn w:val="TOC8"/>
    <w:rsid w:val="002D763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7630"/>
    <w:rPr>
      <w:rFonts w:ascii="Intel Clear" w:hAnsi="Intel Clear"/>
      <w:sz w:val="36"/>
      <w:lang w:val="en-GB" w:eastAsia="en-US" w:bidi="ar-SA"/>
    </w:rPr>
  </w:style>
  <w:style w:type="character" w:customStyle="1" w:styleId="CharChar285">
    <w:name w:val="Char Char285"/>
    <w:rsid w:val="002D7630"/>
    <w:rPr>
      <w:rFonts w:ascii="Intel Clear" w:hAnsi="Intel Clear"/>
      <w:sz w:val="32"/>
      <w:lang w:val="en-GB"/>
    </w:rPr>
  </w:style>
  <w:style w:type="paragraph" w:customStyle="1" w:styleId="CharCharCharCharChar4">
    <w:name w:val="Char Char Char Char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4">
    <w:name w:val="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4">
    <w:name w:val="Char Char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4">
    <w:name w:val="Char Char14"/>
    <w:rsid w:val="002D7630"/>
    <w:rPr>
      <w:lang w:val="en-GB" w:eastAsia="ja-JP" w:bidi="ar-SA"/>
    </w:rPr>
  </w:style>
  <w:style w:type="paragraph" w:customStyle="1" w:styleId="1Char4">
    <w:name w:val="(文字) (文字)1 Char (文字) (文字)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4">
    <w:name w:val="Char Char1 Char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4">
    <w:name w:val="(文字) (文字)1 Char (文字) (文字) Char (文字) (文字)1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4">
    <w:name w:val="(文字) (文字)1 Char (文字) (文字)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4">
    <w:name w:val="(文字) (文字)1 Char (文字) (文字) Char (文字) (文字)1 Char (文字) (文字) Char Char Ch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4">
    <w:name w:val="Char Char Char Char1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4">
    <w:name w:val="Char Char2 Char Char4"/>
    <w:basedOn w:val="Normal"/>
    <w:rsid w:val="002D763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7630"/>
    <w:rPr>
      <w:rFonts w:ascii="Calibri Light" w:hAnsi="Calibri Light"/>
      <w:lang w:val="nb-NO" w:eastAsia="ja-JP" w:bidi="ar-SA"/>
    </w:rPr>
  </w:style>
  <w:style w:type="paragraph" w:customStyle="1" w:styleId="CharCharCharCharCharChar4">
    <w:name w:val="Char Char Char Char Char Char4"/>
    <w:semiHidden/>
    <w:rsid w:val="002D763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80">
    <w:name w:val="(文字) (文字)8"/>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4">
    <w:name w:val="Car Car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4">
    <w:name w:val="Zchn Zchn1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44">
    <w:name w:val="(文字) (文字)2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40">
    <w:name w:val="(文字) (文字)3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4">
    <w:name w:val="Zchn Zchn2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40">
    <w:name w:val="(文字) (文字)4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44">
    <w:name w:val="(文字) (文字)1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4">
    <w:name w:val="Char Char74"/>
    <w:semiHidden/>
    <w:rsid w:val="002D7630"/>
    <w:rPr>
      <w:rFonts w:ascii="Intel Clear" w:hAnsi="Intel Clear" w:cs="Intel Clear"/>
      <w:shd w:val="clear" w:color="auto" w:fill="000080"/>
      <w:lang w:val="en-GB" w:eastAsia="en-US"/>
    </w:rPr>
  </w:style>
  <w:style w:type="character" w:customStyle="1" w:styleId="ZchnZchn54">
    <w:name w:val="Zchn Zchn54"/>
    <w:rsid w:val="002D7630"/>
    <w:rPr>
      <w:rFonts w:ascii="Calibri Light" w:eastAsia="Calibri Light" w:hAnsi="Calibri Light"/>
      <w:lang w:val="nb-NO" w:eastAsia="en-US" w:bidi="ar-SA"/>
    </w:rPr>
  </w:style>
  <w:style w:type="character" w:customStyle="1" w:styleId="CharChar104">
    <w:name w:val="Char Char104"/>
    <w:semiHidden/>
    <w:rsid w:val="002D7630"/>
    <w:rPr>
      <w:rFonts w:ascii="Intel Clear" w:hAnsi="Intel Clear"/>
      <w:lang w:val="en-GB" w:eastAsia="en-US"/>
    </w:rPr>
  </w:style>
  <w:style w:type="character" w:customStyle="1" w:styleId="CharChar94">
    <w:name w:val="Char Char94"/>
    <w:semiHidden/>
    <w:rsid w:val="002D7630"/>
    <w:rPr>
      <w:rFonts w:ascii="Intel Clear" w:hAnsi="Intel Clear" w:cs="Intel Clear"/>
      <w:sz w:val="16"/>
      <w:szCs w:val="16"/>
      <w:lang w:val="en-GB" w:eastAsia="en-US"/>
    </w:rPr>
  </w:style>
  <w:style w:type="character" w:customStyle="1" w:styleId="CharChar84">
    <w:name w:val="Char Char84"/>
    <w:semiHidden/>
    <w:rsid w:val="002D7630"/>
    <w:rPr>
      <w:rFonts w:ascii="Intel Clear" w:hAnsi="Intel Clear"/>
      <w:b/>
      <w:bCs/>
      <w:lang w:val="en-GB" w:eastAsia="en-US"/>
    </w:rPr>
  </w:style>
  <w:style w:type="paragraph" w:customStyle="1" w:styleId="1CharChar1Char4">
    <w:name w:val="(文字) (文字)1 Char (文字) (文字) Char (文字) (文字)1 Char (文字) (文字)4"/>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7">
    <w:name w:val="Zchn Zchn7"/>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3">
    <w:name w:val="目录 93"/>
    <w:basedOn w:val="TOC8"/>
    <w:rsid w:val="002D763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7630"/>
    <w:rPr>
      <w:rFonts w:ascii="Intel Clear" w:hAnsi="Intel Clear"/>
      <w:sz w:val="36"/>
      <w:lang w:val="en-GB" w:eastAsia="en-US" w:bidi="ar-SA"/>
    </w:rPr>
  </w:style>
  <w:style w:type="character" w:customStyle="1" w:styleId="CharChar284">
    <w:name w:val="Char Char284"/>
    <w:rsid w:val="002D7630"/>
    <w:rPr>
      <w:rFonts w:ascii="Intel Clear" w:hAnsi="Intel Clear"/>
      <w:sz w:val="32"/>
      <w:lang w:val="en-GB"/>
    </w:rPr>
  </w:style>
  <w:style w:type="paragraph" w:customStyle="1" w:styleId="CharCharCharCharChar3">
    <w:name w:val="Char Char Char Char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30">
    <w:name w:val="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3">
    <w:name w:val="Char Char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3">
    <w:name w:val="(文字) (文字)1 Char (文字) (文字)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3">
    <w:name w:val="Char Char1 Char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3">
    <w:name w:val="(文字) (文字)1 Char (文字) (文字) Char (文字) (文字)1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3">
    <w:name w:val="(文字) (文字)1 Char (文字) (文字)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3">
    <w:name w:val="(文字) (文字)1 Char (文字) (文字) Char (文字) (文字)1 Char (文字) (文字) Char Char Ch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3">
    <w:name w:val="Char Char Char Char1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3">
    <w:name w:val="Char Char2 Char Char3"/>
    <w:basedOn w:val="Normal"/>
    <w:rsid w:val="002D763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7630"/>
    <w:rPr>
      <w:rFonts w:ascii="Calibri Light" w:hAnsi="Calibri Light"/>
      <w:lang w:val="nb-NO" w:eastAsia="ja-JP" w:bidi="ar-SA"/>
    </w:rPr>
  </w:style>
  <w:style w:type="paragraph" w:customStyle="1" w:styleId="CharCharCharCharCharChar3">
    <w:name w:val="Char Char Char Char Char Char3"/>
    <w:semiHidden/>
    <w:rsid w:val="002D7630"/>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70">
    <w:name w:val="(文字) (文字)7"/>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3">
    <w:name w:val="Car Car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3">
    <w:name w:val="Zchn Zchn1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34">
    <w:name w:val="(文字) (文字)2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34">
    <w:name w:val="(文字) (文字)3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3">
    <w:name w:val="Zchn Zchn2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34">
    <w:name w:val="(文字) (文字)4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34">
    <w:name w:val="(文字) (文字)1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3">
    <w:name w:val="Char Char73"/>
    <w:semiHidden/>
    <w:rsid w:val="002D7630"/>
    <w:rPr>
      <w:rFonts w:ascii="Intel Clear" w:hAnsi="Intel Clear" w:cs="Intel Clear"/>
      <w:shd w:val="clear" w:color="auto" w:fill="000080"/>
      <w:lang w:val="en-GB" w:eastAsia="en-US"/>
    </w:rPr>
  </w:style>
  <w:style w:type="character" w:customStyle="1" w:styleId="ZchnZchn53">
    <w:name w:val="Zchn Zchn53"/>
    <w:rsid w:val="002D7630"/>
    <w:rPr>
      <w:rFonts w:ascii="Calibri Light" w:eastAsia="Calibri Light" w:hAnsi="Calibri Light"/>
      <w:lang w:val="nb-NO" w:eastAsia="en-US" w:bidi="ar-SA"/>
    </w:rPr>
  </w:style>
  <w:style w:type="character" w:customStyle="1" w:styleId="CharChar103">
    <w:name w:val="Char Char103"/>
    <w:semiHidden/>
    <w:rsid w:val="002D7630"/>
    <w:rPr>
      <w:rFonts w:ascii="Intel Clear" w:hAnsi="Intel Clear"/>
      <w:lang w:val="en-GB" w:eastAsia="en-US"/>
    </w:rPr>
  </w:style>
  <w:style w:type="character" w:customStyle="1" w:styleId="CharChar93">
    <w:name w:val="Char Char93"/>
    <w:semiHidden/>
    <w:rsid w:val="002D7630"/>
    <w:rPr>
      <w:rFonts w:ascii="Intel Clear" w:hAnsi="Intel Clear" w:cs="Intel Clear"/>
      <w:sz w:val="16"/>
      <w:szCs w:val="16"/>
      <w:lang w:val="en-GB" w:eastAsia="en-US"/>
    </w:rPr>
  </w:style>
  <w:style w:type="character" w:customStyle="1" w:styleId="CharChar83">
    <w:name w:val="Char Char83"/>
    <w:semiHidden/>
    <w:rsid w:val="002D7630"/>
    <w:rPr>
      <w:rFonts w:ascii="Intel Clear" w:hAnsi="Intel Clear"/>
      <w:b/>
      <w:bCs/>
      <w:lang w:val="en-GB" w:eastAsia="en-US"/>
    </w:rPr>
  </w:style>
  <w:style w:type="paragraph" w:customStyle="1" w:styleId="1CharChar1Char3">
    <w:name w:val="(文字) (文字)1 Char (文字) (文字) Char (文字) (文字)1 Char (文字) (文字)3"/>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6">
    <w:name w:val="Zchn Zchn6"/>
    <w:semiHidden/>
    <w:rsid w:val="002D7630"/>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4">
    <w:name w:val="目录 94"/>
    <w:basedOn w:val="TOC8"/>
    <w:rsid w:val="002D763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7630"/>
    <w:rPr>
      <w:rFonts w:ascii="Intel Clear" w:hAnsi="Intel Clear"/>
      <w:sz w:val="36"/>
      <w:lang w:val="en-GB" w:eastAsia="en-US" w:bidi="ar-SA"/>
    </w:rPr>
  </w:style>
  <w:style w:type="character" w:customStyle="1" w:styleId="CharChar283">
    <w:name w:val="Char Char283"/>
    <w:rsid w:val="002D7630"/>
    <w:rPr>
      <w:rFonts w:ascii="Intel Clear" w:hAnsi="Intel Clear"/>
      <w:sz w:val="32"/>
      <w:lang w:val="en-GB"/>
    </w:rPr>
  </w:style>
  <w:style w:type="paragraph" w:customStyle="1" w:styleId="95">
    <w:name w:val="目录 95"/>
    <w:basedOn w:val="TOC8"/>
    <w:rsid w:val="002D763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2D763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2D763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2D763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324">
    <w:name w:val="无列表32"/>
    <w:next w:val="NoList"/>
    <w:uiPriority w:val="99"/>
    <w:semiHidden/>
    <w:unhideWhenUsed/>
    <w:rsid w:val="002D7630"/>
  </w:style>
  <w:style w:type="table" w:customStyle="1" w:styleId="TableGrid652">
    <w:name w:val="Table Grid652"/>
    <w:basedOn w:val="TableNormal"/>
    <w:qFormat/>
    <w:rsid w:val="002D7630"/>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0E620A"/>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0E620A"/>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0E620A"/>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0E620A"/>
    <w:pPr>
      <w:spacing w:after="180" w:line="240" w:lineRule="auto"/>
    </w:pPr>
    <w:rPr>
      <w:rFonts w:ascii="Times New Roman" w:eastAsiaTheme="minorEastAsia"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0E620A"/>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0E620A"/>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0E620A"/>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TableNormal"/>
    <w:qFormat/>
    <w:rsid w:val="000E620A"/>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E620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E620A"/>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E620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E620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E620A"/>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0E620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E620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4">
    <w:name w:val="网格型114"/>
    <w:basedOn w:val="TableNormal"/>
    <w:next w:val="TableGrid"/>
    <w:qFormat/>
    <w:rsid w:val="000E620A"/>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E620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2.wmf"/><Relationship Id="rId26" Type="http://schemas.openxmlformats.org/officeDocument/2006/relationships/image" Target="media/image7.wmf"/><Relationship Id="rId39" Type="http://schemas.openxmlformats.org/officeDocument/2006/relationships/image" Target="media/image14.wmf"/><Relationship Id="rId21" Type="http://schemas.openxmlformats.org/officeDocument/2006/relationships/image" Target="media/image4.wmf"/><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oleObject" Target="embeddings/oleObject16.bin"/><Relationship Id="rId50" Type="http://schemas.openxmlformats.org/officeDocument/2006/relationships/oleObject" Target="embeddings/oleObject18.bin"/><Relationship Id="rId7" Type="http://schemas.openxmlformats.org/officeDocument/2006/relationships/hyperlink" Target="http://www.3gpp.org/3G_Specs/CRs.htm" TargetMode="External"/><Relationship Id="rId2" Type="http://schemas.openxmlformats.org/officeDocument/2006/relationships/styles" Target="styles.xml"/><Relationship Id="rId16" Type="http://schemas.openxmlformats.org/officeDocument/2006/relationships/image" Target="media/image1.wmf"/><Relationship Id="rId29" Type="http://schemas.openxmlformats.org/officeDocument/2006/relationships/oleObject" Target="embeddings/oleObject6.bin"/><Relationship Id="rId11" Type="http://schemas.openxmlformats.org/officeDocument/2006/relationships/header" Target="header2.xml"/><Relationship Id="rId24" Type="http://schemas.openxmlformats.org/officeDocument/2006/relationships/image" Target="media/image6.wmf"/><Relationship Id="rId32" Type="http://schemas.openxmlformats.org/officeDocument/2006/relationships/oleObject" Target="embeddings/oleObject8.bin"/><Relationship Id="rId37" Type="http://schemas.openxmlformats.org/officeDocument/2006/relationships/image" Target="media/image13.wmf"/><Relationship Id="rId40" Type="http://schemas.openxmlformats.org/officeDocument/2006/relationships/oleObject" Target="embeddings/oleObject11.bin"/><Relationship Id="rId45" Type="http://schemas.openxmlformats.org/officeDocument/2006/relationships/image" Target="media/image16.wmf"/><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eader" Target="header1.xml"/><Relationship Id="rId19" Type="http://schemas.openxmlformats.org/officeDocument/2006/relationships/oleObject" Target="embeddings/oleObject2.bin"/><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image" Target="media/image5.wmf"/><Relationship Id="rId27" Type="http://schemas.openxmlformats.org/officeDocument/2006/relationships/oleObject" Target="embeddings/oleObject5.bin"/><Relationship Id="rId30" Type="http://schemas.openxmlformats.org/officeDocument/2006/relationships/image" Target="media/image9.wmf"/><Relationship Id="rId35" Type="http://schemas.openxmlformats.org/officeDocument/2006/relationships/image" Target="media/image12.wmf"/><Relationship Id="rId43" Type="http://schemas.openxmlformats.org/officeDocument/2006/relationships/oleObject" Target="embeddings/oleObject13.bin"/><Relationship Id="rId48" Type="http://schemas.openxmlformats.org/officeDocument/2006/relationships/image" Target="media/image17.wmf"/><Relationship Id="rId8" Type="http://schemas.openxmlformats.org/officeDocument/2006/relationships/hyperlink" Target="http://www.3gpp.org/Change-Requests" TargetMode="External"/><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image" Target="media/image10.wmf"/><Relationship Id="rId38" Type="http://schemas.openxmlformats.org/officeDocument/2006/relationships/oleObject" Target="embeddings/oleObject10.bin"/><Relationship Id="rId46" Type="http://schemas.openxmlformats.org/officeDocument/2006/relationships/oleObject" Target="embeddings/oleObject15.bin"/><Relationship Id="rId20" Type="http://schemas.openxmlformats.org/officeDocument/2006/relationships/image" Target="media/image3.wmf"/><Relationship Id="rId41"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3.xml"/><Relationship Id="rId23" Type="http://schemas.openxmlformats.org/officeDocument/2006/relationships/oleObject" Target="embeddings/oleObject3.bin"/><Relationship Id="rId28" Type="http://schemas.openxmlformats.org/officeDocument/2006/relationships/image" Target="media/image8.wmf"/><Relationship Id="rId36" Type="http://schemas.openxmlformats.org/officeDocument/2006/relationships/oleObject" Target="embeddings/oleObject9.bin"/><Relationship Id="rId49"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187</TotalTime>
  <Pages>6</Pages>
  <Words>1444</Words>
  <Characters>8236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73</cp:revision>
  <dcterms:created xsi:type="dcterms:W3CDTF">2023-07-18T20:45:00Z</dcterms:created>
  <dcterms:modified xsi:type="dcterms:W3CDTF">2023-08-10T15:38:00Z</dcterms:modified>
</cp:coreProperties>
</file>